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3D4C2BC1"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0001D4">
        <w:rPr>
          <w:rFonts w:ascii="Arial" w:eastAsia="宋体" w:hAnsi="Arial"/>
          <w:b/>
          <w:sz w:val="24"/>
          <w:lang w:val="en-US" w:eastAsia="zh-CN"/>
        </w:rPr>
        <w:t>0399</w:t>
      </w:r>
      <w:bookmarkStart w:id="0" w:name="_GoBack"/>
      <w:bookmarkEnd w:id="0"/>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9B1" w:rsidR="001E41F3" w:rsidRPr="00410371" w:rsidRDefault="00601BF8" w:rsidP="00E52898">
            <w:pPr>
              <w:pStyle w:val="CRCoverPage"/>
              <w:spacing w:after="0"/>
              <w:jc w:val="right"/>
              <w:rPr>
                <w:b/>
                <w:noProof/>
                <w:sz w:val="28"/>
              </w:rPr>
            </w:pPr>
            <w:r>
              <w:rPr>
                <w:rFonts w:hint="eastAsia"/>
                <w:b/>
                <w:sz w:val="28"/>
                <w:lang w:eastAsia="zh-CN"/>
              </w:rPr>
              <w:t>3</w:t>
            </w:r>
            <w:r w:rsidR="00E52898">
              <w:rPr>
                <w:b/>
                <w:sz w:val="28"/>
                <w:lang w:eastAsia="zh-CN"/>
              </w:rPr>
              <w:t>6</w:t>
            </w:r>
            <w:r>
              <w:rPr>
                <w:rFonts w:hint="eastAsia"/>
                <w:b/>
                <w:sz w:val="28"/>
                <w:lang w:eastAsia="zh-CN"/>
              </w:rPr>
              <w:t>.</w:t>
            </w:r>
            <w:r w:rsidR="00FC0DA9">
              <w:rPr>
                <w:b/>
                <w:sz w:val="28"/>
                <w:lang w:eastAsia="zh-CN"/>
              </w:rPr>
              <w:t>4</w:t>
            </w:r>
            <w:r w:rsidR="00E52898">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D2547" w:rsidR="001E41F3" w:rsidRPr="00410371" w:rsidRDefault="00286838" w:rsidP="00547111">
            <w:pPr>
              <w:pStyle w:val="CRCoverPage"/>
              <w:spacing w:after="0"/>
              <w:rPr>
                <w:noProof/>
              </w:rPr>
            </w:pPr>
            <w:r>
              <w:rPr>
                <w:b/>
                <w:noProof/>
                <w:sz w:val="28"/>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FC81" w:rsidR="001E41F3" w:rsidRPr="00410371" w:rsidRDefault="009F10E4" w:rsidP="009F10E4">
            <w:pPr>
              <w:pStyle w:val="CRCoverPage"/>
              <w:spacing w:after="0"/>
              <w:jc w:val="center"/>
              <w:rPr>
                <w:noProof/>
                <w:sz w:val="28"/>
              </w:rPr>
            </w:pPr>
            <w:r>
              <w:rPr>
                <w:b/>
                <w:sz w:val="28"/>
              </w:rPr>
              <w:t>17</w:t>
            </w:r>
            <w:r w:rsidR="00601BF8">
              <w:rPr>
                <w:b/>
                <w:sz w:val="28"/>
              </w:rPr>
              <w:t>.</w:t>
            </w:r>
            <w:r>
              <w:rPr>
                <w:b/>
                <w:sz w:val="28"/>
              </w:rPr>
              <w:t>6</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1F579" w:rsidR="001E41F3" w:rsidRDefault="004B290B" w:rsidP="000E4DAF">
            <w:pPr>
              <w:pStyle w:val="CRCoverPage"/>
              <w:spacing w:after="0"/>
              <w:ind w:left="100"/>
              <w:rPr>
                <w:noProof/>
              </w:rPr>
            </w:pPr>
            <w:r w:rsidRPr="004B290B">
              <w:t>Correction on IAB authorization status transfer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5EF0F" w:rsidR="001E41F3" w:rsidRDefault="00601BF8" w:rsidP="00FC0DA9">
            <w:pPr>
              <w:pStyle w:val="CRCoverPage"/>
              <w:spacing w:after="0"/>
              <w:ind w:left="100"/>
              <w:rPr>
                <w:noProof/>
                <w:lang w:eastAsia="zh-CN"/>
              </w:rPr>
            </w:pPr>
            <w:r>
              <w:t>Huawei</w:t>
            </w:r>
            <w:r w:rsidR="00893FB9">
              <w:t>, CATT</w:t>
            </w:r>
            <w:r w:rsidR="000F7320">
              <w:t>, Qualcomm</w:t>
            </w:r>
            <w:r w:rsidR="009F10E4">
              <w:rPr>
                <w:rFonts w:hint="eastAsia"/>
                <w:lang w:eastAsia="zh-CN"/>
              </w:rPr>
              <w:t>,</w:t>
            </w:r>
            <w:r w:rsidR="009F10E4">
              <w:rPr>
                <w:lang w:eastAsia="zh-CN"/>
              </w:rPr>
              <w:t xml:space="preserve"> Nokia, Nokia Shanghai Bell</w:t>
            </w:r>
            <w:r w:rsidR="004B2B60">
              <w:rPr>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F8B75" w:rsidR="001E41F3" w:rsidRDefault="00F931B0" w:rsidP="009F10E4">
            <w:pPr>
              <w:pStyle w:val="CRCoverPage"/>
              <w:spacing w:after="0"/>
              <w:ind w:left="100"/>
              <w:rPr>
                <w:noProof/>
              </w:rPr>
            </w:pPr>
            <w:r>
              <w:t>202</w:t>
            </w:r>
            <w:r w:rsidR="004B290B">
              <w:t>4</w:t>
            </w:r>
            <w:r w:rsidR="00601BF8">
              <w:t>-</w:t>
            </w:r>
            <w:r w:rsidR="004B290B">
              <w:t>02</w:t>
            </w:r>
            <w:r w:rsidR="00601BF8">
              <w:t>-</w:t>
            </w:r>
            <w:r w:rsidR="009F10E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E806C" w:rsidR="001E41F3" w:rsidRDefault="002868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D9E7" w:rsidR="001E41F3" w:rsidRDefault="00601BF8" w:rsidP="00F31B6A">
            <w:pPr>
              <w:pStyle w:val="CRCoverPage"/>
              <w:spacing w:after="0"/>
              <w:ind w:left="100"/>
              <w:rPr>
                <w:noProof/>
              </w:rPr>
            </w:pPr>
            <w:r w:rsidRPr="00601BF8">
              <w:t>Rel-1</w:t>
            </w:r>
            <w:r w:rsidR="00F31B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8773C" w14:textId="768B7D77" w:rsidR="007D058A" w:rsidRPr="00F30721" w:rsidRDefault="00C82D58" w:rsidP="007D058A">
            <w:pPr>
              <w:spacing w:before="40" w:afterLines="40" w:after="96" w:line="259" w:lineRule="auto"/>
              <w:rPr>
                <w:rFonts w:ascii="Arial" w:hAnsi="Arial"/>
                <w:lang w:eastAsia="zh-CN"/>
              </w:rPr>
            </w:pPr>
            <w:r>
              <w:rPr>
                <w:rFonts w:ascii="Arial" w:hAnsi="Arial"/>
                <w:lang w:eastAsia="zh-CN"/>
              </w:rPr>
              <w:t xml:space="preserve">In TS36.413, </w:t>
            </w:r>
            <w:r w:rsidR="007D058A">
              <w:rPr>
                <w:rFonts w:ascii="Arial" w:hAnsi="Arial"/>
                <w:lang w:eastAsia="zh-CN"/>
              </w:rPr>
              <w:t>S</w:t>
            </w:r>
            <w:r w:rsidR="007D058A" w:rsidRPr="00F30721">
              <w:rPr>
                <w:rFonts w:ascii="Arial" w:hAnsi="Arial"/>
                <w:lang w:eastAsia="zh-CN"/>
              </w:rPr>
              <w:t xml:space="preserve">ection 8.3.4.2 (UE Context Modification Request) </w:t>
            </w:r>
            <w:r w:rsidR="007D058A">
              <w:rPr>
                <w:rFonts w:ascii="Arial" w:hAnsi="Arial"/>
                <w:lang w:eastAsia="zh-CN"/>
              </w:rPr>
              <w:t>state for the IAB Authorized IE</w:t>
            </w:r>
            <w:r w:rsidR="007D058A" w:rsidRPr="00F30721">
              <w:rPr>
                <w:rFonts w:ascii="Arial" w:hAnsi="Arial"/>
                <w:lang w:eastAsia="zh-CN"/>
              </w:rPr>
              <w:t>:</w:t>
            </w:r>
          </w:p>
          <w:p w14:paraId="4357AF50" w14:textId="77777777" w:rsidR="007D058A" w:rsidRPr="008711EA" w:rsidRDefault="007D058A" w:rsidP="007D058A">
            <w:pPr>
              <w:pStyle w:val="B1"/>
            </w:pPr>
            <w:r>
              <w:rPr>
                <w:rFonts w:ascii="Calibri" w:hAnsi="Calibri" w:cs="Calibri"/>
                <w:sz w:val="18"/>
                <w:szCs w:val="24"/>
              </w:rPr>
              <w:t xml:space="preserve"> </w:t>
            </w:r>
            <w:r w:rsidRPr="00C84C3A">
              <w:t xml:space="preserve">If the </w:t>
            </w:r>
            <w:r>
              <w:rPr>
                <w:i/>
              </w:rPr>
              <w:t>IAB</w:t>
            </w:r>
            <w:r w:rsidRPr="00E86AA3">
              <w:rPr>
                <w:i/>
              </w:rPr>
              <w:t xml:space="preserve"> Authorized</w:t>
            </w:r>
            <w:r w:rsidRPr="00C84C3A">
              <w:t xml:space="preserve"> IE </w:t>
            </w:r>
            <w:r>
              <w:t>is</w:t>
            </w:r>
            <w:r w:rsidRPr="00C84C3A">
              <w:t xml:space="preserve"> set to </w:t>
            </w:r>
            <w:r w:rsidRPr="001D2E49">
              <w:t>"</w:t>
            </w:r>
            <w:r w:rsidRPr="00C84C3A">
              <w:t>not authorized</w:t>
            </w:r>
            <w:r w:rsidRPr="001D2E49">
              <w:t>"</w:t>
            </w:r>
            <w:r>
              <w:t xml:space="preserve"> for an IAB-MT</w:t>
            </w:r>
            <w:r w:rsidRPr="00C84C3A">
              <w:t xml:space="preserve">, the </w:t>
            </w:r>
            <w:r>
              <w:t xml:space="preserve">eNB </w:t>
            </w:r>
            <w:r w:rsidRPr="00C84C3A">
              <w:t xml:space="preserve">shall, if supported, initiate actions to ensure that </w:t>
            </w:r>
            <w:r>
              <w:t>the IAB node will not serve any UE(s).</w:t>
            </w:r>
          </w:p>
          <w:p w14:paraId="708AA7DE" w14:textId="232F1F06" w:rsidR="0046093D" w:rsidRPr="00930D2B" w:rsidRDefault="0046093D" w:rsidP="00141F95">
            <w:pPr>
              <w:spacing w:before="40" w:afterLines="40" w:after="96" w:line="259" w:lineRule="auto"/>
              <w:rPr>
                <w:rFonts w:ascii="Arial" w:hAnsi="Arial"/>
                <w:lang w:eastAsia="zh-CN"/>
              </w:rPr>
            </w:pPr>
            <w:r>
              <w:rPr>
                <w:rFonts w:ascii="Arial" w:hAnsi="Arial"/>
                <w:lang w:eastAsia="zh-CN"/>
              </w:rPr>
              <w:t>In Rel-16,</w:t>
            </w:r>
            <w:r w:rsidR="004B290B">
              <w:rPr>
                <w:rFonts w:ascii="Arial" w:hAnsi="Arial"/>
                <w:lang w:eastAsia="zh-CN"/>
              </w:rPr>
              <w:t xml:space="preserve"> IAB supports</w:t>
            </w:r>
            <w:r w:rsidR="00225B40">
              <w:rPr>
                <w:rFonts w:ascii="Arial" w:hAnsi="Arial"/>
                <w:lang w:eastAsia="zh-CN"/>
              </w:rPr>
              <w:t xml:space="preserve"> the</w:t>
            </w:r>
            <w:r w:rsidR="004B290B">
              <w:rPr>
                <w:rFonts w:ascii="Arial" w:hAnsi="Arial"/>
                <w:lang w:eastAsia="zh-CN"/>
              </w:rPr>
              <w:t xml:space="preserve"> EN-DC scenario</w:t>
            </w:r>
            <w:r w:rsidR="00225B40">
              <w:rPr>
                <w:rFonts w:ascii="Arial" w:hAnsi="Arial"/>
                <w:lang w:eastAsia="zh-CN"/>
              </w:rPr>
              <w:t xml:space="preserve">, where the IAB-node’s SN is the F1-terminating IAB-donor while the IAB-node’s MN (eNB) has </w:t>
            </w:r>
            <w:r w:rsidR="00225B40" w:rsidRPr="00F30721">
              <w:rPr>
                <w:rFonts w:ascii="Arial" w:hAnsi="Arial"/>
                <w:b/>
                <w:bCs/>
                <w:lang w:eastAsia="zh-CN"/>
              </w:rPr>
              <w:t>no donor</w:t>
            </w:r>
            <w:r w:rsidR="00225B40">
              <w:rPr>
                <w:rFonts w:ascii="Arial" w:hAnsi="Arial"/>
                <w:lang w:eastAsia="zh-CN"/>
              </w:rPr>
              <w:t xml:space="preserve"> functionality. Since the MN maintains the CP connection towards the EPC, it receives the IAB Authorized IE, but it itself cannot initiate any actions to ensure that the IAB-node will not service any UE(s). It is therefore necessary to allow this MN to inform the SN about the IAB authorization status so that the SN can apply the actions defined above. This issue can be addressed by allowing the MN to insert the IAB Authorized IE into the </w:t>
            </w:r>
            <w:r w:rsidR="00225B40" w:rsidRPr="003B0C0B">
              <w:rPr>
                <w:rFonts w:ascii="Arial" w:hAnsi="Arial"/>
                <w:lang w:eastAsia="zh-CN"/>
              </w:rPr>
              <w:t>S</w:t>
            </w:r>
            <w:r w:rsidR="00225B40">
              <w:rPr>
                <w:rFonts w:ascii="Arial" w:hAnsi="Arial"/>
                <w:lang w:eastAsia="zh-CN"/>
              </w:rPr>
              <w:t>GNB</w:t>
            </w:r>
            <w:r w:rsidR="00225B40" w:rsidRPr="003B0C0B">
              <w:rPr>
                <w:rFonts w:ascii="Arial" w:hAnsi="Arial"/>
                <w:lang w:eastAsia="zh-CN"/>
              </w:rPr>
              <w:t xml:space="preserve"> ADDITION REQUEST</w:t>
            </w:r>
            <w:r w:rsidR="00225B40">
              <w:rPr>
                <w:rFonts w:ascii="Arial" w:hAnsi="Arial"/>
                <w:lang w:eastAsia="zh-CN"/>
              </w:rPr>
              <w:t xml:space="preserve"> message and the SGNB MODIFICATION REQUEST message toward the SN. In this manner, the SN can apply the above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026C1FA4"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47606A">
              <w:rPr>
                <w:rFonts w:ascii="Arial" w:hAnsi="Arial"/>
                <w:lang w:eastAsia="zh-CN"/>
              </w:rPr>
              <w:t xml:space="preserve">IAB authorized IE in the SGNB ADDITION REQUEST </w:t>
            </w:r>
            <w:r w:rsidR="00141F95">
              <w:rPr>
                <w:rFonts w:ascii="Arial" w:hAnsi="Arial"/>
                <w:lang w:eastAsia="zh-CN"/>
              </w:rPr>
              <w:t>message</w:t>
            </w:r>
            <w:r w:rsidR="0047606A">
              <w:rPr>
                <w:rFonts w:ascii="Arial" w:hAnsi="Arial"/>
                <w:lang w:eastAsia="zh-CN"/>
              </w:rPr>
              <w:t xml:space="preserve"> and the SGNB MODIFICATION REQUEST message</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5D4A997"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 the IAB authorization status transfer from the MeNB to the SgNB</w:t>
            </w:r>
            <w:r w:rsidRPr="004B4BF8">
              <w:t>.</w:t>
            </w:r>
          </w:p>
          <w:p w14:paraId="31C656EC" w14:textId="32CD3893" w:rsidR="00054E34" w:rsidRPr="0031788F"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B6877" w:rsidR="001053FB" w:rsidRDefault="001053FB" w:rsidP="00141F95">
            <w:pPr>
              <w:pStyle w:val="CRCoverPage"/>
              <w:spacing w:after="0"/>
              <w:rPr>
                <w:noProof/>
                <w:lang w:eastAsia="zh-CN"/>
              </w:rPr>
            </w:pPr>
            <w:r>
              <w:rPr>
                <w:noProof/>
                <w:lang w:eastAsia="zh-CN"/>
              </w:rPr>
              <w:t xml:space="preserve">When </w:t>
            </w:r>
            <w:r>
              <w:rPr>
                <w:lang w:eastAsia="zh-CN"/>
              </w:rPr>
              <w:t>the IAB-node uses EN-DC</w:t>
            </w:r>
            <w:r>
              <w:rPr>
                <w:noProof/>
                <w:lang w:eastAsia="zh-CN"/>
              </w:rPr>
              <w:t xml:space="preserve"> where only the SN supports IAB-donor functionality, the IAB-DU may continue serving UE(s) even if 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90F1" w:rsidR="001E41F3" w:rsidRDefault="00683B7E" w:rsidP="00177A1C">
            <w:pPr>
              <w:pStyle w:val="CRCoverPage"/>
              <w:spacing w:after="0"/>
              <w:ind w:left="100"/>
              <w:rPr>
                <w:noProof/>
                <w:lang w:eastAsia="zh-CN"/>
              </w:rPr>
            </w:pPr>
            <w:r>
              <w:rPr>
                <w:rFonts w:hint="eastAsia"/>
                <w:noProof/>
                <w:lang w:eastAsia="zh-CN"/>
              </w:rPr>
              <w:t>8</w:t>
            </w:r>
            <w:r>
              <w:rPr>
                <w:noProof/>
                <w:lang w:eastAsia="zh-CN"/>
              </w:rPr>
              <w:t xml:space="preserve">.7.4.2, 8.7.6.2, 9.1.4.1, 9.1.4.5, </w:t>
            </w:r>
            <w:r w:rsidR="00B11B14">
              <w:rPr>
                <w:noProof/>
                <w:lang w:eastAsia="zh-CN"/>
              </w:rPr>
              <w:t xml:space="preserve">9.2.x(new), </w:t>
            </w:r>
            <w:r>
              <w:rPr>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9F8DB27" w14:textId="77777777" w:rsidR="00820834" w:rsidRPr="00C37D2B" w:rsidRDefault="00820834" w:rsidP="00820834">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8650379"/>
      <w:bookmarkStart w:id="16" w:name="_Toc97885506"/>
      <w:bookmarkStart w:id="17" w:name="_Toc105524745"/>
      <w:bookmarkStart w:id="18" w:name="_Toc145325517"/>
      <w:r w:rsidRPr="00C37D2B">
        <w:t>8.7.4</w:t>
      </w:r>
      <w:r w:rsidRPr="00C37D2B">
        <w:tab/>
        <w:t>SgNB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FC1F97" w14:textId="77777777" w:rsidR="00820834" w:rsidRPr="00C37D2B" w:rsidRDefault="00820834" w:rsidP="00820834">
      <w:pPr>
        <w:pStyle w:val="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bookmarkStart w:id="33" w:name="_Toc97885507"/>
      <w:bookmarkStart w:id="34" w:name="_Toc105524746"/>
      <w:bookmarkStart w:id="35" w:name="_Toc145325518"/>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554CC15" w14:textId="77777777" w:rsidR="00820834" w:rsidRPr="00C37D2B" w:rsidRDefault="00820834" w:rsidP="00820834">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1260E95" w14:textId="77777777" w:rsidR="00820834" w:rsidRPr="00C37D2B" w:rsidRDefault="00820834" w:rsidP="00820834">
      <w:r w:rsidRPr="00C37D2B">
        <w:t>The procedure uses UE-associated signalling.</w:t>
      </w:r>
    </w:p>
    <w:p w14:paraId="7C0A3282" w14:textId="77777777" w:rsidR="00820834" w:rsidRPr="00C37D2B" w:rsidRDefault="00820834" w:rsidP="00820834">
      <w:pPr>
        <w:pStyle w:val="4"/>
      </w:pPr>
      <w:bookmarkStart w:id="36" w:name="_Toc20954288"/>
      <w:bookmarkStart w:id="37" w:name="_Toc29902292"/>
      <w:bookmarkStart w:id="38" w:name="_Toc29906296"/>
      <w:bookmarkStart w:id="39" w:name="_Toc36550286"/>
      <w:bookmarkStart w:id="40" w:name="_Toc45104014"/>
      <w:bookmarkStart w:id="41" w:name="_Toc45227510"/>
      <w:bookmarkStart w:id="42" w:name="_Toc45891324"/>
      <w:bookmarkStart w:id="43" w:name="_Toc51763962"/>
      <w:bookmarkStart w:id="44" w:name="_Toc56527961"/>
      <w:bookmarkStart w:id="45" w:name="_Toc64381928"/>
      <w:bookmarkStart w:id="46" w:name="_Toc66283503"/>
      <w:bookmarkStart w:id="47" w:name="_Toc67910879"/>
      <w:bookmarkStart w:id="48" w:name="_Toc73979657"/>
      <w:bookmarkStart w:id="49" w:name="_Toc88650381"/>
      <w:bookmarkStart w:id="50" w:name="_Toc97885508"/>
      <w:bookmarkStart w:id="51" w:name="_Toc105524747"/>
      <w:bookmarkStart w:id="52" w:name="_Toc145325519"/>
      <w:r w:rsidRPr="00C37D2B">
        <w:t>8.7.4.2</w:t>
      </w:r>
      <w:r w:rsidRPr="00C37D2B">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E4090E6" w14:textId="77777777" w:rsidR="00820834" w:rsidRPr="00C37D2B" w:rsidRDefault="00820834" w:rsidP="00820834">
      <w:pPr>
        <w:pStyle w:val="TH"/>
      </w:pPr>
      <w:r w:rsidRPr="00C37D2B">
        <w:object w:dxaOrig="6292" w:dyaOrig="2655" w14:anchorId="02192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pt" o:ole="">
            <v:imagedata r:id="rId13" o:title=""/>
          </v:shape>
          <o:OLEObject Type="Embed" ProgID="Word.Picture.8" ShapeID="_x0000_i1025" DrawAspect="Content" ObjectID="_1769849162" r:id="rId14"/>
        </w:object>
      </w:r>
    </w:p>
    <w:p w14:paraId="7E03A224" w14:textId="77777777" w:rsidR="00820834" w:rsidRPr="00C37D2B" w:rsidRDefault="00820834" w:rsidP="00820834">
      <w:pPr>
        <w:pStyle w:val="TF"/>
      </w:pPr>
      <w:r w:rsidRPr="00C37D2B">
        <w:t xml:space="preserve">Figure 8.7.4.2-1: </w:t>
      </w:r>
      <w:r w:rsidRPr="00C37D2B">
        <w:rPr>
          <w:lang w:eastAsia="zh-CN"/>
        </w:rPr>
        <w:t>SgNB Addition Preparation,</w:t>
      </w:r>
      <w:r w:rsidRPr="00C37D2B">
        <w:t xml:space="preserve"> successful operation</w:t>
      </w:r>
    </w:p>
    <w:p w14:paraId="6C703011" w14:textId="77777777" w:rsidR="00820834" w:rsidRPr="00C37D2B" w:rsidRDefault="00820834" w:rsidP="00820834">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6F0F915" w14:textId="77777777" w:rsidR="00820834" w:rsidRPr="00C37D2B" w:rsidRDefault="00820834" w:rsidP="0082083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5906CAE"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0A5FEB8"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B299277"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E4ACDC" w14:textId="77777777" w:rsidR="00820834" w:rsidRPr="00C37D2B" w:rsidRDefault="00820834" w:rsidP="00820834">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C82E4B" w14:textId="77777777" w:rsidR="00820834" w:rsidRPr="00C37D2B" w:rsidRDefault="00820834" w:rsidP="00820834">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51A4B9D4" w14:textId="77777777" w:rsidR="00820834" w:rsidRPr="00C37D2B" w:rsidRDefault="00820834" w:rsidP="00820834">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779D7E7" w14:textId="77777777" w:rsidR="00820834" w:rsidRPr="00C37D2B" w:rsidRDefault="00820834" w:rsidP="00820834">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85C833F" w14:textId="77777777" w:rsidR="00820834" w:rsidRPr="00C37D2B" w:rsidRDefault="00820834" w:rsidP="00820834">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7023E8EB" w14:textId="77777777" w:rsidR="00820834" w:rsidRPr="00C37D2B" w:rsidRDefault="00820834" w:rsidP="00820834">
      <w:r w:rsidRPr="00C37D2B">
        <w:lastRenderedPageBreak/>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2CAB61D4" w14:textId="77777777" w:rsidR="00820834" w:rsidRPr="00C37D2B" w:rsidRDefault="00820834" w:rsidP="00820834">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45D4CF91" w14:textId="77777777" w:rsidR="00820834" w:rsidRPr="00C37D2B" w:rsidRDefault="00820834" w:rsidP="0082083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02BC771" w14:textId="77777777" w:rsidR="00820834" w:rsidRPr="00C37D2B" w:rsidRDefault="00820834" w:rsidP="0082083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A8F04C0" w14:textId="77777777" w:rsidR="00820834" w:rsidRPr="00C37D2B" w:rsidRDefault="00820834" w:rsidP="00820834">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BB63D9F" w14:textId="77777777" w:rsidR="00820834" w:rsidRPr="00C37D2B" w:rsidRDefault="00820834" w:rsidP="00820834">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7966F0F9" w14:textId="77777777" w:rsidR="00820834" w:rsidRPr="00C37D2B" w:rsidRDefault="00820834" w:rsidP="00820834">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D377617" w14:textId="77777777" w:rsidR="00820834" w:rsidRPr="00C37D2B" w:rsidRDefault="00820834" w:rsidP="00820834">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3BA5773" w14:textId="77777777" w:rsidR="00820834" w:rsidRPr="00C37D2B" w:rsidRDefault="00820834" w:rsidP="00820834">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EB9C3CD" w14:textId="77777777" w:rsidR="00820834" w:rsidRPr="00C37D2B" w:rsidRDefault="00820834" w:rsidP="00820834">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7994DF7" w14:textId="77777777" w:rsidR="00820834" w:rsidRPr="00C37D2B" w:rsidRDefault="00820834" w:rsidP="00820834">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0C2F0" w14:textId="77777777" w:rsidR="00820834" w:rsidRPr="00C37D2B" w:rsidRDefault="00820834" w:rsidP="0082083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8535299" w14:textId="77777777" w:rsidR="00820834" w:rsidRPr="00C37D2B" w:rsidRDefault="00820834" w:rsidP="00820834">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F947027" w14:textId="77777777" w:rsidR="00820834" w:rsidRPr="00C37D2B" w:rsidRDefault="00820834" w:rsidP="00820834">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C9F6755" w14:textId="77777777" w:rsidR="00820834" w:rsidRPr="00C37D2B" w:rsidRDefault="00820834" w:rsidP="00820834">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A4BCF37" w14:textId="77777777" w:rsidR="00820834" w:rsidRPr="00C37D2B" w:rsidRDefault="00820834" w:rsidP="0082083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295958AF" w14:textId="77777777" w:rsidR="00820834" w:rsidRDefault="00820834" w:rsidP="0082083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63ABF409" w14:textId="77777777" w:rsidR="00820834" w:rsidRPr="00C37D2B" w:rsidRDefault="00820834" w:rsidP="00820834">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56BDDB87" w14:textId="77777777" w:rsidR="00820834" w:rsidRPr="00C37D2B" w:rsidRDefault="00820834" w:rsidP="00820834">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C9BB737" w14:textId="77777777" w:rsidR="00820834" w:rsidRPr="00C37D2B" w:rsidRDefault="00820834" w:rsidP="00820834">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CD08569" w14:textId="77777777" w:rsidR="00820834" w:rsidRPr="00C37D2B" w:rsidRDefault="00820834" w:rsidP="00820834">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369ACB1C" w14:textId="77777777" w:rsidR="00820834" w:rsidRPr="00C37D2B" w:rsidRDefault="00820834" w:rsidP="00820834">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6B6ED353" w14:textId="77777777" w:rsidR="00820834" w:rsidRPr="00C37D2B" w:rsidRDefault="00820834" w:rsidP="00820834">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5AE1569" w14:textId="77777777" w:rsidR="00820834" w:rsidRPr="00C37D2B" w:rsidRDefault="00820834" w:rsidP="00820834">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278132B" w14:textId="77777777" w:rsidR="00820834" w:rsidRPr="00C37D2B" w:rsidRDefault="00820834" w:rsidP="00820834">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63843109" w14:textId="77777777" w:rsidR="00820834" w:rsidRPr="00C37D2B" w:rsidRDefault="00820834" w:rsidP="00820834">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53" w:name="_Hlk16588950"/>
      <w:r w:rsidRPr="00C37D2B">
        <w:t>so that it may be transferred</w:t>
      </w:r>
      <w:bookmarkEnd w:id="53"/>
      <w:r w:rsidRPr="00C37D2B">
        <w:t xml:space="preserve"> towards the MME.</w:t>
      </w:r>
    </w:p>
    <w:p w14:paraId="615A0CFF" w14:textId="77777777" w:rsidR="00820834" w:rsidRDefault="00820834" w:rsidP="00820834">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56B16D99" w14:textId="77777777" w:rsidR="00820834" w:rsidRPr="00C37D2B" w:rsidRDefault="00820834" w:rsidP="0082083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FC6740D" w14:textId="77777777" w:rsidR="00820834" w:rsidRDefault="00820834" w:rsidP="00820834">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2B5EFF06" w14:textId="77777777" w:rsidR="00820834" w:rsidRPr="00C37D2B" w:rsidRDefault="00820834" w:rsidP="00820834">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766A5D05" w14:textId="77777777" w:rsidR="00820834" w:rsidRDefault="00820834" w:rsidP="00820834">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97F92D5" w14:textId="77777777" w:rsidR="00820834" w:rsidRDefault="00820834" w:rsidP="0082083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E30E5B2" w14:textId="77777777" w:rsidR="00820834" w:rsidRDefault="00820834" w:rsidP="00820834">
      <w:pPr>
        <w:rPr>
          <w:ins w:id="54" w:author="Huawei" w:date="2024-01-26T15:30: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AF04E94" w14:textId="529A99BC" w:rsidR="00820834" w:rsidRPr="00715578" w:rsidRDefault="00820834" w:rsidP="00820834">
      <w:pPr>
        <w:rPr>
          <w:ins w:id="55" w:author="Huawei" w:date="2024-01-26T15:30:00Z"/>
          <w:rFonts w:eastAsia="MS Mincho" w:cs="Arial"/>
          <w:lang w:eastAsia="ja-JP"/>
        </w:rPr>
      </w:pPr>
      <w:ins w:id="56" w:author="Huawei" w:date="2024-01-26T15:30: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ins>
      <w:ins w:id="57" w:author="Huawei" w:date="2024-01-26T15:31:00Z">
        <w:r>
          <w:rPr>
            <w:rFonts w:hint="eastAsia"/>
            <w:i/>
            <w:lang w:eastAsia="zh-CN"/>
          </w:rPr>
          <w:t>Authorized</w:t>
        </w:r>
      </w:ins>
      <w:ins w:id="58"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the en-gNB shall, if supported,</w:t>
        </w:r>
      </w:ins>
      <w:ins w:id="59" w:author="Huawei" w:date="2024-01-26T15:32:00Z">
        <w:r w:rsidRPr="00820834">
          <w:t xml:space="preserve"> </w:t>
        </w:r>
        <w:r>
          <w:t>store it and use it as defined in TS 38.401[</w:t>
        </w:r>
      </w:ins>
      <w:ins w:id="60" w:author="Huawei" w:date="2024-01-26T15:33:00Z">
        <w:r>
          <w:t>34</w:t>
        </w:r>
      </w:ins>
      <w:ins w:id="61" w:author="Huawei" w:date="2024-01-26T15:32:00Z">
        <w:r>
          <w:t>]</w:t>
        </w:r>
      </w:ins>
      <w:ins w:id="62" w:author="Huawei" w:date="2024-01-26T15:30:00Z">
        <w:r>
          <w:rPr>
            <w:rFonts w:hint="eastAsia"/>
            <w:snapToGrid w:val="0"/>
            <w:lang w:eastAsia="zh-CN"/>
          </w:rPr>
          <w:t>.</w:t>
        </w:r>
      </w:ins>
      <w:ins w:id="63" w:author="Huawei" w:date="2024-01-26T15:32:00Z">
        <w:r>
          <w:rPr>
            <w:snapToGrid w:val="0"/>
            <w:lang w:eastAsia="zh-CN"/>
          </w:rPr>
          <w:t xml:space="preserve"> </w:t>
        </w:r>
      </w:ins>
    </w:p>
    <w:p w14:paraId="4390894E" w14:textId="77777777" w:rsidR="00820834" w:rsidRPr="00820834" w:rsidRDefault="00820834" w:rsidP="00820834">
      <w:pPr>
        <w:rPr>
          <w:rFonts w:eastAsia="MS Mincho" w:cs="Arial"/>
          <w:lang w:eastAsia="ja-JP"/>
        </w:rPr>
      </w:pPr>
    </w:p>
    <w:p w14:paraId="14E8C239" w14:textId="77777777" w:rsidR="00820834" w:rsidRDefault="00820834" w:rsidP="00820834">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406FAF0B" w14:textId="77777777" w:rsidR="00820834" w:rsidRPr="00F13D4B" w:rsidRDefault="00820834" w:rsidP="00820834">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3109661E" w14:textId="57174FE0" w:rsidR="00820834" w:rsidRDefault="004623B0" w:rsidP="00820834">
      <w:pPr>
        <w:rPr>
          <w:rFonts w:eastAsia="宋体"/>
          <w:lang w:eastAsia="ja-JP"/>
        </w:rPr>
      </w:pPr>
      <w:r>
        <w:rPr>
          <w:rFonts w:eastAsia="宋体"/>
          <w:lang w:eastAsia="ja-JP"/>
        </w:rPr>
        <w:t>…</w:t>
      </w:r>
    </w:p>
    <w:p w14:paraId="16262855" w14:textId="77777777" w:rsidR="00820834" w:rsidRPr="00CD0625" w:rsidRDefault="00820834" w:rsidP="008208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7385A9A1" w14:textId="77777777" w:rsidR="00F2222F" w:rsidRPr="00C37D2B" w:rsidRDefault="00F2222F" w:rsidP="00F2222F">
      <w:pPr>
        <w:pStyle w:val="3"/>
      </w:pPr>
      <w:bookmarkStart w:id="64" w:name="_Toc20954295"/>
      <w:bookmarkStart w:id="65" w:name="_Toc29902299"/>
      <w:bookmarkStart w:id="66" w:name="_Toc29906303"/>
      <w:bookmarkStart w:id="67" w:name="_Toc36550293"/>
      <w:bookmarkStart w:id="68" w:name="_Toc45104021"/>
      <w:bookmarkStart w:id="69" w:name="_Toc45227517"/>
      <w:bookmarkStart w:id="70" w:name="_Toc45891331"/>
      <w:bookmarkStart w:id="71" w:name="_Toc51763969"/>
      <w:bookmarkStart w:id="72" w:name="_Toc56527968"/>
      <w:bookmarkStart w:id="73" w:name="_Toc64381935"/>
      <w:bookmarkStart w:id="74" w:name="_Toc66283510"/>
      <w:bookmarkStart w:id="75" w:name="_Toc67910886"/>
      <w:bookmarkStart w:id="76" w:name="_Toc73979664"/>
      <w:bookmarkStart w:id="77" w:name="_Toc88650388"/>
      <w:bookmarkStart w:id="78" w:name="_Toc97885515"/>
      <w:bookmarkStart w:id="79" w:name="_Toc105524754"/>
      <w:bookmarkStart w:id="80" w:name="_Toc145325526"/>
      <w:r w:rsidRPr="00C37D2B">
        <w:t>8.7.6</w:t>
      </w:r>
      <w:r w:rsidRPr="00C37D2B">
        <w:tab/>
        <w:t>MeNB initiated SgNB Modification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C96C83" w14:textId="77777777" w:rsidR="00F2222F" w:rsidRPr="00C37D2B" w:rsidRDefault="00F2222F" w:rsidP="00F2222F">
      <w:pPr>
        <w:pStyle w:val="4"/>
      </w:pPr>
      <w:bookmarkStart w:id="81" w:name="_Toc20954296"/>
      <w:bookmarkStart w:id="82" w:name="_Toc29902300"/>
      <w:bookmarkStart w:id="83" w:name="_Toc29906304"/>
      <w:bookmarkStart w:id="84" w:name="_Toc36550294"/>
      <w:bookmarkStart w:id="85" w:name="_Toc45104022"/>
      <w:bookmarkStart w:id="86" w:name="_Toc45227518"/>
      <w:bookmarkStart w:id="87" w:name="_Toc45891332"/>
      <w:bookmarkStart w:id="88" w:name="_Toc51763970"/>
      <w:bookmarkStart w:id="89" w:name="_Toc56527969"/>
      <w:bookmarkStart w:id="90" w:name="_Toc64381936"/>
      <w:bookmarkStart w:id="91" w:name="_Toc66283511"/>
      <w:bookmarkStart w:id="92" w:name="_Toc67910887"/>
      <w:bookmarkStart w:id="93" w:name="_Toc73979665"/>
      <w:bookmarkStart w:id="94" w:name="_Toc88650389"/>
      <w:bookmarkStart w:id="95" w:name="_Toc97885516"/>
      <w:bookmarkStart w:id="96" w:name="_Toc105524755"/>
      <w:bookmarkStart w:id="97" w:name="_Toc145325527"/>
      <w:r w:rsidRPr="00C37D2B">
        <w:t>8.7.6.1</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54D480" w14:textId="77777777" w:rsidR="00F2222F" w:rsidRPr="00C37D2B" w:rsidRDefault="00F2222F" w:rsidP="00F2222F">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24691675" w14:textId="77777777" w:rsidR="00F2222F" w:rsidRPr="00C37D2B" w:rsidRDefault="00F2222F" w:rsidP="00F2222F">
      <w:r w:rsidRPr="00C37D2B">
        <w:t xml:space="preserve">The procedure uses </w:t>
      </w:r>
      <w:r w:rsidRPr="00C37D2B">
        <w:rPr>
          <w:lang w:eastAsia="zh-CN"/>
        </w:rPr>
        <w:t>UE-associated signalling</w:t>
      </w:r>
      <w:r w:rsidRPr="00C37D2B">
        <w:t>.</w:t>
      </w:r>
    </w:p>
    <w:p w14:paraId="6E8F45F7" w14:textId="77777777" w:rsidR="00F2222F" w:rsidRPr="00C37D2B" w:rsidRDefault="00F2222F" w:rsidP="00F2222F">
      <w:pPr>
        <w:pStyle w:val="4"/>
      </w:pPr>
      <w:bookmarkStart w:id="98" w:name="_Toc20954297"/>
      <w:bookmarkStart w:id="99" w:name="_Toc29902301"/>
      <w:bookmarkStart w:id="100" w:name="_Toc29906305"/>
      <w:bookmarkStart w:id="101" w:name="_Toc36550295"/>
      <w:bookmarkStart w:id="102" w:name="_Toc45104023"/>
      <w:bookmarkStart w:id="103" w:name="_Toc45227519"/>
      <w:bookmarkStart w:id="104" w:name="_Toc45891333"/>
      <w:bookmarkStart w:id="105" w:name="_Toc51763971"/>
      <w:bookmarkStart w:id="106" w:name="_Toc56527970"/>
      <w:bookmarkStart w:id="107" w:name="_Toc64381937"/>
      <w:bookmarkStart w:id="108" w:name="_Toc66283512"/>
      <w:bookmarkStart w:id="109" w:name="_Toc67910888"/>
      <w:bookmarkStart w:id="110" w:name="_Toc73979666"/>
      <w:bookmarkStart w:id="111" w:name="_Toc88650390"/>
      <w:bookmarkStart w:id="112" w:name="_Toc97885517"/>
      <w:bookmarkStart w:id="113" w:name="_Toc105524756"/>
      <w:bookmarkStart w:id="114" w:name="_Toc145325528"/>
      <w:r w:rsidRPr="00C37D2B">
        <w:t>8.7.6.2</w:t>
      </w:r>
      <w:r w:rsidRPr="00C37D2B">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97C0F2B" w14:textId="77777777" w:rsidR="00F2222F" w:rsidRPr="00C37D2B" w:rsidRDefault="00F2222F" w:rsidP="00F2222F">
      <w:pPr>
        <w:pStyle w:val="TH"/>
      </w:pPr>
      <w:r w:rsidRPr="00C37D2B">
        <w:object w:dxaOrig="6590" w:dyaOrig="3020" w14:anchorId="3B3B785F">
          <v:shape id="_x0000_i1026" type="#_x0000_t75" style="width:328.5pt;height:151.5pt" o:ole="">
            <v:imagedata r:id="rId15" o:title=""/>
          </v:shape>
          <o:OLEObject Type="Embed" ProgID="Visio.Drawing.11" ShapeID="_x0000_i1026" DrawAspect="Content" ObjectID="_1769849163" r:id="rId16"/>
        </w:object>
      </w:r>
    </w:p>
    <w:p w14:paraId="775E909A" w14:textId="77777777" w:rsidR="00F2222F" w:rsidRPr="00C37D2B" w:rsidRDefault="00F2222F" w:rsidP="00F2222F">
      <w:pPr>
        <w:pStyle w:val="TF"/>
        <w:rPr>
          <w:lang w:eastAsia="ja-JP"/>
        </w:rPr>
      </w:pPr>
      <w:r w:rsidRPr="00C37D2B">
        <w:t>Figure 8.7.6.2-1: MeNB initiated SgNB Modification Preparation, successful operation</w:t>
      </w:r>
    </w:p>
    <w:p w14:paraId="0518C283" w14:textId="77777777" w:rsidR="00D92E88" w:rsidRPr="00C37D2B" w:rsidRDefault="00D92E88" w:rsidP="00D92E88">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1EADC8E" w14:textId="77777777" w:rsidR="00D92E88" w:rsidRPr="00C37D2B" w:rsidRDefault="00D92E88" w:rsidP="00D92E88">
      <w:r w:rsidRPr="00C37D2B">
        <w:t>The SGNB MODIFICATION REQUEST message may contain:</w:t>
      </w:r>
    </w:p>
    <w:p w14:paraId="4A1BF992" w14:textId="77777777" w:rsidR="00D92E88" w:rsidRPr="00C37D2B" w:rsidRDefault="00D92E88" w:rsidP="00D92E88">
      <w:pPr>
        <w:pStyle w:val="B1"/>
      </w:pPr>
      <w:r w:rsidRPr="00C37D2B">
        <w:t>-</w:t>
      </w:r>
      <w:r w:rsidRPr="00C37D2B">
        <w:tab/>
      </w:r>
      <w:proofErr w:type="gramStart"/>
      <w:r w:rsidRPr="00C37D2B">
        <w:t>within</w:t>
      </w:r>
      <w:proofErr w:type="gramEnd"/>
      <w:r w:rsidRPr="00C37D2B">
        <w:t xml:space="preserve">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2E42228B" w14:textId="77777777" w:rsidR="00D92E88" w:rsidRPr="00C37D2B" w:rsidRDefault="00D92E88" w:rsidP="00D92E88">
      <w:pPr>
        <w:pStyle w:val="B2"/>
      </w:pPr>
      <w:r w:rsidRPr="00C37D2B">
        <w:t>-</w:t>
      </w:r>
      <w:r w:rsidRPr="00C37D2B">
        <w:tab/>
        <w:t xml:space="preserve">E-RABs to be added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w:t>
      </w:r>
    </w:p>
    <w:p w14:paraId="3A33F36E" w14:textId="77777777" w:rsidR="00D92E88" w:rsidRPr="00C37D2B" w:rsidRDefault="00D92E88" w:rsidP="00D92E88">
      <w:pPr>
        <w:pStyle w:val="B2"/>
      </w:pPr>
      <w:r w:rsidRPr="00C37D2B">
        <w:t>-</w:t>
      </w:r>
      <w:r w:rsidRPr="00C37D2B">
        <w:tab/>
        <w:t xml:space="preserve">E-RABs to be modified within the </w:t>
      </w:r>
      <w:r w:rsidRPr="00C37D2B">
        <w:rPr>
          <w:i/>
        </w:rPr>
        <w:t xml:space="preserve">E-RABs </w:t>
      </w:r>
      <w:proofErr w:type="gramStart"/>
      <w:r w:rsidRPr="00C37D2B">
        <w:rPr>
          <w:i/>
        </w:rPr>
        <w:t>To</w:t>
      </w:r>
      <w:proofErr w:type="gramEnd"/>
      <w:r w:rsidRPr="00C37D2B">
        <w:rPr>
          <w:i/>
        </w:rPr>
        <w:t xml:space="preserve"> Be Modified Item</w:t>
      </w:r>
      <w:r w:rsidRPr="00C37D2B">
        <w:t xml:space="preserve"> IE;</w:t>
      </w:r>
    </w:p>
    <w:p w14:paraId="760EA0FE" w14:textId="77777777" w:rsidR="00D92E88" w:rsidRPr="00C37D2B" w:rsidRDefault="00D92E88" w:rsidP="00D92E88">
      <w:pPr>
        <w:pStyle w:val="B2"/>
      </w:pPr>
      <w:r w:rsidRPr="00C37D2B">
        <w:t>-</w:t>
      </w:r>
      <w:r w:rsidRPr="00C37D2B">
        <w:tab/>
        <w:t xml:space="preserve">E-RABs to be released within the </w:t>
      </w:r>
      <w:r w:rsidRPr="00C37D2B">
        <w:rPr>
          <w:i/>
        </w:rPr>
        <w:t xml:space="preserve">E-RABs </w:t>
      </w:r>
      <w:proofErr w:type="gramStart"/>
      <w:r w:rsidRPr="00C37D2B">
        <w:rPr>
          <w:i/>
        </w:rPr>
        <w:t>To</w:t>
      </w:r>
      <w:proofErr w:type="gramEnd"/>
      <w:r w:rsidRPr="00C37D2B">
        <w:rPr>
          <w:i/>
        </w:rPr>
        <w:t xml:space="preserve"> Be Released Item</w:t>
      </w:r>
      <w:r w:rsidRPr="00C37D2B">
        <w:t xml:space="preserve"> IE;</w:t>
      </w:r>
    </w:p>
    <w:p w14:paraId="2A432EE7" w14:textId="77777777" w:rsidR="00D92E88" w:rsidRPr="00C37D2B" w:rsidRDefault="00D92E88" w:rsidP="00D92E88">
      <w:pPr>
        <w:pStyle w:val="B2"/>
      </w:pPr>
      <w:r w:rsidRPr="00C37D2B">
        <w:t>-</w:t>
      </w:r>
      <w:r w:rsidRPr="00C37D2B">
        <w:tab/>
      </w:r>
      <w:proofErr w:type="gramStart"/>
      <w:r w:rsidRPr="00C37D2B">
        <w:t>the</w:t>
      </w:r>
      <w:proofErr w:type="gramEnd"/>
      <w:r w:rsidRPr="00C37D2B">
        <w:t xml:space="preserve"> </w:t>
      </w:r>
      <w:r w:rsidRPr="00C37D2B">
        <w:rPr>
          <w:i/>
        </w:rPr>
        <w:t>SgNB UE Aggregate Maximum Bit Rate</w:t>
      </w:r>
      <w:r w:rsidRPr="00C37D2B">
        <w:t xml:space="preserve"> IE;</w:t>
      </w:r>
    </w:p>
    <w:p w14:paraId="6E6B2CDB" w14:textId="77777777" w:rsidR="00D92E88" w:rsidRPr="00C37D2B" w:rsidRDefault="00D92E88" w:rsidP="00D92E88">
      <w:pPr>
        <w:pStyle w:val="B1"/>
      </w:pPr>
      <w:r w:rsidRPr="00C37D2B">
        <w:t>-</w:t>
      </w:r>
      <w:r w:rsidRPr="00C37D2B">
        <w:tab/>
      </w:r>
      <w:proofErr w:type="gramStart"/>
      <w:r w:rsidRPr="00C37D2B">
        <w:t>the</w:t>
      </w:r>
      <w:proofErr w:type="gramEnd"/>
      <w:r w:rsidRPr="00C37D2B">
        <w:t xml:space="preserve"> </w:t>
      </w:r>
      <w:r w:rsidRPr="00C37D2B">
        <w:rPr>
          <w:i/>
          <w:lang w:eastAsia="ja-JP"/>
        </w:rPr>
        <w:t>MeNB to SgNB Container</w:t>
      </w:r>
      <w:r w:rsidRPr="00C37D2B">
        <w:t xml:space="preserve"> IE;</w:t>
      </w:r>
    </w:p>
    <w:p w14:paraId="20A4BEB4" w14:textId="77777777" w:rsidR="00D92E88" w:rsidRPr="00C37D2B" w:rsidRDefault="00D92E88" w:rsidP="00D92E88">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szCs w:val="18"/>
          <w:lang w:eastAsia="zh-CN"/>
        </w:rPr>
        <w:t>SCG Configuration Query</w:t>
      </w:r>
      <w:r w:rsidRPr="00C37D2B">
        <w:rPr>
          <w:lang w:eastAsia="zh-TW"/>
        </w:rPr>
        <w:t xml:space="preserve"> </w:t>
      </w:r>
      <w:r w:rsidRPr="00C37D2B">
        <w:rPr>
          <w:lang w:eastAsia="zh-CN"/>
        </w:rPr>
        <w:t>IE;</w:t>
      </w:r>
    </w:p>
    <w:p w14:paraId="6B34BDA7" w14:textId="77777777" w:rsidR="00D92E88" w:rsidRPr="00C37D2B" w:rsidRDefault="00D92E88" w:rsidP="00D92E88">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MeNB Resource Coordination Information</w:t>
      </w:r>
      <w:r w:rsidRPr="00C37D2B">
        <w:rPr>
          <w:lang w:eastAsia="zh-CN"/>
        </w:rPr>
        <w:t xml:space="preserve"> IE;</w:t>
      </w:r>
    </w:p>
    <w:p w14:paraId="615CADB2" w14:textId="77777777" w:rsidR="00D92E88" w:rsidRPr="00C37D2B" w:rsidRDefault="00D92E88" w:rsidP="00D92E88">
      <w:pPr>
        <w:pStyle w:val="B1"/>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Requested split SRBs IE</w:t>
      </w:r>
      <w:r w:rsidRPr="00C37D2B">
        <w:rPr>
          <w:lang w:eastAsia="zh-CN"/>
        </w:rPr>
        <w:t>;</w:t>
      </w:r>
    </w:p>
    <w:p w14:paraId="3B807396" w14:textId="77777777" w:rsidR="00D92E88" w:rsidRPr="00C37D2B" w:rsidRDefault="00D92E88" w:rsidP="00D92E88">
      <w:pPr>
        <w:pStyle w:val="B1"/>
        <w:rPr>
          <w:lang w:eastAsia="zh-CN"/>
        </w:rPr>
      </w:pPr>
      <w:r w:rsidRPr="00C37D2B">
        <w:rPr>
          <w:lang w:eastAsia="zh-CN"/>
        </w:rPr>
        <w:lastRenderedPageBreak/>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 xml:space="preserve">Requested split SRBs release </w:t>
      </w:r>
      <w:r w:rsidRPr="00C37D2B">
        <w:rPr>
          <w:lang w:eastAsia="zh-CN"/>
        </w:rPr>
        <w:t>IE;</w:t>
      </w:r>
    </w:p>
    <w:p w14:paraId="49DF06E0" w14:textId="77777777" w:rsidR="00D92E88" w:rsidRPr="00C37D2B" w:rsidRDefault="00D92E88" w:rsidP="00D92E88">
      <w:pPr>
        <w:pStyle w:val="B1"/>
      </w:pPr>
      <w:r w:rsidRPr="00C37D2B">
        <w:t>-</w:t>
      </w:r>
      <w:r w:rsidRPr="00C37D2B">
        <w:tab/>
      </w:r>
      <w:proofErr w:type="gramStart"/>
      <w:r w:rsidRPr="00C37D2B">
        <w:t>the</w:t>
      </w:r>
      <w:proofErr w:type="gramEnd"/>
      <w:r w:rsidRPr="00C37D2B">
        <w:t xml:space="preserve"> </w:t>
      </w:r>
      <w:r w:rsidRPr="00C37D2B">
        <w:rPr>
          <w:i/>
        </w:rPr>
        <w:t>Requested fast MCG recovery via SRB3 IE</w:t>
      </w:r>
      <w:r w:rsidRPr="00C37D2B">
        <w:t>;</w:t>
      </w:r>
    </w:p>
    <w:p w14:paraId="0C17A0DC" w14:textId="77777777" w:rsidR="00D92E88" w:rsidRPr="00C37D2B" w:rsidRDefault="00D92E88" w:rsidP="00D92E88">
      <w:pPr>
        <w:pStyle w:val="B1"/>
        <w:rPr>
          <w:lang w:eastAsia="zh-CN"/>
        </w:rPr>
      </w:pPr>
      <w:r w:rsidRPr="00C37D2B">
        <w:t>-</w:t>
      </w:r>
      <w:r w:rsidRPr="00C37D2B">
        <w:tab/>
      </w:r>
      <w:proofErr w:type="gramStart"/>
      <w:r w:rsidRPr="00C37D2B">
        <w:t>the</w:t>
      </w:r>
      <w:proofErr w:type="gramEnd"/>
      <w:r w:rsidRPr="00C37D2B">
        <w:t xml:space="preserve"> </w:t>
      </w:r>
      <w:r w:rsidRPr="00C37D2B">
        <w:rPr>
          <w:i/>
        </w:rPr>
        <w:t>Requested fast MCG</w:t>
      </w:r>
      <w:r w:rsidRPr="00C37D2B">
        <w:rPr>
          <w:i/>
          <w:lang w:eastAsia="zh-CN"/>
        </w:rPr>
        <w:t xml:space="preserve"> recovery via SRB3</w:t>
      </w:r>
      <w:r w:rsidRPr="00C37D2B">
        <w:rPr>
          <w:i/>
        </w:rPr>
        <w:t xml:space="preserve"> Release </w:t>
      </w:r>
      <w:r w:rsidRPr="00C37D2B">
        <w:t>IE.</w:t>
      </w:r>
    </w:p>
    <w:p w14:paraId="0182D777"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390A4E8" w14:textId="77777777" w:rsidR="00D92E88" w:rsidRPr="00C37D2B" w:rsidRDefault="00D92E88" w:rsidP="00D92E8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2F13265C" w14:textId="77777777" w:rsidR="00D92E88" w:rsidRPr="00C37D2B" w:rsidRDefault="00D92E88" w:rsidP="00D92E8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CB360BE" w14:textId="77777777" w:rsidR="00D92E88" w:rsidRPr="00C37D2B" w:rsidRDefault="00D92E88" w:rsidP="00D92E8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8931587" w14:textId="77777777" w:rsidR="00D92E88" w:rsidRPr="00C37D2B" w:rsidRDefault="00D92E88" w:rsidP="00D92E88">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1DADBC97" w14:textId="77777777" w:rsidR="00D92E88" w:rsidRPr="00C37D2B" w:rsidRDefault="00D92E88" w:rsidP="00D92E88">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2D28B53D" w14:textId="77777777" w:rsidR="00D92E88" w:rsidRPr="00C37D2B" w:rsidRDefault="00D92E88" w:rsidP="00D92E88">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0DBDAA79" w14:textId="77777777" w:rsidR="00D92E88" w:rsidRPr="00C37D2B" w:rsidRDefault="00D92E88" w:rsidP="00D92E8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041981C" w14:textId="77777777" w:rsidR="00D92E88" w:rsidRPr="00C37D2B" w:rsidRDefault="00D92E88" w:rsidP="00D92E88">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F752DD5" w14:textId="77777777" w:rsidR="00D92E88" w:rsidRPr="00C37D2B" w:rsidRDefault="00D92E88" w:rsidP="00D92E88">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3D6C1F0B" w14:textId="77777777" w:rsidR="00D92E88" w:rsidRPr="00C37D2B" w:rsidRDefault="00D92E88" w:rsidP="00D92E88">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77EFBA97" w14:textId="77777777" w:rsidR="00D92E88" w:rsidRPr="00C37D2B" w:rsidRDefault="00D92E88" w:rsidP="00D92E88">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42D62BA4" w14:textId="77777777" w:rsidR="00D92E88" w:rsidRPr="00C37D2B" w:rsidRDefault="00D92E88" w:rsidP="00D92E88">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2D5504ED" w14:textId="77777777" w:rsidR="00D92E88" w:rsidRPr="00C37D2B" w:rsidRDefault="00D92E88" w:rsidP="00D92E88">
      <w:r w:rsidRPr="00C37D2B">
        <w:t xml:space="preserve">For each E-RAB for which allocation of the PDCP entity is requested at the </w:t>
      </w:r>
      <w:r w:rsidRPr="00C37D2B">
        <w:rPr>
          <w:rFonts w:eastAsia="Geneva"/>
          <w:lang w:eastAsia="zh-CN"/>
        </w:rPr>
        <w:t>en-gNB</w:t>
      </w:r>
      <w:r w:rsidRPr="00C37D2B">
        <w:t>:</w:t>
      </w:r>
    </w:p>
    <w:p w14:paraId="31AAC37A" w14:textId="77777777" w:rsidR="00D92E88" w:rsidRPr="00C37D2B" w:rsidRDefault="00D92E88" w:rsidP="00D92E88">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proofErr w:type="gramStart"/>
      <w:r w:rsidRPr="00C37D2B">
        <w:rPr>
          <w:i/>
          <w:lang w:eastAsia="ja-JP"/>
        </w:rPr>
        <w:t>T</w:t>
      </w:r>
      <w:r w:rsidRPr="00C37D2B">
        <w:rPr>
          <w:i/>
        </w:rPr>
        <w:t>o</w:t>
      </w:r>
      <w:proofErr w:type="gramEnd"/>
      <w:r w:rsidRPr="00C37D2B">
        <w:rPr>
          <w:i/>
        </w:rPr>
        <w:t xml:space="preserve"> </w:t>
      </w:r>
      <w:r w:rsidRPr="00C37D2B">
        <w:rPr>
          <w:i/>
          <w:lang w:eastAsia="ja-JP"/>
        </w:rPr>
        <w:t>B</w:t>
      </w:r>
      <w:r w:rsidRPr="00C37D2B">
        <w:rPr>
          <w:i/>
        </w:rPr>
        <w:t>e Released Item</w:t>
      </w:r>
      <w:r w:rsidRPr="00C37D2B">
        <w:t xml:space="preserve"> IE of the SGNB MODIFICATION REQUEST message.</w:t>
      </w:r>
    </w:p>
    <w:p w14:paraId="7F19EED1" w14:textId="77777777" w:rsidR="00D92E88" w:rsidRPr="00C37D2B" w:rsidRDefault="00D92E88" w:rsidP="00D92E88">
      <w:pPr>
        <w:pStyle w:val="B1"/>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0EBBD6A" w14:textId="77777777" w:rsidR="00D92E88" w:rsidRPr="00C37D2B" w:rsidRDefault="00D92E88" w:rsidP="00D92E8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ECE5E28" w14:textId="77777777" w:rsidR="00D92E88" w:rsidRPr="00C37D2B" w:rsidRDefault="00D92E88" w:rsidP="00D92E88">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1DFEE56C" w14:textId="77777777" w:rsidR="00D92E88" w:rsidRDefault="00D92E88" w:rsidP="00D92E8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6B41F3F" w14:textId="77777777" w:rsidR="00D92E88" w:rsidRPr="00C37D2B" w:rsidRDefault="00D92E88" w:rsidP="00D92E8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571FAADF" w14:textId="77777777" w:rsidR="00D92E88" w:rsidRPr="00C37D2B" w:rsidRDefault="00D92E88" w:rsidP="00D92E88">
      <w:r w:rsidRPr="00C37D2B">
        <w:t>For each E-RAB configured with SCG resources and the PDCP entity is hosted by the MeNB and</w:t>
      </w:r>
    </w:p>
    <w:p w14:paraId="74EB17EE" w14:textId="77777777" w:rsidR="00D92E88" w:rsidRPr="00C37D2B" w:rsidRDefault="00D92E88" w:rsidP="00D92E88">
      <w:pPr>
        <w:pStyle w:val="B1"/>
      </w:pPr>
      <w:r w:rsidRPr="00C37D2B">
        <w:t>-</w:t>
      </w:r>
      <w:r w:rsidRPr="00C37D2B">
        <w:tab/>
        <w:t>requested to be modified,</w:t>
      </w:r>
    </w:p>
    <w:p w14:paraId="7A020D61" w14:textId="77777777" w:rsidR="00D92E88" w:rsidRPr="00C37D2B" w:rsidRDefault="00D92E88" w:rsidP="00D92E88">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BC82F42" w14:textId="77777777" w:rsidR="00D92E88" w:rsidRPr="00C37D2B" w:rsidRDefault="00D92E88" w:rsidP="00D92E88">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9C9DBE9" w14:textId="77777777" w:rsidR="00D92E88" w:rsidRPr="00C37D2B" w:rsidRDefault="00D92E88" w:rsidP="00D92E88">
      <w:pPr>
        <w:pStyle w:val="B2"/>
      </w:pPr>
      <w:r w:rsidRPr="00C37D2B">
        <w:t>-</w:t>
      </w:r>
      <w:r w:rsidRPr="00C37D2B">
        <w:tab/>
      </w:r>
      <w:proofErr w:type="gramStart"/>
      <w:r w:rsidRPr="00C37D2B">
        <w:t>the</w:t>
      </w:r>
      <w:proofErr w:type="gramEnd"/>
      <w:r w:rsidRPr="00C37D2B">
        <w:t xml:space="preserv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20062076" w14:textId="77777777" w:rsidR="00D92E88" w:rsidRPr="00C37D2B" w:rsidRDefault="00D92E88" w:rsidP="00D92E8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261805CB" w14:textId="77777777" w:rsidR="00D92E88" w:rsidRPr="00C37D2B" w:rsidRDefault="00D92E88" w:rsidP="00D92E88">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02A2F5B2" w14:textId="77777777" w:rsidR="00D92E88" w:rsidRPr="00C37D2B" w:rsidRDefault="00D92E88" w:rsidP="00D92E88">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0B862F0" w14:textId="77777777" w:rsidR="00D92E88" w:rsidRPr="00C37D2B" w:rsidRDefault="00D92E88" w:rsidP="00D92E88">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CB870A5"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AC66A85" w14:textId="77777777" w:rsidR="00D92E88" w:rsidRPr="00C37D2B" w:rsidRDefault="00D92E88" w:rsidP="00D92E8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8F13E78" w14:textId="77777777" w:rsidR="00D92E88" w:rsidRPr="00C37D2B" w:rsidRDefault="00D92E88" w:rsidP="00D92E88">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19F64661" w14:textId="77777777" w:rsidR="00D92E88" w:rsidRPr="00C37D2B" w:rsidRDefault="00D92E88" w:rsidP="00D92E8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 xml:space="preserve">SgNB Resource </w:t>
      </w:r>
      <w:r w:rsidRPr="00C37D2B">
        <w:rPr>
          <w:i/>
          <w:lang w:eastAsia="ja-JP"/>
        </w:rPr>
        <w:lastRenderedPageBreak/>
        <w:t>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7F6C757" w14:textId="77777777" w:rsidR="00D92E88" w:rsidRPr="00C37D2B" w:rsidRDefault="00D92E88" w:rsidP="00D92E88">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714A0EBF" w14:textId="77777777" w:rsidR="00D92E88" w:rsidRPr="00C37D2B" w:rsidRDefault="00D92E88" w:rsidP="00D92E8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4124B3CA" w14:textId="77777777" w:rsidR="00D92E88" w:rsidRPr="00C37D2B" w:rsidRDefault="00D92E88" w:rsidP="00D92E8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381236B5" w14:textId="77777777" w:rsidR="00D92E88" w:rsidRPr="00E65031" w:rsidRDefault="00D92E88" w:rsidP="00D92E8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DC98DEE" w14:textId="77777777" w:rsidR="00D92E88" w:rsidRPr="00C37D2B" w:rsidRDefault="00D92E88" w:rsidP="00D92E88">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856A493" w14:textId="77777777" w:rsidR="00D92E88" w:rsidRPr="00C37D2B" w:rsidRDefault="00D92E88" w:rsidP="00D92E88">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1EF46F53" w14:textId="77777777" w:rsidR="00D92E88" w:rsidRPr="00C37D2B" w:rsidRDefault="00D92E88" w:rsidP="00D92E88">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225F876A" w14:textId="77777777" w:rsidR="00D92E88" w:rsidRPr="00C37D2B" w:rsidRDefault="00D92E88" w:rsidP="00D92E8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5DAB331" w14:textId="77777777" w:rsidR="00D92E88" w:rsidRPr="00C37D2B" w:rsidRDefault="00D92E88" w:rsidP="00D92E88">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MeNB used for the E-RAB when it was hosted at the MeNB. </w:t>
      </w:r>
    </w:p>
    <w:p w14:paraId="721935CA" w14:textId="77777777" w:rsidR="00D92E88" w:rsidRPr="00C37D2B" w:rsidRDefault="00D92E88" w:rsidP="00D92E88">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C31822A" w14:textId="77777777" w:rsidR="00D92E88" w:rsidRPr="00C37D2B" w:rsidRDefault="00D92E88" w:rsidP="00D92E8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225B61CC" w14:textId="77777777" w:rsidR="00D92E88" w:rsidRPr="00C37D2B" w:rsidRDefault="00D92E88" w:rsidP="00D92E88">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6C38F1A" w14:textId="77777777" w:rsidR="00D92E88" w:rsidRPr="00C37D2B" w:rsidRDefault="00D92E88" w:rsidP="00D92E88">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37559091" w14:textId="77777777" w:rsidR="00D92E88" w:rsidRPr="00C37D2B" w:rsidRDefault="00D92E88" w:rsidP="00D92E8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897E663" w14:textId="77777777" w:rsidR="00D92E88" w:rsidRPr="00C37D2B"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66E4A65" w14:textId="77777777" w:rsidR="00D92E88" w:rsidRPr="00C37D2B" w:rsidRDefault="00D92E88" w:rsidP="00D92E88">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7028C3C7" w14:textId="77777777" w:rsidR="00D92E88"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6EBA73F" w14:textId="77777777" w:rsidR="00D92E88" w:rsidRPr="00715578" w:rsidRDefault="00D92E88" w:rsidP="00D92E8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3EDF65A" w14:textId="4C7BB0FF" w:rsidR="00925986" w:rsidRPr="00715578" w:rsidRDefault="00925986" w:rsidP="00F2222F">
      <w:pPr>
        <w:rPr>
          <w:rFonts w:cs="Arial"/>
          <w:lang w:eastAsia="zh-CN"/>
        </w:rPr>
      </w:pPr>
      <w:ins w:id="115" w:author="Huawei" w:date="2024-01-26T16:15:00Z">
        <w:r>
          <w:rPr>
            <w:snapToGrid w:val="0"/>
            <w:lang w:eastAsia="zh-CN"/>
          </w:rPr>
          <w:t>I</w:t>
        </w:r>
        <w:r>
          <w:rPr>
            <w:rFonts w:hint="eastAsia"/>
            <w:snapToGrid w:val="0"/>
            <w:lang w:eastAsia="zh-CN"/>
          </w:rPr>
          <w:t xml:space="preserve">f the SGNB </w:t>
        </w:r>
      </w:ins>
      <w:ins w:id="116" w:author="Huawei" w:date="2024-01-26T17:47:00Z">
        <w:r w:rsidR="00DA7D00">
          <w:rPr>
            <w:rFonts w:hint="eastAsia"/>
            <w:snapToGrid w:val="0"/>
            <w:lang w:eastAsia="zh-CN"/>
          </w:rPr>
          <w:t>MODIFICATION</w:t>
        </w:r>
      </w:ins>
      <w:ins w:id="117"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Authorized</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the en-gNB shall, if supported,</w:t>
        </w:r>
        <w:r w:rsidRPr="00820834">
          <w:t xml:space="preserve"> </w:t>
        </w:r>
        <w:r>
          <w:t>store it and use it as defined in TS 38.401[34]</w:t>
        </w:r>
        <w:r>
          <w:rPr>
            <w:rFonts w:hint="eastAsia"/>
            <w:snapToGrid w:val="0"/>
            <w:lang w:eastAsia="zh-CN"/>
          </w:rPr>
          <w:t>.</w:t>
        </w:r>
        <w:r>
          <w:rPr>
            <w:snapToGrid w:val="0"/>
            <w:lang w:eastAsia="zh-CN"/>
          </w:rPr>
          <w:t xml:space="preserve"> </w:t>
        </w:r>
      </w:ins>
    </w:p>
    <w:p w14:paraId="73C36594" w14:textId="77777777" w:rsidR="00D92E88" w:rsidRPr="001D2E49" w:rsidRDefault="00D92E88" w:rsidP="00D92E88">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 xml:space="preserve">E-RABs </w:t>
      </w:r>
      <w:proofErr w:type="gramStart"/>
      <w:r w:rsidRPr="002537EF">
        <w:rPr>
          <w:i/>
          <w:iCs/>
          <w:lang w:val="en-US"/>
        </w:rPr>
        <w:t>To</w:t>
      </w:r>
      <w:proofErr w:type="gramEnd"/>
      <w:r w:rsidRPr="002537EF">
        <w:rPr>
          <w:i/>
          <w:iCs/>
          <w:lang w:val="en-US"/>
        </w:rPr>
        <w:t xml:space="preserve">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p>
    <w:p w14:paraId="2A1CC6D8" w14:textId="77777777" w:rsidR="00D92E88" w:rsidRDefault="00D92E88" w:rsidP="00D92E88">
      <w:pPr>
        <w:pStyle w:val="B1"/>
        <w:rPr>
          <w:lang w:eastAsia="zh-CN"/>
        </w:rPr>
      </w:pP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w:t>
      </w:r>
      <w:r w:rsidRPr="0004129B">
        <w:rPr>
          <w:lang w:eastAsia="ja-JP"/>
        </w:rPr>
        <w:t xml:space="preserve">n-gNB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w:t>
      </w:r>
      <w:r>
        <w:rPr>
          <w:lang w:eastAsia="ja-JP"/>
        </w:rPr>
        <w:t>8</w:t>
      </w:r>
      <w:r w:rsidRPr="0004129B">
        <w:rPr>
          <w:lang w:eastAsia="ja-JP"/>
        </w:rPr>
        <w:t>]</w:t>
      </w:r>
      <w:r w:rsidRPr="0004129B">
        <w:rPr>
          <w:lang w:val="en-US"/>
        </w:rPr>
        <w:t xml:space="preserve">, and otherwise it shall reject the </w:t>
      </w:r>
      <w:r>
        <w:rPr>
          <w:lang w:val="en-US"/>
        </w:rPr>
        <w:t>addition</w:t>
      </w:r>
      <w:r w:rsidRPr="00201BB4">
        <w:rPr>
          <w:lang w:val="en-US"/>
        </w:rPr>
        <w:t xml:space="preserve"> </w:t>
      </w:r>
      <w:r w:rsidRPr="0004129B">
        <w:rPr>
          <w:lang w:val="en-US"/>
        </w:rPr>
        <w:t>of the concerned E-RAB with an appropriate cause value</w:t>
      </w:r>
      <w:r w:rsidRPr="0004129B">
        <w:rPr>
          <w:rFonts w:hint="eastAsia"/>
          <w:lang w:eastAsia="zh-CN"/>
        </w:rPr>
        <w:t>.</w:t>
      </w:r>
    </w:p>
    <w:p w14:paraId="2D050B7C" w14:textId="77777777" w:rsidR="00D92E88" w:rsidRDefault="00D92E88" w:rsidP="00D92E88">
      <w:pPr>
        <w:pStyle w:val="B1"/>
        <w:rPr>
          <w:lang w:eastAsia="zh-CN"/>
        </w:rPr>
      </w:pP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[18]</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p>
    <w:p w14:paraId="359664AC" w14:textId="77777777" w:rsidR="00D92E88" w:rsidRDefault="00D92E88" w:rsidP="00D92E88">
      <w:pPr>
        <w:pStyle w:val="B1"/>
        <w:rPr>
          <w:lang w:eastAsia="zh-CN"/>
        </w:rPr>
      </w:pP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p>
    <w:p w14:paraId="007CFC27" w14:textId="65A0DF0B" w:rsidR="00F2222F" w:rsidRDefault="00D92E88" w:rsidP="00D92E88">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67998A8D" w14:textId="672828A2" w:rsidR="00D92E88" w:rsidRDefault="00D92E88" w:rsidP="00D92E88">
      <w:pPr>
        <w:rPr>
          <w:rFonts w:eastAsia="宋体"/>
          <w:lang w:eastAsia="ja-JP"/>
        </w:rPr>
      </w:pPr>
      <w:r>
        <w:t>…</w:t>
      </w:r>
    </w:p>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50E5F2E2" w14:textId="77777777" w:rsidR="00820834" w:rsidRPr="00F2222F" w:rsidRDefault="00820834" w:rsidP="00820834">
      <w:pPr>
        <w:widowControl w:val="0"/>
      </w:pPr>
    </w:p>
    <w:p w14:paraId="17759814" w14:textId="10283BDE" w:rsidR="001E41F3" w:rsidRPr="00820834"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3E02DE96" w14:textId="77777777" w:rsidR="00B353BD" w:rsidRPr="00C37D2B" w:rsidRDefault="00B353BD" w:rsidP="00B353BD">
      <w:pPr>
        <w:pStyle w:val="4"/>
        <w:keepNext w:val="0"/>
        <w:keepLines w:val="0"/>
        <w:widowControl w:val="0"/>
        <w:rPr>
          <w:lang w:eastAsia="zh-CN"/>
        </w:rPr>
      </w:pPr>
      <w:bookmarkStart w:id="118" w:name="_Toc20954433"/>
      <w:bookmarkStart w:id="119" w:name="_Toc29902437"/>
      <w:bookmarkStart w:id="120" w:name="_Toc29906441"/>
      <w:bookmarkStart w:id="121" w:name="_Toc36550431"/>
      <w:bookmarkStart w:id="122" w:name="_Toc45104186"/>
      <w:bookmarkStart w:id="123" w:name="_Toc45227682"/>
      <w:bookmarkStart w:id="124" w:name="_Toc45891496"/>
      <w:bookmarkStart w:id="125" w:name="_Toc51764138"/>
      <w:bookmarkStart w:id="126" w:name="_Toc56528139"/>
      <w:bookmarkStart w:id="127" w:name="_Toc64382106"/>
      <w:bookmarkStart w:id="128" w:name="_Toc66283681"/>
      <w:bookmarkStart w:id="129" w:name="_Toc67911057"/>
      <w:bookmarkStart w:id="130" w:name="_Toc73979835"/>
      <w:bookmarkStart w:id="131" w:name="_Toc88650559"/>
      <w:bookmarkStart w:id="132" w:name="_Toc97885686"/>
      <w:bookmarkStart w:id="133" w:name="_Toc105524925"/>
      <w:bookmarkStart w:id="134" w:name="_Toc145325697"/>
      <w:bookmarkStart w:id="135" w:name="_Hlk44063958"/>
      <w:r w:rsidRPr="00C37D2B">
        <w:t>9.1.4.</w:t>
      </w:r>
      <w:r w:rsidRPr="00C37D2B">
        <w:rPr>
          <w:lang w:eastAsia="zh-CN"/>
        </w:rPr>
        <w:t>1</w:t>
      </w:r>
      <w:r w:rsidRPr="00C37D2B">
        <w:tab/>
      </w:r>
      <w:r w:rsidRPr="00C37D2B">
        <w:rPr>
          <w:lang w:eastAsia="zh-CN"/>
        </w:rPr>
        <w:t>SGNB ADDITION REQUEST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0F21F0F8" w14:textId="77777777" w:rsidR="00B353BD" w:rsidRPr="00C37D2B" w:rsidRDefault="00B353BD" w:rsidP="00B353BD">
      <w:pPr>
        <w:widowControl w:val="0"/>
      </w:pPr>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242610B8" w14:textId="77777777" w:rsidR="00B353BD" w:rsidRDefault="00B353BD" w:rsidP="00B353BD">
      <w:pPr>
        <w:widowControl w:val="0"/>
      </w:pPr>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61E1" w:rsidRPr="00C37D2B" w14:paraId="40A9F903" w14:textId="77777777" w:rsidTr="001C095A">
        <w:trPr>
          <w:tblHeader/>
        </w:trPr>
        <w:tc>
          <w:tcPr>
            <w:tcW w:w="2160" w:type="dxa"/>
          </w:tcPr>
          <w:p w14:paraId="2571845A"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IE/Group Name</w:t>
            </w:r>
          </w:p>
        </w:tc>
        <w:tc>
          <w:tcPr>
            <w:tcW w:w="1080" w:type="dxa"/>
          </w:tcPr>
          <w:p w14:paraId="0EEF37CE"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Presence</w:t>
            </w:r>
          </w:p>
        </w:tc>
        <w:tc>
          <w:tcPr>
            <w:tcW w:w="1080" w:type="dxa"/>
          </w:tcPr>
          <w:p w14:paraId="0A3C9BC7"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Range</w:t>
            </w:r>
          </w:p>
        </w:tc>
        <w:tc>
          <w:tcPr>
            <w:tcW w:w="1512" w:type="dxa"/>
          </w:tcPr>
          <w:p w14:paraId="5230CEC6"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IE type and reference</w:t>
            </w:r>
          </w:p>
        </w:tc>
        <w:tc>
          <w:tcPr>
            <w:tcW w:w="1728" w:type="dxa"/>
          </w:tcPr>
          <w:p w14:paraId="35796596"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Semantics description</w:t>
            </w:r>
          </w:p>
        </w:tc>
        <w:tc>
          <w:tcPr>
            <w:tcW w:w="1080" w:type="dxa"/>
          </w:tcPr>
          <w:p w14:paraId="0D3AF54D" w14:textId="77777777" w:rsidR="00A461E1" w:rsidRPr="00C37D2B" w:rsidRDefault="00A461E1" w:rsidP="001C095A">
            <w:pPr>
              <w:pStyle w:val="TAH"/>
              <w:keepNext w:val="0"/>
              <w:keepLines w:val="0"/>
              <w:widowControl w:val="0"/>
              <w:rPr>
                <w:rFonts w:cs="Arial"/>
                <w:b w:val="0"/>
                <w:lang w:eastAsia="ja-JP"/>
              </w:rPr>
            </w:pPr>
            <w:r w:rsidRPr="00C37D2B">
              <w:rPr>
                <w:rFonts w:cs="Arial"/>
                <w:lang w:eastAsia="ja-JP"/>
              </w:rPr>
              <w:t>Criticality</w:t>
            </w:r>
          </w:p>
        </w:tc>
        <w:tc>
          <w:tcPr>
            <w:tcW w:w="1080" w:type="dxa"/>
          </w:tcPr>
          <w:p w14:paraId="29E13B3A" w14:textId="77777777" w:rsidR="00A461E1" w:rsidRPr="00C37D2B" w:rsidRDefault="00A461E1" w:rsidP="001C095A">
            <w:pPr>
              <w:pStyle w:val="TAH"/>
              <w:keepNext w:val="0"/>
              <w:keepLines w:val="0"/>
              <w:widowControl w:val="0"/>
              <w:rPr>
                <w:rFonts w:cs="Arial"/>
                <w:b w:val="0"/>
                <w:lang w:eastAsia="ja-JP"/>
              </w:rPr>
            </w:pPr>
            <w:r w:rsidRPr="00C37D2B">
              <w:rPr>
                <w:rFonts w:cs="Arial"/>
                <w:lang w:eastAsia="ja-JP"/>
              </w:rPr>
              <w:t>Assigned Criticality</w:t>
            </w:r>
          </w:p>
        </w:tc>
      </w:tr>
      <w:tr w:rsidR="00A461E1" w:rsidRPr="00C37D2B" w14:paraId="7873C262" w14:textId="77777777" w:rsidTr="001C095A">
        <w:tc>
          <w:tcPr>
            <w:tcW w:w="2160" w:type="dxa"/>
          </w:tcPr>
          <w:p w14:paraId="53C2B2DE"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Message Type</w:t>
            </w:r>
          </w:p>
        </w:tc>
        <w:tc>
          <w:tcPr>
            <w:tcW w:w="1080" w:type="dxa"/>
          </w:tcPr>
          <w:p w14:paraId="6F54D320"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243462B8" w14:textId="77777777" w:rsidR="00A461E1" w:rsidRPr="00C37D2B" w:rsidRDefault="00A461E1" w:rsidP="001C095A">
            <w:pPr>
              <w:pStyle w:val="TAL"/>
              <w:keepNext w:val="0"/>
              <w:keepLines w:val="0"/>
              <w:widowControl w:val="0"/>
              <w:rPr>
                <w:rFonts w:cs="Arial"/>
                <w:lang w:eastAsia="ja-JP"/>
              </w:rPr>
            </w:pPr>
          </w:p>
        </w:tc>
        <w:tc>
          <w:tcPr>
            <w:tcW w:w="1512" w:type="dxa"/>
          </w:tcPr>
          <w:p w14:paraId="08BBFC7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9.2.13</w:t>
            </w:r>
          </w:p>
        </w:tc>
        <w:tc>
          <w:tcPr>
            <w:tcW w:w="1728" w:type="dxa"/>
          </w:tcPr>
          <w:p w14:paraId="2ED24AD6" w14:textId="77777777" w:rsidR="00A461E1" w:rsidRPr="00C37D2B" w:rsidRDefault="00A461E1" w:rsidP="001C095A">
            <w:pPr>
              <w:pStyle w:val="TAL"/>
              <w:keepNext w:val="0"/>
              <w:keepLines w:val="0"/>
              <w:widowControl w:val="0"/>
              <w:rPr>
                <w:rFonts w:cs="Arial"/>
                <w:lang w:eastAsia="ja-JP"/>
              </w:rPr>
            </w:pPr>
          </w:p>
        </w:tc>
        <w:tc>
          <w:tcPr>
            <w:tcW w:w="1080" w:type="dxa"/>
          </w:tcPr>
          <w:p w14:paraId="548DBE25" w14:textId="77777777" w:rsidR="00A461E1" w:rsidRPr="00C37D2B" w:rsidRDefault="00A461E1" w:rsidP="001C095A">
            <w:pPr>
              <w:pStyle w:val="TAC"/>
              <w:keepNext w:val="0"/>
              <w:keepLines w:val="0"/>
              <w:widowControl w:val="0"/>
              <w:rPr>
                <w:lang w:eastAsia="ja-JP"/>
              </w:rPr>
            </w:pPr>
            <w:r w:rsidRPr="00C37D2B">
              <w:rPr>
                <w:lang w:eastAsia="ja-JP"/>
              </w:rPr>
              <w:t>YES</w:t>
            </w:r>
          </w:p>
        </w:tc>
        <w:tc>
          <w:tcPr>
            <w:tcW w:w="1080" w:type="dxa"/>
          </w:tcPr>
          <w:p w14:paraId="5CC47971"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74E5FCA5" w14:textId="77777777" w:rsidTr="001C095A">
        <w:tc>
          <w:tcPr>
            <w:tcW w:w="2160" w:type="dxa"/>
          </w:tcPr>
          <w:p w14:paraId="0BF51DBE"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UE X2AP ID</w:t>
            </w:r>
          </w:p>
        </w:tc>
        <w:tc>
          <w:tcPr>
            <w:tcW w:w="1080" w:type="dxa"/>
          </w:tcPr>
          <w:p w14:paraId="5582CA7A"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159E9CF7" w14:textId="77777777" w:rsidR="00A461E1" w:rsidRPr="00C37D2B" w:rsidRDefault="00A461E1" w:rsidP="001C095A">
            <w:pPr>
              <w:pStyle w:val="TAL"/>
              <w:keepNext w:val="0"/>
              <w:keepLines w:val="0"/>
              <w:widowControl w:val="0"/>
              <w:rPr>
                <w:rFonts w:cs="Arial"/>
                <w:lang w:eastAsia="ja-JP"/>
              </w:rPr>
            </w:pPr>
          </w:p>
        </w:tc>
        <w:tc>
          <w:tcPr>
            <w:tcW w:w="1512" w:type="dxa"/>
          </w:tcPr>
          <w:p w14:paraId="00F85FC4" w14:textId="77777777" w:rsidR="00A461E1" w:rsidRPr="00C37D2B" w:rsidRDefault="00A461E1" w:rsidP="001C095A">
            <w:pPr>
              <w:pStyle w:val="TAL"/>
              <w:keepNext w:val="0"/>
              <w:keepLines w:val="0"/>
              <w:widowControl w:val="0"/>
              <w:rPr>
                <w:rFonts w:cs="Arial"/>
                <w:snapToGrid w:val="0"/>
                <w:lang w:eastAsia="ja-JP"/>
              </w:rPr>
            </w:pPr>
            <w:r w:rsidRPr="00C37D2B">
              <w:rPr>
                <w:rFonts w:cs="Arial"/>
                <w:snapToGrid w:val="0"/>
                <w:lang w:eastAsia="ja-JP"/>
              </w:rPr>
              <w:t>eNB UE X2AP ID</w:t>
            </w:r>
          </w:p>
          <w:p w14:paraId="537E7FE0" w14:textId="77777777" w:rsidR="00A461E1" w:rsidRPr="00C37D2B" w:rsidRDefault="00A461E1" w:rsidP="001C095A">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6FC8B85"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18135C6" w14:textId="77777777" w:rsidR="00A461E1" w:rsidRPr="00C37D2B" w:rsidRDefault="00A461E1" w:rsidP="001C095A">
            <w:pPr>
              <w:pStyle w:val="TAC"/>
              <w:keepNext w:val="0"/>
              <w:keepLines w:val="0"/>
              <w:widowControl w:val="0"/>
              <w:rPr>
                <w:lang w:eastAsia="ja-JP"/>
              </w:rPr>
            </w:pPr>
            <w:r w:rsidRPr="00C37D2B">
              <w:rPr>
                <w:lang w:eastAsia="ja-JP"/>
              </w:rPr>
              <w:t>YES</w:t>
            </w:r>
          </w:p>
        </w:tc>
        <w:tc>
          <w:tcPr>
            <w:tcW w:w="1080" w:type="dxa"/>
          </w:tcPr>
          <w:p w14:paraId="24F8B935"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15B81906" w14:textId="77777777" w:rsidTr="001C095A">
        <w:tc>
          <w:tcPr>
            <w:tcW w:w="2160" w:type="dxa"/>
          </w:tcPr>
          <w:p w14:paraId="361A3057" w14:textId="77777777" w:rsidR="00A461E1" w:rsidRPr="00C37D2B" w:rsidRDefault="00A461E1" w:rsidP="001C095A">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25BD50C0"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M</w:t>
            </w:r>
          </w:p>
        </w:tc>
        <w:tc>
          <w:tcPr>
            <w:tcW w:w="1080" w:type="dxa"/>
          </w:tcPr>
          <w:p w14:paraId="6ACF92BD" w14:textId="77777777" w:rsidR="00A461E1" w:rsidRPr="00C37D2B" w:rsidRDefault="00A461E1" w:rsidP="001C095A">
            <w:pPr>
              <w:pStyle w:val="TAL"/>
              <w:keepNext w:val="0"/>
              <w:keepLines w:val="0"/>
              <w:widowControl w:val="0"/>
              <w:rPr>
                <w:rFonts w:cs="Arial"/>
                <w:i/>
                <w:lang w:eastAsia="ja-JP"/>
              </w:rPr>
            </w:pPr>
          </w:p>
        </w:tc>
        <w:tc>
          <w:tcPr>
            <w:tcW w:w="1512" w:type="dxa"/>
          </w:tcPr>
          <w:p w14:paraId="383D5752"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9.2.107</w:t>
            </w:r>
          </w:p>
        </w:tc>
        <w:tc>
          <w:tcPr>
            <w:tcW w:w="1728" w:type="dxa"/>
          </w:tcPr>
          <w:p w14:paraId="244BA59B" w14:textId="77777777" w:rsidR="00A461E1" w:rsidRPr="00C37D2B" w:rsidRDefault="00A461E1" w:rsidP="001C095A">
            <w:pPr>
              <w:pStyle w:val="TAL"/>
              <w:keepNext w:val="0"/>
              <w:keepLines w:val="0"/>
              <w:widowControl w:val="0"/>
              <w:rPr>
                <w:rFonts w:cs="Arial"/>
                <w:lang w:eastAsia="ja-JP"/>
              </w:rPr>
            </w:pPr>
          </w:p>
        </w:tc>
        <w:tc>
          <w:tcPr>
            <w:tcW w:w="1080" w:type="dxa"/>
          </w:tcPr>
          <w:p w14:paraId="051CE35C"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404AEECE"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68F8A816" w14:textId="77777777" w:rsidTr="001C095A">
        <w:tc>
          <w:tcPr>
            <w:tcW w:w="2160" w:type="dxa"/>
          </w:tcPr>
          <w:p w14:paraId="52A4B9E5" w14:textId="77777777" w:rsidR="00A461E1" w:rsidRPr="00C37D2B" w:rsidRDefault="00A461E1" w:rsidP="001C095A">
            <w:pPr>
              <w:pStyle w:val="TAL"/>
              <w:keepNext w:val="0"/>
              <w:keepLines w:val="0"/>
              <w:widowControl w:val="0"/>
              <w:rPr>
                <w:rFonts w:cs="Arial"/>
                <w:lang w:eastAsia="zh-CN"/>
              </w:rPr>
            </w:pPr>
            <w:r w:rsidRPr="00C37D2B">
              <w:rPr>
                <w:rFonts w:cs="Arial"/>
                <w:bCs/>
                <w:lang w:eastAsia="ja-JP"/>
              </w:rPr>
              <w:t>SgNB Security Key</w:t>
            </w:r>
          </w:p>
        </w:tc>
        <w:tc>
          <w:tcPr>
            <w:tcW w:w="1080" w:type="dxa"/>
          </w:tcPr>
          <w:p w14:paraId="147C614F"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M</w:t>
            </w:r>
          </w:p>
        </w:tc>
        <w:tc>
          <w:tcPr>
            <w:tcW w:w="1080" w:type="dxa"/>
          </w:tcPr>
          <w:p w14:paraId="02ADC262" w14:textId="77777777" w:rsidR="00A461E1" w:rsidRPr="00C37D2B" w:rsidRDefault="00A461E1" w:rsidP="001C095A">
            <w:pPr>
              <w:pStyle w:val="TAL"/>
              <w:keepNext w:val="0"/>
              <w:keepLines w:val="0"/>
              <w:widowControl w:val="0"/>
              <w:rPr>
                <w:rFonts w:cs="Arial"/>
                <w:i/>
                <w:lang w:eastAsia="ja-JP"/>
              </w:rPr>
            </w:pPr>
          </w:p>
        </w:tc>
        <w:tc>
          <w:tcPr>
            <w:tcW w:w="1512" w:type="dxa"/>
          </w:tcPr>
          <w:p w14:paraId="5F06E34B" w14:textId="77777777" w:rsidR="00A461E1" w:rsidRPr="00C37D2B" w:rsidRDefault="00A461E1" w:rsidP="001C095A">
            <w:pPr>
              <w:pStyle w:val="TAL"/>
              <w:keepNext w:val="0"/>
              <w:keepLines w:val="0"/>
              <w:widowControl w:val="0"/>
              <w:rPr>
                <w:rFonts w:cs="Arial"/>
                <w:lang w:eastAsia="zh-CN"/>
              </w:rPr>
            </w:pPr>
            <w:r w:rsidRPr="00C37D2B">
              <w:rPr>
                <w:rFonts w:cs="Arial"/>
                <w:lang w:eastAsia="ja-JP"/>
              </w:rPr>
              <w:t>9.2.101</w:t>
            </w:r>
          </w:p>
        </w:tc>
        <w:tc>
          <w:tcPr>
            <w:tcW w:w="1728" w:type="dxa"/>
          </w:tcPr>
          <w:p w14:paraId="264AAF35"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A305182"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4AB3A61E"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64DB5784" w14:textId="77777777" w:rsidTr="001C095A">
        <w:tc>
          <w:tcPr>
            <w:tcW w:w="2160" w:type="dxa"/>
          </w:tcPr>
          <w:p w14:paraId="26553002" w14:textId="77777777" w:rsidR="00A461E1" w:rsidRPr="00C37D2B" w:rsidRDefault="00A461E1" w:rsidP="001C095A">
            <w:pPr>
              <w:pStyle w:val="TAL"/>
              <w:keepNext w:val="0"/>
              <w:keepLines w:val="0"/>
              <w:widowControl w:val="0"/>
              <w:rPr>
                <w:rFonts w:cs="Arial"/>
                <w:lang w:eastAsia="ja-JP"/>
              </w:rPr>
            </w:pPr>
            <w:r w:rsidRPr="00C37D2B">
              <w:rPr>
                <w:rFonts w:cs="Arial"/>
                <w:bCs/>
                <w:lang w:eastAsia="ja-JP"/>
              </w:rPr>
              <w:t>SgNB UE Aggregate Maximum Bit Rate</w:t>
            </w:r>
          </w:p>
        </w:tc>
        <w:tc>
          <w:tcPr>
            <w:tcW w:w="1080" w:type="dxa"/>
          </w:tcPr>
          <w:p w14:paraId="2D1F724D"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M</w:t>
            </w:r>
          </w:p>
        </w:tc>
        <w:tc>
          <w:tcPr>
            <w:tcW w:w="1080" w:type="dxa"/>
          </w:tcPr>
          <w:p w14:paraId="2A70C8F1" w14:textId="77777777" w:rsidR="00A461E1" w:rsidRPr="00C37D2B" w:rsidRDefault="00A461E1" w:rsidP="001C095A">
            <w:pPr>
              <w:pStyle w:val="TAL"/>
              <w:keepNext w:val="0"/>
              <w:keepLines w:val="0"/>
              <w:widowControl w:val="0"/>
              <w:rPr>
                <w:rFonts w:cs="Arial"/>
                <w:i/>
                <w:lang w:eastAsia="ja-JP"/>
              </w:rPr>
            </w:pPr>
          </w:p>
        </w:tc>
        <w:tc>
          <w:tcPr>
            <w:tcW w:w="1512" w:type="dxa"/>
          </w:tcPr>
          <w:p w14:paraId="43D99EA4" w14:textId="77777777" w:rsidR="00A461E1" w:rsidRPr="00C37D2B" w:rsidRDefault="00A461E1" w:rsidP="001C095A">
            <w:pPr>
              <w:pStyle w:val="TAL"/>
              <w:keepNext w:val="0"/>
              <w:keepLines w:val="0"/>
              <w:widowControl w:val="0"/>
              <w:rPr>
                <w:rFonts w:cs="Arial"/>
                <w:lang w:eastAsia="zh-CN"/>
              </w:rPr>
            </w:pPr>
            <w:r w:rsidRPr="00C37D2B">
              <w:rPr>
                <w:rFonts w:cs="Arial"/>
                <w:lang w:eastAsia="ja-JP"/>
              </w:rPr>
              <w:t>UE Aggregate Maximum Bit Rate</w:t>
            </w:r>
          </w:p>
          <w:p w14:paraId="0EA7D24C"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9.2.12</w:t>
            </w:r>
          </w:p>
        </w:tc>
        <w:tc>
          <w:tcPr>
            <w:tcW w:w="1728" w:type="dxa"/>
          </w:tcPr>
          <w:p w14:paraId="573B637B"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t>
            </w:r>
            <w:r w:rsidRPr="00C37D2B">
              <w:rPr>
                <w:rFonts w:cs="Arial"/>
                <w:lang w:eastAsia="zh-CN"/>
              </w:rPr>
              <w:lastRenderedPageBreak/>
              <w:t>which are enforced by MeNB and en-gNB respectively.</w:t>
            </w:r>
          </w:p>
        </w:tc>
        <w:tc>
          <w:tcPr>
            <w:tcW w:w="1080" w:type="dxa"/>
          </w:tcPr>
          <w:p w14:paraId="1C645687" w14:textId="77777777" w:rsidR="00A461E1" w:rsidRPr="00C37D2B" w:rsidRDefault="00A461E1" w:rsidP="001C095A">
            <w:pPr>
              <w:pStyle w:val="TAC"/>
              <w:keepNext w:val="0"/>
              <w:keepLines w:val="0"/>
              <w:widowControl w:val="0"/>
              <w:rPr>
                <w:lang w:eastAsia="zh-CN"/>
              </w:rPr>
            </w:pPr>
            <w:r w:rsidRPr="00C37D2B">
              <w:rPr>
                <w:lang w:eastAsia="zh-CN"/>
              </w:rPr>
              <w:lastRenderedPageBreak/>
              <w:t>YES</w:t>
            </w:r>
          </w:p>
        </w:tc>
        <w:tc>
          <w:tcPr>
            <w:tcW w:w="1080" w:type="dxa"/>
          </w:tcPr>
          <w:p w14:paraId="505841A6"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3397D81F" w14:textId="77777777" w:rsidTr="001C095A">
        <w:tc>
          <w:tcPr>
            <w:tcW w:w="2160" w:type="dxa"/>
          </w:tcPr>
          <w:p w14:paraId="4DB95777" w14:textId="77777777" w:rsidR="00A461E1" w:rsidRPr="00C37D2B" w:rsidRDefault="00A461E1" w:rsidP="001C095A">
            <w:pPr>
              <w:pStyle w:val="TAL"/>
              <w:keepNext w:val="0"/>
              <w:keepLines w:val="0"/>
              <w:widowControl w:val="0"/>
              <w:rPr>
                <w:rFonts w:cs="Arial"/>
                <w:b/>
                <w:lang w:eastAsia="zh-CN"/>
              </w:rPr>
            </w:pPr>
            <w:r w:rsidRPr="00C37D2B">
              <w:rPr>
                <w:rFonts w:cs="Arial"/>
                <w:bCs/>
                <w:lang w:eastAsia="ja-JP"/>
              </w:rPr>
              <w:t>Selected PLMN</w:t>
            </w:r>
          </w:p>
        </w:tc>
        <w:tc>
          <w:tcPr>
            <w:tcW w:w="1080" w:type="dxa"/>
          </w:tcPr>
          <w:p w14:paraId="5A5D5B60"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4A876856" w14:textId="77777777" w:rsidR="00A461E1" w:rsidRPr="00C37D2B" w:rsidRDefault="00A461E1" w:rsidP="001C095A">
            <w:pPr>
              <w:pStyle w:val="TAL"/>
              <w:keepNext w:val="0"/>
              <w:keepLines w:val="0"/>
              <w:widowControl w:val="0"/>
              <w:rPr>
                <w:rFonts w:cs="Arial"/>
                <w:i/>
                <w:lang w:eastAsia="ja-JP"/>
              </w:rPr>
            </w:pPr>
          </w:p>
        </w:tc>
        <w:tc>
          <w:tcPr>
            <w:tcW w:w="1512" w:type="dxa"/>
          </w:tcPr>
          <w:p w14:paraId="47BA8BC0" w14:textId="77777777" w:rsidR="00A461E1" w:rsidRPr="00C37D2B" w:rsidRDefault="00A461E1" w:rsidP="001C095A">
            <w:pPr>
              <w:pStyle w:val="TAL"/>
              <w:keepNext w:val="0"/>
              <w:keepLines w:val="0"/>
              <w:widowControl w:val="0"/>
              <w:rPr>
                <w:rFonts w:eastAsia="Calibri Light" w:cs="Arial"/>
                <w:lang w:eastAsia="ja-JP"/>
              </w:rPr>
            </w:pPr>
            <w:r w:rsidRPr="00C37D2B">
              <w:rPr>
                <w:rFonts w:eastAsia="Calibri Light" w:cs="Arial"/>
                <w:lang w:eastAsia="ja-JP"/>
              </w:rPr>
              <w:t>PLMN Identity</w:t>
            </w:r>
          </w:p>
          <w:p w14:paraId="5A901CCA" w14:textId="77777777" w:rsidR="00A461E1" w:rsidRPr="00C37D2B" w:rsidRDefault="00A461E1" w:rsidP="001C095A">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65AD5BA1"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The selected PLMN of the SCG in the en-gNB.</w:t>
            </w:r>
          </w:p>
        </w:tc>
        <w:tc>
          <w:tcPr>
            <w:tcW w:w="1080" w:type="dxa"/>
          </w:tcPr>
          <w:p w14:paraId="46A11F0E"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Pr>
          <w:p w14:paraId="2E3147AF"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2E988DF1" w14:textId="77777777" w:rsidTr="001C095A">
        <w:tc>
          <w:tcPr>
            <w:tcW w:w="2160" w:type="dxa"/>
          </w:tcPr>
          <w:p w14:paraId="634AE50B" w14:textId="77777777" w:rsidR="00A461E1" w:rsidRPr="00C37D2B" w:rsidRDefault="00A461E1" w:rsidP="001C095A">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4B41B149"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323B12A4" w14:textId="77777777" w:rsidR="00A461E1" w:rsidRPr="00C37D2B" w:rsidRDefault="00A461E1" w:rsidP="001C095A">
            <w:pPr>
              <w:pStyle w:val="TAL"/>
              <w:keepNext w:val="0"/>
              <w:keepLines w:val="0"/>
              <w:widowControl w:val="0"/>
              <w:rPr>
                <w:rFonts w:cs="Arial"/>
                <w:i/>
                <w:lang w:eastAsia="ja-JP"/>
              </w:rPr>
            </w:pPr>
          </w:p>
        </w:tc>
        <w:tc>
          <w:tcPr>
            <w:tcW w:w="1512" w:type="dxa"/>
          </w:tcPr>
          <w:p w14:paraId="1F46DE3E" w14:textId="77777777" w:rsidR="00A461E1" w:rsidRPr="00C37D2B" w:rsidRDefault="00A461E1" w:rsidP="001C095A">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7CC8C0FE" w14:textId="77777777" w:rsidR="00A461E1" w:rsidRPr="00C37D2B" w:rsidRDefault="00A461E1" w:rsidP="001C095A">
            <w:pPr>
              <w:pStyle w:val="TAL"/>
              <w:keepNext w:val="0"/>
              <w:keepLines w:val="0"/>
              <w:widowControl w:val="0"/>
              <w:rPr>
                <w:rFonts w:cs="Arial"/>
                <w:lang w:eastAsia="zh-CN"/>
              </w:rPr>
            </w:pPr>
          </w:p>
        </w:tc>
        <w:tc>
          <w:tcPr>
            <w:tcW w:w="1080" w:type="dxa"/>
          </w:tcPr>
          <w:p w14:paraId="3CA0D3A0"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Pr>
          <w:p w14:paraId="00E364A4"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75496E43" w14:textId="77777777" w:rsidTr="001C095A">
        <w:tc>
          <w:tcPr>
            <w:tcW w:w="2160" w:type="dxa"/>
          </w:tcPr>
          <w:p w14:paraId="2D8A3064" w14:textId="77777777" w:rsidR="00A461E1" w:rsidRPr="00C37D2B" w:rsidRDefault="00A461E1" w:rsidP="001C095A">
            <w:pPr>
              <w:pStyle w:val="TAL"/>
              <w:keepNext w:val="0"/>
              <w:keepLines w:val="0"/>
              <w:widowControl w:val="0"/>
              <w:rPr>
                <w:rFonts w:cs="Arial"/>
                <w:b/>
                <w:lang w:eastAsia="ja-JP"/>
              </w:rPr>
            </w:pPr>
            <w:bookmarkStart w:id="136" w:name="_Hlk99922023"/>
            <w:r w:rsidRPr="00C37D2B">
              <w:rPr>
                <w:rFonts w:cs="Arial"/>
                <w:b/>
                <w:lang w:eastAsia="ja-JP"/>
              </w:rPr>
              <w:t>E-RABs To Be Added List</w:t>
            </w:r>
            <w:bookmarkEnd w:id="136"/>
          </w:p>
        </w:tc>
        <w:tc>
          <w:tcPr>
            <w:tcW w:w="1080" w:type="dxa"/>
          </w:tcPr>
          <w:p w14:paraId="296F4981" w14:textId="77777777" w:rsidR="00A461E1" w:rsidRPr="00C37D2B" w:rsidRDefault="00A461E1" w:rsidP="001C095A">
            <w:pPr>
              <w:pStyle w:val="TAL"/>
              <w:keepNext w:val="0"/>
              <w:keepLines w:val="0"/>
              <w:widowControl w:val="0"/>
              <w:rPr>
                <w:rFonts w:cs="Arial"/>
                <w:lang w:eastAsia="ja-JP"/>
              </w:rPr>
            </w:pPr>
          </w:p>
        </w:tc>
        <w:tc>
          <w:tcPr>
            <w:tcW w:w="1080" w:type="dxa"/>
          </w:tcPr>
          <w:p w14:paraId="2D639B8A" w14:textId="77777777" w:rsidR="00A461E1" w:rsidRPr="00C37D2B" w:rsidRDefault="00A461E1" w:rsidP="001C095A">
            <w:pPr>
              <w:pStyle w:val="TAL"/>
              <w:keepNext w:val="0"/>
              <w:keepLines w:val="0"/>
              <w:widowControl w:val="0"/>
              <w:rPr>
                <w:rFonts w:cs="Arial"/>
                <w:i/>
                <w:lang w:eastAsia="ja-JP"/>
              </w:rPr>
            </w:pPr>
            <w:r w:rsidRPr="00C37D2B">
              <w:rPr>
                <w:rFonts w:cs="Arial"/>
                <w:i/>
                <w:lang w:eastAsia="ja-JP"/>
              </w:rPr>
              <w:t>1</w:t>
            </w:r>
          </w:p>
        </w:tc>
        <w:tc>
          <w:tcPr>
            <w:tcW w:w="1512" w:type="dxa"/>
          </w:tcPr>
          <w:p w14:paraId="6152CBC5" w14:textId="77777777" w:rsidR="00A461E1" w:rsidRPr="00C37D2B" w:rsidRDefault="00A461E1" w:rsidP="001C095A">
            <w:pPr>
              <w:pStyle w:val="TAL"/>
              <w:keepNext w:val="0"/>
              <w:keepLines w:val="0"/>
              <w:widowControl w:val="0"/>
              <w:rPr>
                <w:rFonts w:cs="Arial"/>
                <w:lang w:eastAsia="ja-JP"/>
              </w:rPr>
            </w:pPr>
          </w:p>
        </w:tc>
        <w:tc>
          <w:tcPr>
            <w:tcW w:w="1728" w:type="dxa"/>
          </w:tcPr>
          <w:p w14:paraId="40602377" w14:textId="77777777" w:rsidR="00A461E1" w:rsidRPr="00C37D2B" w:rsidRDefault="00A461E1" w:rsidP="001C095A">
            <w:pPr>
              <w:pStyle w:val="TAL"/>
              <w:keepNext w:val="0"/>
              <w:keepLines w:val="0"/>
              <w:widowControl w:val="0"/>
              <w:rPr>
                <w:rFonts w:cs="Arial"/>
                <w:lang w:eastAsia="ja-JP"/>
              </w:rPr>
            </w:pPr>
          </w:p>
        </w:tc>
        <w:tc>
          <w:tcPr>
            <w:tcW w:w="1080" w:type="dxa"/>
          </w:tcPr>
          <w:p w14:paraId="433D54C3" w14:textId="77777777" w:rsidR="00A461E1" w:rsidRPr="00C37D2B" w:rsidRDefault="00A461E1" w:rsidP="001C095A">
            <w:pPr>
              <w:pStyle w:val="TAC"/>
              <w:keepNext w:val="0"/>
              <w:keepLines w:val="0"/>
              <w:widowControl w:val="0"/>
              <w:rPr>
                <w:bCs/>
                <w:lang w:eastAsia="ja-JP"/>
              </w:rPr>
            </w:pPr>
            <w:r w:rsidRPr="00C37D2B">
              <w:rPr>
                <w:bCs/>
                <w:lang w:eastAsia="ja-JP"/>
              </w:rPr>
              <w:t>YES</w:t>
            </w:r>
          </w:p>
        </w:tc>
        <w:tc>
          <w:tcPr>
            <w:tcW w:w="1080" w:type="dxa"/>
          </w:tcPr>
          <w:p w14:paraId="22E99016"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4D24ADF4" w14:textId="77777777" w:rsidTr="001C095A">
        <w:tc>
          <w:tcPr>
            <w:tcW w:w="2160" w:type="dxa"/>
          </w:tcPr>
          <w:p w14:paraId="1D17EB1D" w14:textId="77777777" w:rsidR="00A461E1" w:rsidRPr="00C37D2B" w:rsidRDefault="00A461E1" w:rsidP="001C095A">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39A38B3B" w14:textId="77777777" w:rsidR="00A461E1" w:rsidRPr="00C37D2B" w:rsidRDefault="00A461E1" w:rsidP="001C095A">
            <w:pPr>
              <w:pStyle w:val="TAL"/>
              <w:keepNext w:val="0"/>
              <w:keepLines w:val="0"/>
              <w:widowControl w:val="0"/>
              <w:rPr>
                <w:rFonts w:cs="Arial"/>
                <w:lang w:eastAsia="ja-JP"/>
              </w:rPr>
            </w:pPr>
          </w:p>
        </w:tc>
        <w:tc>
          <w:tcPr>
            <w:tcW w:w="1080" w:type="dxa"/>
          </w:tcPr>
          <w:p w14:paraId="52212C27" w14:textId="77777777" w:rsidR="00A461E1" w:rsidRPr="00C37D2B" w:rsidRDefault="00A461E1" w:rsidP="001C095A">
            <w:pPr>
              <w:pStyle w:val="TAL"/>
              <w:keepNext w:val="0"/>
              <w:keepLines w:val="0"/>
              <w:widowControl w:val="0"/>
              <w:rPr>
                <w:rFonts w:cs="Arial"/>
                <w:i/>
                <w:lang w:eastAsia="ja-JP"/>
              </w:rPr>
            </w:pPr>
            <w:proofErr w:type="gramStart"/>
            <w:r w:rsidRPr="00C37D2B">
              <w:rPr>
                <w:rFonts w:cs="Arial"/>
                <w:i/>
                <w:lang w:eastAsia="ja-JP"/>
              </w:rPr>
              <w:t>1 ..</w:t>
            </w:r>
            <w:proofErr w:type="gramEnd"/>
            <w:r w:rsidRPr="00C37D2B">
              <w:rPr>
                <w:rFonts w:cs="Arial"/>
                <w:i/>
                <w:lang w:eastAsia="ja-JP"/>
              </w:rPr>
              <w:t xml:space="preserve"> &lt;maxnoofBearers&gt;</w:t>
            </w:r>
          </w:p>
        </w:tc>
        <w:tc>
          <w:tcPr>
            <w:tcW w:w="1512" w:type="dxa"/>
          </w:tcPr>
          <w:p w14:paraId="5DA7A637" w14:textId="77777777" w:rsidR="00A461E1" w:rsidRPr="00C37D2B" w:rsidRDefault="00A461E1" w:rsidP="001C095A">
            <w:pPr>
              <w:pStyle w:val="TAL"/>
              <w:keepNext w:val="0"/>
              <w:keepLines w:val="0"/>
              <w:widowControl w:val="0"/>
              <w:rPr>
                <w:rFonts w:cs="Arial"/>
                <w:lang w:eastAsia="ja-JP"/>
              </w:rPr>
            </w:pPr>
          </w:p>
        </w:tc>
        <w:tc>
          <w:tcPr>
            <w:tcW w:w="1728" w:type="dxa"/>
          </w:tcPr>
          <w:p w14:paraId="03A061DA" w14:textId="77777777" w:rsidR="00A461E1" w:rsidRPr="00C37D2B" w:rsidRDefault="00A461E1" w:rsidP="001C095A">
            <w:pPr>
              <w:pStyle w:val="TAL"/>
              <w:keepNext w:val="0"/>
              <w:keepLines w:val="0"/>
              <w:widowControl w:val="0"/>
              <w:rPr>
                <w:rFonts w:cs="Arial"/>
                <w:lang w:eastAsia="ja-JP"/>
              </w:rPr>
            </w:pPr>
          </w:p>
        </w:tc>
        <w:tc>
          <w:tcPr>
            <w:tcW w:w="1080" w:type="dxa"/>
          </w:tcPr>
          <w:p w14:paraId="3AD6A1D1" w14:textId="77777777" w:rsidR="00A461E1" w:rsidRPr="00C37D2B" w:rsidRDefault="00A461E1" w:rsidP="001C095A">
            <w:pPr>
              <w:pStyle w:val="TAC"/>
              <w:keepNext w:val="0"/>
              <w:keepLines w:val="0"/>
              <w:widowControl w:val="0"/>
              <w:rPr>
                <w:lang w:eastAsia="ja-JP"/>
              </w:rPr>
            </w:pPr>
            <w:r w:rsidRPr="00C37D2B">
              <w:rPr>
                <w:lang w:eastAsia="ja-JP"/>
              </w:rPr>
              <w:t>EACH</w:t>
            </w:r>
          </w:p>
        </w:tc>
        <w:tc>
          <w:tcPr>
            <w:tcW w:w="1080" w:type="dxa"/>
          </w:tcPr>
          <w:p w14:paraId="570A9C8D"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24FFEAE4" w14:textId="77777777" w:rsidTr="001C095A">
        <w:tc>
          <w:tcPr>
            <w:tcW w:w="2160" w:type="dxa"/>
          </w:tcPr>
          <w:p w14:paraId="13325697" w14:textId="77777777" w:rsidR="00A461E1" w:rsidRPr="00C37D2B" w:rsidRDefault="00A461E1" w:rsidP="001C095A">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0D309661"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1C05D192" w14:textId="77777777" w:rsidR="00A461E1" w:rsidRPr="00C37D2B" w:rsidRDefault="00A461E1" w:rsidP="001C095A">
            <w:pPr>
              <w:pStyle w:val="TAL"/>
              <w:keepNext w:val="0"/>
              <w:keepLines w:val="0"/>
              <w:widowControl w:val="0"/>
              <w:rPr>
                <w:rFonts w:cs="Arial"/>
                <w:i/>
                <w:lang w:eastAsia="ja-JP"/>
              </w:rPr>
            </w:pPr>
          </w:p>
        </w:tc>
        <w:tc>
          <w:tcPr>
            <w:tcW w:w="1512" w:type="dxa"/>
          </w:tcPr>
          <w:p w14:paraId="264588B6" w14:textId="77777777" w:rsidR="00A461E1" w:rsidRPr="00C37D2B" w:rsidRDefault="00A461E1"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549A6A35" w14:textId="77777777" w:rsidR="00A461E1" w:rsidRPr="00C37D2B" w:rsidRDefault="00A461E1" w:rsidP="001C095A">
            <w:pPr>
              <w:pStyle w:val="TAL"/>
              <w:keepNext w:val="0"/>
              <w:keepLines w:val="0"/>
              <w:widowControl w:val="0"/>
              <w:rPr>
                <w:rFonts w:cs="Arial"/>
                <w:lang w:eastAsia="ja-JP"/>
              </w:rPr>
            </w:pPr>
          </w:p>
        </w:tc>
        <w:tc>
          <w:tcPr>
            <w:tcW w:w="1080" w:type="dxa"/>
          </w:tcPr>
          <w:p w14:paraId="42E96705" w14:textId="77777777" w:rsidR="00A461E1" w:rsidRPr="00C37D2B" w:rsidRDefault="00A461E1" w:rsidP="001C095A">
            <w:pPr>
              <w:pStyle w:val="TAC"/>
              <w:keepNext w:val="0"/>
              <w:keepLines w:val="0"/>
              <w:widowControl w:val="0"/>
              <w:rPr>
                <w:lang w:eastAsia="ja-JP"/>
              </w:rPr>
            </w:pPr>
            <w:r w:rsidRPr="00C37D2B">
              <w:rPr>
                <w:bCs/>
                <w:lang w:eastAsia="ja-JP"/>
              </w:rPr>
              <w:t>–</w:t>
            </w:r>
          </w:p>
        </w:tc>
        <w:tc>
          <w:tcPr>
            <w:tcW w:w="1080" w:type="dxa"/>
          </w:tcPr>
          <w:p w14:paraId="0F21F6A6" w14:textId="77777777" w:rsidR="00A461E1" w:rsidRPr="00C37D2B" w:rsidRDefault="00A461E1" w:rsidP="001C095A">
            <w:pPr>
              <w:pStyle w:val="TAC"/>
              <w:keepNext w:val="0"/>
              <w:keepLines w:val="0"/>
              <w:widowControl w:val="0"/>
              <w:rPr>
                <w:lang w:eastAsia="zh-CN"/>
              </w:rPr>
            </w:pPr>
          </w:p>
        </w:tc>
      </w:tr>
      <w:tr w:rsidR="00A461E1" w:rsidRPr="00C37D2B" w14:paraId="20AC2C0F" w14:textId="77777777" w:rsidTr="001C095A">
        <w:tc>
          <w:tcPr>
            <w:tcW w:w="2160" w:type="dxa"/>
          </w:tcPr>
          <w:p w14:paraId="08E2E33B" w14:textId="77777777" w:rsidR="00A461E1" w:rsidRPr="00C37D2B" w:rsidRDefault="00A461E1" w:rsidP="001C095A">
            <w:pPr>
              <w:pStyle w:val="TAL"/>
              <w:keepNext w:val="0"/>
              <w:keepLines w:val="0"/>
              <w:widowControl w:val="0"/>
              <w:ind w:left="284"/>
              <w:rPr>
                <w:rFonts w:cs="Arial"/>
                <w:lang w:eastAsia="ja-JP"/>
              </w:rPr>
            </w:pPr>
            <w:r w:rsidRPr="00C37D2B">
              <w:t>&gt;&gt;DRB ID</w:t>
            </w:r>
          </w:p>
        </w:tc>
        <w:tc>
          <w:tcPr>
            <w:tcW w:w="1080" w:type="dxa"/>
          </w:tcPr>
          <w:p w14:paraId="0333FCF8" w14:textId="77777777" w:rsidR="00A461E1" w:rsidRPr="00C37D2B" w:rsidRDefault="00A461E1" w:rsidP="001C095A">
            <w:pPr>
              <w:pStyle w:val="TAL"/>
              <w:keepNext w:val="0"/>
              <w:keepLines w:val="0"/>
              <w:widowControl w:val="0"/>
              <w:rPr>
                <w:rFonts w:cs="Arial"/>
                <w:lang w:eastAsia="ja-JP"/>
              </w:rPr>
            </w:pPr>
            <w:r w:rsidRPr="00C37D2B">
              <w:t>M</w:t>
            </w:r>
          </w:p>
        </w:tc>
        <w:tc>
          <w:tcPr>
            <w:tcW w:w="1080" w:type="dxa"/>
          </w:tcPr>
          <w:p w14:paraId="7C7C61D9" w14:textId="77777777" w:rsidR="00A461E1" w:rsidRPr="00C37D2B" w:rsidRDefault="00A461E1" w:rsidP="001C095A">
            <w:pPr>
              <w:pStyle w:val="TAL"/>
              <w:keepNext w:val="0"/>
              <w:keepLines w:val="0"/>
              <w:widowControl w:val="0"/>
              <w:rPr>
                <w:rFonts w:cs="Arial"/>
                <w:i/>
                <w:lang w:eastAsia="ja-JP"/>
              </w:rPr>
            </w:pPr>
          </w:p>
        </w:tc>
        <w:tc>
          <w:tcPr>
            <w:tcW w:w="1512" w:type="dxa"/>
          </w:tcPr>
          <w:p w14:paraId="4AC2C509" w14:textId="77777777" w:rsidR="00A461E1" w:rsidRPr="00C37D2B" w:rsidRDefault="00A461E1" w:rsidP="001C095A">
            <w:pPr>
              <w:pStyle w:val="TAL"/>
              <w:keepNext w:val="0"/>
              <w:keepLines w:val="0"/>
              <w:widowControl w:val="0"/>
              <w:rPr>
                <w:rFonts w:cs="Arial"/>
                <w:snapToGrid w:val="0"/>
                <w:lang w:eastAsia="ja-JP"/>
              </w:rPr>
            </w:pPr>
            <w:r w:rsidRPr="00C37D2B">
              <w:t>9.2.122</w:t>
            </w:r>
          </w:p>
        </w:tc>
        <w:tc>
          <w:tcPr>
            <w:tcW w:w="1728" w:type="dxa"/>
          </w:tcPr>
          <w:p w14:paraId="2D0DB6C6" w14:textId="77777777" w:rsidR="00A461E1" w:rsidRPr="00C37D2B" w:rsidRDefault="00A461E1" w:rsidP="001C095A">
            <w:pPr>
              <w:pStyle w:val="TAL"/>
              <w:keepNext w:val="0"/>
              <w:keepLines w:val="0"/>
              <w:widowControl w:val="0"/>
              <w:rPr>
                <w:rFonts w:cs="Arial"/>
                <w:lang w:eastAsia="ja-JP"/>
              </w:rPr>
            </w:pPr>
          </w:p>
        </w:tc>
        <w:tc>
          <w:tcPr>
            <w:tcW w:w="1080" w:type="dxa"/>
          </w:tcPr>
          <w:p w14:paraId="02298EDE" w14:textId="77777777" w:rsidR="00A461E1" w:rsidRPr="00C37D2B" w:rsidRDefault="00A461E1" w:rsidP="001C095A">
            <w:pPr>
              <w:pStyle w:val="TAC"/>
              <w:keepNext w:val="0"/>
              <w:keepLines w:val="0"/>
              <w:widowControl w:val="0"/>
              <w:rPr>
                <w:bCs/>
                <w:lang w:eastAsia="ja-JP"/>
              </w:rPr>
            </w:pPr>
            <w:r w:rsidRPr="00C37D2B">
              <w:t>–</w:t>
            </w:r>
          </w:p>
        </w:tc>
        <w:tc>
          <w:tcPr>
            <w:tcW w:w="1080" w:type="dxa"/>
          </w:tcPr>
          <w:p w14:paraId="0F5A9253" w14:textId="77777777" w:rsidR="00A461E1" w:rsidRPr="00C37D2B" w:rsidRDefault="00A461E1" w:rsidP="001C095A">
            <w:pPr>
              <w:pStyle w:val="TAC"/>
              <w:keepNext w:val="0"/>
              <w:keepLines w:val="0"/>
              <w:widowControl w:val="0"/>
              <w:rPr>
                <w:lang w:eastAsia="zh-CN"/>
              </w:rPr>
            </w:pPr>
          </w:p>
        </w:tc>
      </w:tr>
      <w:tr w:rsidR="00A461E1" w:rsidRPr="00C37D2B" w14:paraId="20FCB444" w14:textId="77777777" w:rsidTr="001C095A">
        <w:tc>
          <w:tcPr>
            <w:tcW w:w="2160" w:type="dxa"/>
          </w:tcPr>
          <w:p w14:paraId="082304E2" w14:textId="77777777" w:rsidR="00A461E1" w:rsidRPr="00C37D2B" w:rsidRDefault="00A461E1" w:rsidP="001C095A">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427F05E1"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1E114FEC" w14:textId="77777777" w:rsidR="00A461E1" w:rsidRPr="00C37D2B" w:rsidRDefault="00A461E1" w:rsidP="001C095A">
            <w:pPr>
              <w:pStyle w:val="TAL"/>
              <w:keepNext w:val="0"/>
              <w:keepLines w:val="0"/>
              <w:widowControl w:val="0"/>
              <w:rPr>
                <w:rFonts w:cs="Arial"/>
                <w:i/>
                <w:lang w:eastAsia="ja-JP"/>
              </w:rPr>
            </w:pPr>
          </w:p>
        </w:tc>
        <w:tc>
          <w:tcPr>
            <w:tcW w:w="1512" w:type="dxa"/>
          </w:tcPr>
          <w:p w14:paraId="1933D9A4"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7531384D"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7C49C600" w14:textId="77777777" w:rsidR="00A461E1" w:rsidRPr="00C37D2B" w:rsidRDefault="00A461E1" w:rsidP="001C095A">
            <w:pPr>
              <w:pStyle w:val="TAC"/>
              <w:keepNext w:val="0"/>
              <w:keepLines w:val="0"/>
              <w:widowControl w:val="0"/>
              <w:rPr>
                <w:lang w:eastAsia="ja-JP"/>
              </w:rPr>
            </w:pPr>
            <w:r w:rsidRPr="00C37D2B">
              <w:rPr>
                <w:bCs/>
                <w:lang w:eastAsia="ja-JP"/>
              </w:rPr>
              <w:t>–</w:t>
            </w:r>
          </w:p>
        </w:tc>
        <w:tc>
          <w:tcPr>
            <w:tcW w:w="1080" w:type="dxa"/>
          </w:tcPr>
          <w:p w14:paraId="353DDAB9" w14:textId="77777777" w:rsidR="00A461E1" w:rsidRPr="00C37D2B" w:rsidRDefault="00A461E1" w:rsidP="001C095A">
            <w:pPr>
              <w:pStyle w:val="TAC"/>
              <w:keepNext w:val="0"/>
              <w:keepLines w:val="0"/>
              <w:widowControl w:val="0"/>
              <w:rPr>
                <w:lang w:eastAsia="zh-CN"/>
              </w:rPr>
            </w:pPr>
          </w:p>
        </w:tc>
      </w:tr>
      <w:tr w:rsidR="00A461E1" w:rsidRPr="00C37D2B" w14:paraId="1727BE43" w14:textId="77777777" w:rsidTr="001C095A">
        <w:tc>
          <w:tcPr>
            <w:tcW w:w="2160" w:type="dxa"/>
          </w:tcPr>
          <w:p w14:paraId="199C4C01" w14:textId="77777777" w:rsidR="00A461E1" w:rsidRPr="00C37D2B" w:rsidRDefault="00A461E1" w:rsidP="001C095A">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1C1C77CA"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0B2C476B" w14:textId="77777777" w:rsidR="00A461E1" w:rsidRPr="00C37D2B" w:rsidRDefault="00A461E1" w:rsidP="001C095A">
            <w:pPr>
              <w:pStyle w:val="TAL"/>
              <w:keepNext w:val="0"/>
              <w:keepLines w:val="0"/>
              <w:widowControl w:val="0"/>
              <w:rPr>
                <w:rFonts w:cs="Arial"/>
                <w:i/>
                <w:lang w:eastAsia="ja-JP"/>
              </w:rPr>
            </w:pPr>
          </w:p>
        </w:tc>
        <w:tc>
          <w:tcPr>
            <w:tcW w:w="1512" w:type="dxa"/>
          </w:tcPr>
          <w:p w14:paraId="3CBC8ED7" w14:textId="77777777" w:rsidR="00A461E1" w:rsidRPr="00C37D2B" w:rsidRDefault="00A461E1" w:rsidP="001C095A">
            <w:pPr>
              <w:pStyle w:val="TAL"/>
              <w:keepNext w:val="0"/>
              <w:keepLines w:val="0"/>
              <w:widowControl w:val="0"/>
              <w:rPr>
                <w:rFonts w:cs="Arial"/>
                <w:lang w:eastAsia="ja-JP"/>
              </w:rPr>
            </w:pPr>
          </w:p>
        </w:tc>
        <w:tc>
          <w:tcPr>
            <w:tcW w:w="1728" w:type="dxa"/>
          </w:tcPr>
          <w:p w14:paraId="28C0A613" w14:textId="77777777" w:rsidR="00A461E1" w:rsidRPr="00C37D2B" w:rsidRDefault="00A461E1" w:rsidP="001C095A">
            <w:pPr>
              <w:pStyle w:val="TAL"/>
              <w:keepNext w:val="0"/>
              <w:keepLines w:val="0"/>
              <w:widowControl w:val="0"/>
              <w:rPr>
                <w:rFonts w:cs="Arial"/>
                <w:lang w:eastAsia="ja-JP"/>
              </w:rPr>
            </w:pPr>
          </w:p>
        </w:tc>
        <w:tc>
          <w:tcPr>
            <w:tcW w:w="1080" w:type="dxa"/>
          </w:tcPr>
          <w:p w14:paraId="01AFE3D3" w14:textId="77777777" w:rsidR="00A461E1" w:rsidRPr="00C37D2B" w:rsidRDefault="00A461E1" w:rsidP="001C095A">
            <w:pPr>
              <w:pStyle w:val="TAC"/>
              <w:keepNext w:val="0"/>
              <w:keepLines w:val="0"/>
              <w:widowControl w:val="0"/>
              <w:rPr>
                <w:lang w:eastAsia="ja-JP"/>
              </w:rPr>
            </w:pPr>
          </w:p>
        </w:tc>
        <w:tc>
          <w:tcPr>
            <w:tcW w:w="1080" w:type="dxa"/>
          </w:tcPr>
          <w:p w14:paraId="53C3BC9D" w14:textId="77777777" w:rsidR="00A461E1" w:rsidRPr="00C37D2B" w:rsidRDefault="00A461E1" w:rsidP="001C095A">
            <w:pPr>
              <w:pStyle w:val="TAC"/>
              <w:keepNext w:val="0"/>
              <w:keepLines w:val="0"/>
              <w:widowControl w:val="0"/>
              <w:rPr>
                <w:lang w:eastAsia="ja-JP"/>
              </w:rPr>
            </w:pPr>
          </w:p>
        </w:tc>
      </w:tr>
      <w:tr w:rsidR="00A461E1" w:rsidRPr="00C37D2B" w14:paraId="657F93A4" w14:textId="77777777" w:rsidTr="001C095A">
        <w:tc>
          <w:tcPr>
            <w:tcW w:w="2160" w:type="dxa"/>
          </w:tcPr>
          <w:p w14:paraId="6ABAD80B" w14:textId="77777777" w:rsidR="00A461E1" w:rsidRPr="00C37D2B" w:rsidRDefault="00A461E1" w:rsidP="001C095A">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CFF17AF" w14:textId="77777777" w:rsidR="00A461E1" w:rsidRPr="00C37D2B" w:rsidRDefault="00A461E1" w:rsidP="001C095A">
            <w:pPr>
              <w:pStyle w:val="TAL"/>
              <w:keepNext w:val="0"/>
              <w:keepLines w:val="0"/>
              <w:widowControl w:val="0"/>
              <w:rPr>
                <w:rFonts w:cs="Arial"/>
                <w:lang w:eastAsia="ja-JP"/>
              </w:rPr>
            </w:pPr>
          </w:p>
        </w:tc>
        <w:tc>
          <w:tcPr>
            <w:tcW w:w="1080" w:type="dxa"/>
          </w:tcPr>
          <w:p w14:paraId="013C4774" w14:textId="77777777" w:rsidR="00A461E1" w:rsidRPr="00C37D2B" w:rsidRDefault="00A461E1" w:rsidP="001C095A">
            <w:pPr>
              <w:pStyle w:val="TAL"/>
              <w:keepNext w:val="0"/>
              <w:keepLines w:val="0"/>
              <w:widowControl w:val="0"/>
              <w:rPr>
                <w:rFonts w:cs="Arial"/>
                <w:i/>
                <w:lang w:eastAsia="ja-JP"/>
              </w:rPr>
            </w:pPr>
          </w:p>
        </w:tc>
        <w:tc>
          <w:tcPr>
            <w:tcW w:w="1512" w:type="dxa"/>
          </w:tcPr>
          <w:p w14:paraId="008DED6F" w14:textId="77777777" w:rsidR="00A461E1" w:rsidRPr="00C37D2B" w:rsidRDefault="00A461E1" w:rsidP="001C095A">
            <w:pPr>
              <w:pStyle w:val="TAL"/>
              <w:keepNext w:val="0"/>
              <w:keepLines w:val="0"/>
              <w:widowControl w:val="0"/>
              <w:rPr>
                <w:rFonts w:cs="Arial"/>
                <w:lang w:eastAsia="ja-JP"/>
              </w:rPr>
            </w:pPr>
          </w:p>
        </w:tc>
        <w:tc>
          <w:tcPr>
            <w:tcW w:w="1728" w:type="dxa"/>
          </w:tcPr>
          <w:p w14:paraId="5FDA68F5"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8F955BB" w14:textId="77777777" w:rsidR="00A461E1" w:rsidRPr="00C37D2B" w:rsidRDefault="00A461E1" w:rsidP="001C095A">
            <w:pPr>
              <w:pStyle w:val="TAC"/>
              <w:keepNext w:val="0"/>
              <w:keepLines w:val="0"/>
              <w:widowControl w:val="0"/>
              <w:rPr>
                <w:lang w:eastAsia="ja-JP"/>
              </w:rPr>
            </w:pPr>
          </w:p>
        </w:tc>
        <w:tc>
          <w:tcPr>
            <w:tcW w:w="1080" w:type="dxa"/>
          </w:tcPr>
          <w:p w14:paraId="705AC68A" w14:textId="77777777" w:rsidR="00A461E1" w:rsidRPr="00C37D2B" w:rsidRDefault="00A461E1" w:rsidP="001C095A">
            <w:pPr>
              <w:pStyle w:val="TAC"/>
              <w:keepNext w:val="0"/>
              <w:keepLines w:val="0"/>
              <w:widowControl w:val="0"/>
              <w:rPr>
                <w:lang w:eastAsia="ja-JP"/>
              </w:rPr>
            </w:pPr>
          </w:p>
        </w:tc>
      </w:tr>
      <w:tr w:rsidR="00A461E1" w:rsidRPr="00C37D2B" w14:paraId="741232E2" w14:textId="77777777" w:rsidTr="001C095A">
        <w:tc>
          <w:tcPr>
            <w:tcW w:w="2160" w:type="dxa"/>
          </w:tcPr>
          <w:p w14:paraId="6A4FEFF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&gt;&gt;&gt;&gt;Full E-RAB Level QoS Parameters</w:t>
            </w:r>
          </w:p>
        </w:tc>
        <w:tc>
          <w:tcPr>
            <w:tcW w:w="1080" w:type="dxa"/>
          </w:tcPr>
          <w:p w14:paraId="17B6AEF4"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56628BA6" w14:textId="77777777" w:rsidR="00A461E1" w:rsidRPr="00C37D2B" w:rsidRDefault="00A461E1" w:rsidP="001C095A">
            <w:pPr>
              <w:pStyle w:val="TAL"/>
              <w:keepNext w:val="0"/>
              <w:keepLines w:val="0"/>
              <w:widowControl w:val="0"/>
              <w:rPr>
                <w:rFonts w:cs="Arial"/>
                <w:i/>
                <w:lang w:eastAsia="ja-JP"/>
              </w:rPr>
            </w:pPr>
          </w:p>
        </w:tc>
        <w:tc>
          <w:tcPr>
            <w:tcW w:w="1512" w:type="dxa"/>
          </w:tcPr>
          <w:p w14:paraId="1D94444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5C0D5ED8" w14:textId="77777777" w:rsidR="00A461E1" w:rsidRPr="00C37D2B" w:rsidRDefault="00A461E1" w:rsidP="001C095A">
            <w:pPr>
              <w:pStyle w:val="TAL"/>
              <w:keepNext w:val="0"/>
              <w:keepLines w:val="0"/>
              <w:widowControl w:val="0"/>
              <w:rPr>
                <w:rFonts w:cs="Arial"/>
                <w:bCs/>
                <w:lang w:eastAsia="ja-JP"/>
              </w:rPr>
            </w:pPr>
            <w:r w:rsidRPr="00C37D2B">
              <w:rPr>
                <w:rFonts w:cs="Arial"/>
                <w:bCs/>
                <w:lang w:eastAsia="ja-JP"/>
              </w:rPr>
              <w:t>Includes the E-RAB level QoS parameters as received on S1-MME.</w:t>
            </w:r>
          </w:p>
        </w:tc>
        <w:tc>
          <w:tcPr>
            <w:tcW w:w="1080" w:type="dxa"/>
          </w:tcPr>
          <w:p w14:paraId="07FC5DA3" w14:textId="77777777" w:rsidR="00A461E1" w:rsidRPr="00C37D2B" w:rsidRDefault="00A461E1" w:rsidP="001C095A">
            <w:pPr>
              <w:pStyle w:val="TAC"/>
              <w:keepNext w:val="0"/>
              <w:keepLines w:val="0"/>
              <w:widowControl w:val="0"/>
              <w:rPr>
                <w:bCs/>
                <w:lang w:eastAsia="ja-JP"/>
              </w:rPr>
            </w:pPr>
            <w:r w:rsidRPr="00C37D2B">
              <w:rPr>
                <w:bCs/>
                <w:lang w:eastAsia="ja-JP"/>
              </w:rPr>
              <w:t>–</w:t>
            </w:r>
          </w:p>
        </w:tc>
        <w:tc>
          <w:tcPr>
            <w:tcW w:w="1080" w:type="dxa"/>
          </w:tcPr>
          <w:p w14:paraId="77A0EF88" w14:textId="77777777" w:rsidR="00A461E1" w:rsidRPr="00C37D2B" w:rsidRDefault="00A461E1" w:rsidP="001C095A">
            <w:pPr>
              <w:pStyle w:val="TAC"/>
              <w:keepNext w:val="0"/>
              <w:keepLines w:val="0"/>
              <w:widowControl w:val="0"/>
              <w:rPr>
                <w:lang w:eastAsia="ja-JP"/>
              </w:rPr>
            </w:pPr>
          </w:p>
        </w:tc>
      </w:tr>
      <w:tr w:rsidR="00A461E1" w:rsidRPr="00C37D2B" w14:paraId="0B3FD853" w14:textId="77777777" w:rsidTr="001C095A">
        <w:tc>
          <w:tcPr>
            <w:tcW w:w="2160" w:type="dxa"/>
          </w:tcPr>
          <w:p w14:paraId="7936F951"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&gt;&gt;&gt;&gt;Maximum MCG admittable E-RAB Level QoS Parameters</w:t>
            </w:r>
          </w:p>
        </w:tc>
        <w:tc>
          <w:tcPr>
            <w:tcW w:w="1080" w:type="dxa"/>
          </w:tcPr>
          <w:p w14:paraId="4D0783F3" w14:textId="77777777" w:rsidR="00A461E1" w:rsidRPr="00C37D2B" w:rsidRDefault="00A461E1" w:rsidP="001C095A">
            <w:pPr>
              <w:pStyle w:val="TAL"/>
              <w:keepNext w:val="0"/>
              <w:keepLines w:val="0"/>
              <w:widowControl w:val="0"/>
              <w:rPr>
                <w:rFonts w:cs="Arial"/>
                <w:lang w:eastAsia="ja-JP"/>
              </w:rPr>
            </w:pPr>
            <w:r w:rsidRPr="00C37D2B">
              <w:rPr>
                <w:lang w:eastAsia="zh-CN"/>
              </w:rPr>
              <w:t>C-ifMCGandSCGpresent_GBR</w:t>
            </w:r>
          </w:p>
        </w:tc>
        <w:tc>
          <w:tcPr>
            <w:tcW w:w="1080" w:type="dxa"/>
          </w:tcPr>
          <w:p w14:paraId="345DCDEE" w14:textId="77777777" w:rsidR="00A461E1" w:rsidRPr="00C37D2B" w:rsidRDefault="00A461E1" w:rsidP="001C095A">
            <w:pPr>
              <w:pStyle w:val="TAL"/>
              <w:keepNext w:val="0"/>
              <w:keepLines w:val="0"/>
              <w:widowControl w:val="0"/>
              <w:rPr>
                <w:rFonts w:cs="Arial"/>
                <w:i/>
                <w:lang w:eastAsia="ja-JP"/>
              </w:rPr>
            </w:pPr>
          </w:p>
        </w:tc>
        <w:tc>
          <w:tcPr>
            <w:tcW w:w="1512" w:type="dxa"/>
          </w:tcPr>
          <w:p w14:paraId="0DB1F656" w14:textId="77777777" w:rsidR="00A461E1" w:rsidRPr="00C37D2B" w:rsidRDefault="00A461E1" w:rsidP="001C095A">
            <w:pPr>
              <w:pStyle w:val="TAL"/>
              <w:keepNext w:val="0"/>
              <w:keepLines w:val="0"/>
              <w:widowControl w:val="0"/>
              <w:rPr>
                <w:rFonts w:cs="Arial"/>
                <w:lang w:eastAsia="ja-JP"/>
              </w:rPr>
            </w:pPr>
            <w:r w:rsidRPr="00C37D2B">
              <w:rPr>
                <w:rFonts w:cs="Arial"/>
              </w:rPr>
              <w:t>GBR QoS Information 9.2.10</w:t>
            </w:r>
          </w:p>
        </w:tc>
        <w:tc>
          <w:tcPr>
            <w:tcW w:w="1728" w:type="dxa"/>
          </w:tcPr>
          <w:p w14:paraId="7F43F0AB" w14:textId="77777777" w:rsidR="00A461E1" w:rsidRPr="00C37D2B" w:rsidRDefault="00A461E1" w:rsidP="001C095A">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C74CF7F" w14:textId="77777777" w:rsidR="00A461E1" w:rsidRPr="00C37D2B" w:rsidRDefault="00A461E1" w:rsidP="001C095A">
            <w:pPr>
              <w:pStyle w:val="TAC"/>
              <w:keepNext w:val="0"/>
              <w:keepLines w:val="0"/>
              <w:widowControl w:val="0"/>
              <w:rPr>
                <w:bCs/>
                <w:lang w:eastAsia="ja-JP"/>
              </w:rPr>
            </w:pPr>
            <w:r w:rsidRPr="00C37D2B">
              <w:rPr>
                <w:bCs/>
                <w:lang w:eastAsia="ja-JP"/>
              </w:rPr>
              <w:t>–</w:t>
            </w:r>
          </w:p>
        </w:tc>
        <w:tc>
          <w:tcPr>
            <w:tcW w:w="1080" w:type="dxa"/>
          </w:tcPr>
          <w:p w14:paraId="5849333F" w14:textId="77777777" w:rsidR="00A461E1" w:rsidRPr="00C37D2B" w:rsidRDefault="00A461E1" w:rsidP="001C095A">
            <w:pPr>
              <w:pStyle w:val="TAC"/>
              <w:keepNext w:val="0"/>
              <w:keepLines w:val="0"/>
              <w:widowControl w:val="0"/>
              <w:rPr>
                <w:lang w:eastAsia="ja-JP"/>
              </w:rPr>
            </w:pPr>
          </w:p>
        </w:tc>
      </w:tr>
      <w:tr w:rsidR="00A461E1" w:rsidRPr="00C37D2B" w14:paraId="29BB989D" w14:textId="77777777" w:rsidTr="001C095A">
        <w:tc>
          <w:tcPr>
            <w:tcW w:w="2160" w:type="dxa"/>
          </w:tcPr>
          <w:p w14:paraId="2B5A92D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4CC0F04A"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O</w:t>
            </w:r>
          </w:p>
        </w:tc>
        <w:tc>
          <w:tcPr>
            <w:tcW w:w="1080" w:type="dxa"/>
          </w:tcPr>
          <w:p w14:paraId="20CF3614" w14:textId="77777777" w:rsidR="00A461E1" w:rsidRPr="00C37D2B" w:rsidRDefault="00A461E1" w:rsidP="001C095A">
            <w:pPr>
              <w:pStyle w:val="TAL"/>
              <w:keepNext w:val="0"/>
              <w:keepLines w:val="0"/>
              <w:widowControl w:val="0"/>
              <w:rPr>
                <w:rFonts w:cs="Arial"/>
                <w:i/>
                <w:lang w:eastAsia="ja-JP"/>
              </w:rPr>
            </w:pPr>
          </w:p>
        </w:tc>
        <w:tc>
          <w:tcPr>
            <w:tcW w:w="1512" w:type="dxa"/>
          </w:tcPr>
          <w:p w14:paraId="485A6605"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9.2.5</w:t>
            </w:r>
          </w:p>
        </w:tc>
        <w:tc>
          <w:tcPr>
            <w:tcW w:w="1728" w:type="dxa"/>
          </w:tcPr>
          <w:p w14:paraId="4F08B5F7" w14:textId="77777777" w:rsidR="00A461E1" w:rsidRPr="00C37D2B" w:rsidRDefault="00A461E1" w:rsidP="001C095A">
            <w:pPr>
              <w:pStyle w:val="TAL"/>
              <w:keepNext w:val="0"/>
              <w:keepLines w:val="0"/>
              <w:widowControl w:val="0"/>
              <w:rPr>
                <w:rFonts w:cs="Arial"/>
                <w:lang w:eastAsia="ja-JP"/>
              </w:rPr>
            </w:pPr>
          </w:p>
        </w:tc>
        <w:tc>
          <w:tcPr>
            <w:tcW w:w="1080" w:type="dxa"/>
          </w:tcPr>
          <w:p w14:paraId="1C39B101" w14:textId="77777777" w:rsidR="00A461E1" w:rsidRPr="00C37D2B" w:rsidRDefault="00A461E1" w:rsidP="001C095A">
            <w:pPr>
              <w:pStyle w:val="TAC"/>
              <w:keepNext w:val="0"/>
              <w:keepLines w:val="0"/>
              <w:widowControl w:val="0"/>
              <w:rPr>
                <w:bCs/>
                <w:lang w:eastAsia="ja-JP"/>
              </w:rPr>
            </w:pPr>
            <w:r w:rsidRPr="00C37D2B">
              <w:rPr>
                <w:lang w:eastAsia="ja-JP"/>
              </w:rPr>
              <w:t>–</w:t>
            </w:r>
          </w:p>
        </w:tc>
        <w:tc>
          <w:tcPr>
            <w:tcW w:w="1080" w:type="dxa"/>
          </w:tcPr>
          <w:p w14:paraId="6C4838E5" w14:textId="77777777" w:rsidR="00A461E1" w:rsidRPr="00C37D2B" w:rsidRDefault="00A461E1" w:rsidP="001C095A">
            <w:pPr>
              <w:pStyle w:val="TAC"/>
              <w:keepNext w:val="0"/>
              <w:keepLines w:val="0"/>
              <w:widowControl w:val="0"/>
              <w:rPr>
                <w:lang w:eastAsia="ja-JP"/>
              </w:rPr>
            </w:pPr>
          </w:p>
        </w:tc>
      </w:tr>
      <w:tr w:rsidR="00A461E1" w:rsidRPr="00C37D2B" w14:paraId="1CE11F28" w14:textId="77777777" w:rsidTr="001C095A">
        <w:tc>
          <w:tcPr>
            <w:tcW w:w="2160" w:type="dxa"/>
          </w:tcPr>
          <w:p w14:paraId="1CDA7669"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&gt;&gt;&gt;&gt;MeNB DL GTP Tunnel Endpoint at MCG</w:t>
            </w:r>
          </w:p>
        </w:tc>
        <w:tc>
          <w:tcPr>
            <w:tcW w:w="1080" w:type="dxa"/>
          </w:tcPr>
          <w:p w14:paraId="03FD568A"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C-ifMCGpresent</w:t>
            </w:r>
          </w:p>
        </w:tc>
        <w:tc>
          <w:tcPr>
            <w:tcW w:w="1080" w:type="dxa"/>
          </w:tcPr>
          <w:p w14:paraId="28EDAF0C" w14:textId="77777777" w:rsidR="00A461E1" w:rsidRPr="00C37D2B" w:rsidRDefault="00A461E1" w:rsidP="001C095A">
            <w:pPr>
              <w:pStyle w:val="TAL"/>
              <w:keepNext w:val="0"/>
              <w:keepLines w:val="0"/>
              <w:widowControl w:val="0"/>
              <w:rPr>
                <w:rFonts w:cs="Arial"/>
                <w:i/>
                <w:lang w:eastAsia="ja-JP"/>
              </w:rPr>
            </w:pPr>
          </w:p>
        </w:tc>
        <w:tc>
          <w:tcPr>
            <w:tcW w:w="1512" w:type="dxa"/>
          </w:tcPr>
          <w:p w14:paraId="41611AB4"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54A3FD6"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C7FC36B"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5C78AF12" w14:textId="77777777" w:rsidR="00A461E1" w:rsidRPr="00C37D2B" w:rsidRDefault="00A461E1" w:rsidP="001C095A">
            <w:pPr>
              <w:pStyle w:val="TAC"/>
              <w:keepNext w:val="0"/>
              <w:keepLines w:val="0"/>
              <w:widowControl w:val="0"/>
              <w:rPr>
                <w:lang w:eastAsia="ja-JP"/>
              </w:rPr>
            </w:pPr>
          </w:p>
        </w:tc>
      </w:tr>
      <w:tr w:rsidR="00A461E1" w:rsidRPr="00C37D2B" w14:paraId="68BBA708" w14:textId="77777777" w:rsidTr="001C095A">
        <w:tc>
          <w:tcPr>
            <w:tcW w:w="2160" w:type="dxa"/>
          </w:tcPr>
          <w:p w14:paraId="0374FE4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3A4C8F5D"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2624AFE3" w14:textId="77777777" w:rsidR="00A461E1" w:rsidRPr="00C37D2B" w:rsidRDefault="00A461E1" w:rsidP="001C095A">
            <w:pPr>
              <w:pStyle w:val="TAL"/>
              <w:keepNext w:val="0"/>
              <w:keepLines w:val="0"/>
              <w:widowControl w:val="0"/>
              <w:rPr>
                <w:rFonts w:cs="Arial"/>
                <w:i/>
                <w:lang w:eastAsia="ja-JP"/>
              </w:rPr>
            </w:pPr>
          </w:p>
        </w:tc>
        <w:tc>
          <w:tcPr>
            <w:tcW w:w="1512" w:type="dxa"/>
          </w:tcPr>
          <w:p w14:paraId="687C6DC8"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88C7517"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0F74A842"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0967A899" w14:textId="77777777" w:rsidR="00A461E1" w:rsidRPr="00C37D2B" w:rsidRDefault="00A461E1" w:rsidP="001C095A">
            <w:pPr>
              <w:pStyle w:val="TAC"/>
              <w:keepNext w:val="0"/>
              <w:keepLines w:val="0"/>
              <w:widowControl w:val="0"/>
              <w:rPr>
                <w:lang w:eastAsia="ja-JP"/>
              </w:rPr>
            </w:pPr>
          </w:p>
        </w:tc>
      </w:tr>
      <w:tr w:rsidR="00A461E1" w:rsidRPr="00C37D2B" w14:paraId="16919D96"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203D99E" w14:textId="77777777" w:rsidR="00A461E1" w:rsidRPr="00C37D2B" w:rsidRDefault="00A461E1" w:rsidP="001C095A">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68C0319A" w14:textId="77777777" w:rsidR="00A461E1" w:rsidRPr="00C37D2B" w:rsidRDefault="00A461E1" w:rsidP="001C095A">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3BCB6C"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7BCFD" w14:textId="77777777" w:rsidR="00A461E1" w:rsidRPr="00C37D2B" w:rsidRDefault="00A461E1" w:rsidP="001C095A">
            <w:pPr>
              <w:pStyle w:val="TAL"/>
              <w:keepNext w:val="0"/>
              <w:keepLines w:val="0"/>
              <w:widowControl w:val="0"/>
              <w:rPr>
                <w:lang w:eastAsia="ja-JP"/>
              </w:rPr>
            </w:pPr>
            <w:r w:rsidRPr="00C37D2B">
              <w:rPr>
                <w:lang w:eastAsia="ja-JP"/>
              </w:rPr>
              <w:t>RLC Mode</w:t>
            </w:r>
          </w:p>
          <w:p w14:paraId="3B19E5B7" w14:textId="77777777" w:rsidR="00A461E1" w:rsidRPr="00C37D2B" w:rsidRDefault="00A461E1" w:rsidP="001C095A">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6B8E72F9" w14:textId="77777777" w:rsidR="00A461E1" w:rsidRPr="00C37D2B" w:rsidRDefault="00A461E1" w:rsidP="001C095A">
            <w:pPr>
              <w:pStyle w:val="TAL"/>
              <w:keepNext w:val="0"/>
              <w:keepLines w:val="0"/>
              <w:widowControl w:val="0"/>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2DDA96D" w14:textId="77777777" w:rsidR="00A461E1" w:rsidRPr="00C37D2B" w:rsidRDefault="00A461E1" w:rsidP="001C095A">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994E4" w14:textId="77777777" w:rsidR="00A461E1" w:rsidRPr="00C37D2B" w:rsidRDefault="00A461E1" w:rsidP="001C095A">
            <w:pPr>
              <w:pStyle w:val="TAC"/>
              <w:keepNext w:val="0"/>
              <w:keepLines w:val="0"/>
              <w:widowControl w:val="0"/>
              <w:rPr>
                <w:rFonts w:cs="Arial"/>
                <w:lang w:eastAsia="ja-JP"/>
              </w:rPr>
            </w:pPr>
            <w:r w:rsidRPr="00C37D2B">
              <w:rPr>
                <w:rFonts w:cs="Arial"/>
                <w:lang w:eastAsia="ja-JP"/>
              </w:rPr>
              <w:t>ignore</w:t>
            </w:r>
          </w:p>
        </w:tc>
      </w:tr>
      <w:tr w:rsidR="00A461E1" w:rsidRPr="00C37D2B" w14:paraId="71A1A01A"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574427" w14:textId="77777777" w:rsidR="00A461E1" w:rsidRPr="00C37D2B" w:rsidRDefault="00A461E1" w:rsidP="001C095A">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0DDE8302"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549A80"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B7F1DF" w14:textId="77777777" w:rsidR="00A461E1" w:rsidRPr="00C37D2B" w:rsidRDefault="00A461E1" w:rsidP="001C095A">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5FC6DBE4" w14:textId="77777777" w:rsidR="00A461E1" w:rsidRPr="00C37D2B"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EE9889" w14:textId="77777777" w:rsidR="00A461E1" w:rsidRPr="00C37D2B" w:rsidRDefault="00A461E1"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EB063" w14:textId="77777777" w:rsidR="00A461E1" w:rsidRPr="00C37D2B" w:rsidRDefault="00A461E1" w:rsidP="001C095A">
            <w:pPr>
              <w:pStyle w:val="TAC"/>
              <w:keepNext w:val="0"/>
              <w:keepLines w:val="0"/>
              <w:widowControl w:val="0"/>
              <w:rPr>
                <w:rFonts w:cs="Arial"/>
                <w:lang w:eastAsia="ja-JP"/>
              </w:rPr>
            </w:pPr>
            <w:r w:rsidRPr="00C37D2B">
              <w:rPr>
                <w:rFonts w:cs="Arial"/>
                <w:lang w:eastAsia="ja-JP"/>
              </w:rPr>
              <w:t>ignore</w:t>
            </w:r>
          </w:p>
        </w:tc>
      </w:tr>
      <w:tr w:rsidR="00A461E1" w:rsidRPr="00C37D2B" w14:paraId="1BC12C7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87F2FD" w14:textId="77777777" w:rsidR="00A461E1" w:rsidRPr="00C37D2B" w:rsidRDefault="00A461E1" w:rsidP="001C095A">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5A81C354" w14:textId="77777777" w:rsidR="00A461E1" w:rsidRPr="00C37D2B" w:rsidRDefault="00A461E1" w:rsidP="001C095A">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2F4B2D"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63D923" w14:textId="77777777" w:rsidR="00A461E1" w:rsidRPr="00C37D2B" w:rsidRDefault="00A461E1" w:rsidP="001C095A">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558DDABF" w14:textId="77777777" w:rsidR="00A461E1" w:rsidRPr="00C37D2B"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DB2B8" w14:textId="77777777" w:rsidR="00A461E1" w:rsidRPr="00C37D2B" w:rsidRDefault="00A461E1" w:rsidP="001C095A">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E8E14D0" w14:textId="77777777" w:rsidR="00A461E1" w:rsidRPr="00C37D2B" w:rsidRDefault="00A461E1" w:rsidP="001C095A">
            <w:pPr>
              <w:pStyle w:val="TAC"/>
              <w:keepNext w:val="0"/>
              <w:keepLines w:val="0"/>
              <w:widowControl w:val="0"/>
              <w:rPr>
                <w:rFonts w:cs="Arial"/>
                <w:lang w:eastAsia="ja-JP"/>
              </w:rPr>
            </w:pPr>
            <w:r>
              <w:rPr>
                <w:rFonts w:hint="eastAsia"/>
                <w:lang w:eastAsia="zh-CN"/>
              </w:rPr>
              <w:t>i</w:t>
            </w:r>
            <w:r>
              <w:rPr>
                <w:lang w:eastAsia="zh-CN"/>
              </w:rPr>
              <w:t>gnore</w:t>
            </w:r>
          </w:p>
        </w:tc>
      </w:tr>
      <w:tr w:rsidR="00A461E1" w:rsidRPr="00C37D2B" w14:paraId="3A45583E"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D43802" w14:textId="77777777" w:rsidR="00A461E1" w:rsidRPr="00FF1BAF" w:rsidRDefault="00A461E1" w:rsidP="001C095A">
            <w:pPr>
              <w:pStyle w:val="TAL"/>
              <w:keepNext w:val="0"/>
              <w:keepLines w:val="0"/>
              <w:widowControl w:val="0"/>
              <w:ind w:left="567"/>
              <w:rPr>
                <w:lang w:eastAsia="ja-JP"/>
              </w:rPr>
            </w:pPr>
            <w:bookmarkStart w:id="137"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54758FF3" w14:textId="77777777" w:rsidR="00A461E1" w:rsidRPr="00FF1BAF" w:rsidRDefault="00A461E1"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203458"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4F05C" w14:textId="77777777" w:rsidR="00A461E1" w:rsidRPr="00FF1BAF" w:rsidRDefault="00A461E1" w:rsidP="001C095A">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205AB79" w14:textId="77777777" w:rsidR="00A461E1" w:rsidRPr="00C37D2B" w:rsidRDefault="00A461E1" w:rsidP="001C095A">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0E9027B0" w14:textId="77777777" w:rsidR="00A461E1" w:rsidRPr="00FF1BAF" w:rsidRDefault="00A461E1" w:rsidP="001C095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4F3F89" w14:textId="77777777" w:rsidR="00A461E1" w:rsidRDefault="00A461E1" w:rsidP="001C095A">
            <w:pPr>
              <w:pStyle w:val="TAC"/>
              <w:keepNext w:val="0"/>
              <w:keepLines w:val="0"/>
              <w:widowControl w:val="0"/>
              <w:rPr>
                <w:lang w:eastAsia="zh-CN"/>
              </w:rPr>
            </w:pPr>
            <w:r>
              <w:rPr>
                <w:lang w:eastAsia="zh-CN"/>
              </w:rPr>
              <w:t>ignore</w:t>
            </w:r>
          </w:p>
        </w:tc>
      </w:tr>
      <w:tr w:rsidR="00A461E1" w:rsidRPr="00C37D2B" w14:paraId="32CDB991"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1570477" w14:textId="77777777" w:rsidR="00A461E1" w:rsidRPr="00FF1BAF" w:rsidRDefault="00A461E1" w:rsidP="001C095A">
            <w:pPr>
              <w:pStyle w:val="TAL"/>
              <w:keepNext w:val="0"/>
              <w:keepLines w:val="0"/>
              <w:widowControl w:val="0"/>
              <w:ind w:left="567"/>
              <w:rPr>
                <w:lang w:eastAsia="ja-JP"/>
              </w:rPr>
            </w:pPr>
            <w:r>
              <w:rPr>
                <w:lang w:eastAsia="ja-JP"/>
              </w:rPr>
              <w:t xml:space="preserve">&gt;&gt;&gt;&gt;Source </w:t>
            </w:r>
            <w:r>
              <w:rPr>
                <w:lang w:eastAsia="ja-JP"/>
              </w:rPr>
              <w:lastRenderedPageBreak/>
              <w:t>Node DL Forwarding IP Address</w:t>
            </w:r>
          </w:p>
        </w:tc>
        <w:tc>
          <w:tcPr>
            <w:tcW w:w="1080" w:type="dxa"/>
            <w:tcBorders>
              <w:top w:val="single" w:sz="4" w:space="0" w:color="auto"/>
              <w:left w:val="single" w:sz="4" w:space="0" w:color="auto"/>
              <w:bottom w:val="single" w:sz="4" w:space="0" w:color="auto"/>
              <w:right w:val="single" w:sz="4" w:space="0" w:color="auto"/>
            </w:tcBorders>
          </w:tcPr>
          <w:p w14:paraId="5252F6B6" w14:textId="77777777" w:rsidR="00A461E1" w:rsidRPr="00FF1BAF" w:rsidRDefault="00A461E1" w:rsidP="001C095A">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CF87C5"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880BC" w14:textId="77777777" w:rsidR="00A461E1" w:rsidRPr="00FF1BAF" w:rsidRDefault="00A461E1" w:rsidP="001C095A">
            <w:pPr>
              <w:pStyle w:val="TAL"/>
              <w:keepNext w:val="0"/>
              <w:keepLines w:val="0"/>
              <w:widowControl w:val="0"/>
              <w:rPr>
                <w:lang w:eastAsia="ja-JP"/>
              </w:rPr>
            </w:pPr>
            <w:r w:rsidRPr="00BD4067">
              <w:rPr>
                <w:snapToGrid w:val="0"/>
                <w:lang w:eastAsia="ja-JP"/>
              </w:rPr>
              <w:t xml:space="preserve">BIT STRING </w:t>
            </w:r>
            <w:r w:rsidRPr="00BD4067">
              <w:rPr>
                <w:snapToGrid w:val="0"/>
                <w:lang w:eastAsia="ja-JP"/>
              </w:rPr>
              <w:lastRenderedPageBreak/>
              <w:t>(1..160, ...)</w:t>
            </w:r>
          </w:p>
        </w:tc>
        <w:tc>
          <w:tcPr>
            <w:tcW w:w="1728" w:type="dxa"/>
            <w:tcBorders>
              <w:top w:val="single" w:sz="4" w:space="0" w:color="auto"/>
              <w:left w:val="single" w:sz="4" w:space="0" w:color="auto"/>
              <w:bottom w:val="single" w:sz="4" w:space="0" w:color="auto"/>
              <w:right w:val="single" w:sz="4" w:space="0" w:color="auto"/>
            </w:tcBorders>
          </w:tcPr>
          <w:p w14:paraId="048F82EB" w14:textId="77777777" w:rsidR="00A461E1" w:rsidRPr="00C37D2B" w:rsidRDefault="00A461E1" w:rsidP="001C095A">
            <w:pPr>
              <w:pStyle w:val="TAL"/>
              <w:keepNext w:val="0"/>
              <w:keepLines w:val="0"/>
              <w:widowControl w:val="0"/>
              <w:rPr>
                <w:lang w:eastAsia="ja-JP"/>
              </w:rPr>
            </w:pPr>
            <w:r w:rsidRPr="00BD4067">
              <w:rPr>
                <w:lang w:eastAsia="ja-JP"/>
              </w:rPr>
              <w:lastRenderedPageBreak/>
              <w:t xml:space="preserve">This IE is present </w:t>
            </w:r>
            <w:r w:rsidRPr="00BD4067">
              <w:rPr>
                <w:lang w:eastAsia="ja-JP"/>
              </w:rPr>
              <w:lastRenderedPageBreak/>
              <w:t xml:space="preserve">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109E23F3" w14:textId="77777777" w:rsidR="00A461E1" w:rsidRPr="00FF1BAF" w:rsidRDefault="00A461E1" w:rsidP="001C095A">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DD5EC0F" w14:textId="77777777" w:rsidR="00A461E1" w:rsidRDefault="00A461E1" w:rsidP="001C095A">
            <w:pPr>
              <w:pStyle w:val="TAC"/>
              <w:keepNext w:val="0"/>
              <w:keepLines w:val="0"/>
              <w:widowControl w:val="0"/>
              <w:rPr>
                <w:lang w:eastAsia="zh-CN"/>
              </w:rPr>
            </w:pPr>
            <w:r>
              <w:rPr>
                <w:lang w:eastAsia="zh-CN"/>
              </w:rPr>
              <w:t>ignore</w:t>
            </w:r>
          </w:p>
        </w:tc>
      </w:tr>
      <w:bookmarkEnd w:id="137"/>
      <w:tr w:rsidR="00A461E1" w:rsidRPr="00C37D2B" w14:paraId="73EA36C4"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54B968" w14:textId="77777777" w:rsidR="00A461E1" w:rsidRDefault="00A461E1" w:rsidP="001C095A">
            <w:pPr>
              <w:pStyle w:val="TAL"/>
              <w:keepNext w:val="0"/>
              <w:keepLines w:val="0"/>
              <w:widowControl w:val="0"/>
              <w:ind w:left="567"/>
              <w:rPr>
                <w:lang w:eastAsia="ja-JP"/>
              </w:rPr>
            </w:pPr>
            <w:r w:rsidRPr="00FF1BAF">
              <w:rPr>
                <w:lang w:eastAsia="zh-CN"/>
              </w:rPr>
              <w:t>&gt;</w:t>
            </w:r>
            <w:r>
              <w:rPr>
                <w:lang w:eastAsia="zh-CN"/>
              </w:rPr>
              <w:t>&gt;&gt;&gt;Security Indication</w:t>
            </w:r>
          </w:p>
        </w:tc>
        <w:tc>
          <w:tcPr>
            <w:tcW w:w="1080" w:type="dxa"/>
            <w:tcBorders>
              <w:top w:val="single" w:sz="4" w:space="0" w:color="auto"/>
              <w:left w:val="single" w:sz="4" w:space="0" w:color="auto"/>
              <w:bottom w:val="single" w:sz="4" w:space="0" w:color="auto"/>
              <w:right w:val="single" w:sz="4" w:space="0" w:color="auto"/>
            </w:tcBorders>
          </w:tcPr>
          <w:p w14:paraId="62599A6E" w14:textId="77777777" w:rsidR="00A461E1" w:rsidRDefault="00A461E1"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64B06"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F8EF96" w14:textId="77777777" w:rsidR="00A461E1" w:rsidRPr="00BD4067" w:rsidRDefault="00A461E1" w:rsidP="001C095A">
            <w:pPr>
              <w:pStyle w:val="TAL"/>
              <w:keepNext w:val="0"/>
              <w:keepLines w:val="0"/>
              <w:widowControl w:val="0"/>
              <w:rPr>
                <w:snapToGrid w:val="0"/>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2D0C0F21" w14:textId="77777777" w:rsidR="00A461E1" w:rsidRPr="00BD4067"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D4353" w14:textId="77777777" w:rsidR="00A461E1" w:rsidRDefault="00A461E1" w:rsidP="001C095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FC94EE" w14:textId="77777777" w:rsidR="00A461E1" w:rsidRDefault="00A461E1" w:rsidP="001C095A">
            <w:pPr>
              <w:pStyle w:val="TAC"/>
              <w:keepNext w:val="0"/>
              <w:keepLines w:val="0"/>
              <w:widowControl w:val="0"/>
              <w:rPr>
                <w:lang w:eastAsia="zh-CN"/>
              </w:rPr>
            </w:pPr>
            <w:r>
              <w:rPr>
                <w:rFonts w:cs="Arial"/>
                <w:lang w:eastAsia="zh-CN"/>
              </w:rPr>
              <w:t>reject</w:t>
            </w:r>
          </w:p>
        </w:tc>
      </w:tr>
      <w:tr w:rsidR="00A461E1" w:rsidRPr="00C37D2B" w14:paraId="01454270" w14:textId="77777777" w:rsidTr="001C095A">
        <w:tc>
          <w:tcPr>
            <w:tcW w:w="2160" w:type="dxa"/>
          </w:tcPr>
          <w:p w14:paraId="7B43E1E7" w14:textId="77777777" w:rsidR="00A461E1" w:rsidRPr="00C37D2B" w:rsidRDefault="00A461E1" w:rsidP="001C095A">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763E5FEA" w14:textId="77777777" w:rsidR="00A461E1" w:rsidRPr="00C37D2B" w:rsidRDefault="00A461E1" w:rsidP="001C095A">
            <w:pPr>
              <w:pStyle w:val="TAL"/>
              <w:keepNext w:val="0"/>
              <w:keepLines w:val="0"/>
              <w:widowControl w:val="0"/>
              <w:rPr>
                <w:rFonts w:cs="Arial"/>
                <w:lang w:eastAsia="ja-JP"/>
              </w:rPr>
            </w:pPr>
          </w:p>
        </w:tc>
        <w:tc>
          <w:tcPr>
            <w:tcW w:w="1080" w:type="dxa"/>
          </w:tcPr>
          <w:p w14:paraId="51F27DBB" w14:textId="77777777" w:rsidR="00A461E1" w:rsidRPr="00C37D2B" w:rsidRDefault="00A461E1" w:rsidP="001C095A">
            <w:pPr>
              <w:pStyle w:val="TAL"/>
              <w:keepNext w:val="0"/>
              <w:keepLines w:val="0"/>
              <w:widowControl w:val="0"/>
              <w:rPr>
                <w:rFonts w:cs="Arial"/>
                <w:i/>
                <w:lang w:eastAsia="ja-JP"/>
              </w:rPr>
            </w:pPr>
          </w:p>
        </w:tc>
        <w:tc>
          <w:tcPr>
            <w:tcW w:w="1512" w:type="dxa"/>
          </w:tcPr>
          <w:p w14:paraId="5ECE5429" w14:textId="77777777" w:rsidR="00A461E1" w:rsidRPr="00C37D2B" w:rsidRDefault="00A461E1" w:rsidP="001C095A">
            <w:pPr>
              <w:pStyle w:val="TAL"/>
              <w:keepNext w:val="0"/>
              <w:keepLines w:val="0"/>
              <w:widowControl w:val="0"/>
              <w:rPr>
                <w:rFonts w:cs="Arial"/>
                <w:lang w:eastAsia="ja-JP"/>
              </w:rPr>
            </w:pPr>
          </w:p>
        </w:tc>
        <w:tc>
          <w:tcPr>
            <w:tcW w:w="1728" w:type="dxa"/>
          </w:tcPr>
          <w:p w14:paraId="2C7F91F2"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0EBDB7" w14:textId="77777777" w:rsidR="00A461E1" w:rsidRPr="00C37D2B" w:rsidRDefault="00A461E1" w:rsidP="001C095A">
            <w:pPr>
              <w:pStyle w:val="TAC"/>
              <w:keepNext w:val="0"/>
              <w:keepLines w:val="0"/>
              <w:widowControl w:val="0"/>
              <w:rPr>
                <w:lang w:eastAsia="ja-JP"/>
              </w:rPr>
            </w:pPr>
          </w:p>
        </w:tc>
        <w:tc>
          <w:tcPr>
            <w:tcW w:w="1080" w:type="dxa"/>
          </w:tcPr>
          <w:p w14:paraId="1190F64A" w14:textId="77777777" w:rsidR="00A461E1" w:rsidRPr="00C37D2B" w:rsidRDefault="00A461E1" w:rsidP="001C095A">
            <w:pPr>
              <w:pStyle w:val="TAC"/>
              <w:keepNext w:val="0"/>
              <w:keepLines w:val="0"/>
              <w:widowControl w:val="0"/>
              <w:rPr>
                <w:lang w:eastAsia="ja-JP"/>
              </w:rPr>
            </w:pPr>
          </w:p>
        </w:tc>
      </w:tr>
      <w:tr w:rsidR="00A461E1" w:rsidRPr="00C37D2B" w14:paraId="23FEE45B" w14:textId="77777777" w:rsidTr="001C095A">
        <w:tc>
          <w:tcPr>
            <w:tcW w:w="2160" w:type="dxa"/>
          </w:tcPr>
          <w:p w14:paraId="59127616"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&gt;&gt;&gt;&gt;Requested SCG E-RAB Level QoS Parameters</w:t>
            </w:r>
          </w:p>
        </w:tc>
        <w:tc>
          <w:tcPr>
            <w:tcW w:w="1080" w:type="dxa"/>
          </w:tcPr>
          <w:p w14:paraId="34491B10"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739FF76C" w14:textId="77777777" w:rsidR="00A461E1" w:rsidRPr="00C37D2B" w:rsidRDefault="00A461E1" w:rsidP="001C095A">
            <w:pPr>
              <w:pStyle w:val="TAL"/>
              <w:keepNext w:val="0"/>
              <w:keepLines w:val="0"/>
              <w:widowControl w:val="0"/>
              <w:rPr>
                <w:rFonts w:cs="Arial"/>
                <w:i/>
                <w:lang w:eastAsia="ja-JP"/>
              </w:rPr>
            </w:pPr>
          </w:p>
        </w:tc>
        <w:tc>
          <w:tcPr>
            <w:tcW w:w="1512" w:type="dxa"/>
          </w:tcPr>
          <w:p w14:paraId="5AE3D66E"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1A61EE3" w14:textId="77777777" w:rsidR="00A461E1" w:rsidRPr="00C37D2B" w:rsidRDefault="00A461E1" w:rsidP="001C095A">
            <w:pPr>
              <w:pStyle w:val="TAL"/>
              <w:keepNext w:val="0"/>
              <w:keepLines w:val="0"/>
              <w:widowControl w:val="0"/>
              <w:rPr>
                <w:rFonts w:cs="Arial"/>
                <w:bCs/>
                <w:lang w:eastAsia="ja-JP"/>
              </w:rPr>
            </w:pPr>
            <w:r w:rsidRPr="00C37D2B">
              <w:rPr>
                <w:rFonts w:cs="Arial"/>
                <w:bCs/>
                <w:lang w:eastAsia="ja-JP"/>
              </w:rPr>
              <w:t>Includes E-RAB level QoS parameters requested to be provided by the SCG.</w:t>
            </w:r>
          </w:p>
        </w:tc>
        <w:tc>
          <w:tcPr>
            <w:tcW w:w="1080" w:type="dxa"/>
          </w:tcPr>
          <w:p w14:paraId="0CFBDE02" w14:textId="77777777" w:rsidR="00A461E1" w:rsidRPr="00C37D2B" w:rsidRDefault="00A461E1" w:rsidP="001C095A">
            <w:pPr>
              <w:pStyle w:val="TAC"/>
              <w:keepNext w:val="0"/>
              <w:keepLines w:val="0"/>
              <w:widowControl w:val="0"/>
              <w:rPr>
                <w:bCs/>
                <w:lang w:eastAsia="ja-JP"/>
              </w:rPr>
            </w:pPr>
            <w:r w:rsidRPr="00C37D2B">
              <w:rPr>
                <w:bCs/>
                <w:lang w:eastAsia="ja-JP"/>
              </w:rPr>
              <w:t>–</w:t>
            </w:r>
          </w:p>
        </w:tc>
        <w:tc>
          <w:tcPr>
            <w:tcW w:w="1080" w:type="dxa"/>
          </w:tcPr>
          <w:p w14:paraId="3580A9CD" w14:textId="77777777" w:rsidR="00A461E1" w:rsidRPr="00C37D2B" w:rsidRDefault="00A461E1" w:rsidP="001C095A">
            <w:pPr>
              <w:pStyle w:val="TAC"/>
              <w:keepNext w:val="0"/>
              <w:keepLines w:val="0"/>
              <w:widowControl w:val="0"/>
              <w:rPr>
                <w:lang w:eastAsia="ja-JP"/>
              </w:rPr>
            </w:pPr>
          </w:p>
        </w:tc>
      </w:tr>
      <w:tr w:rsidR="00A461E1" w:rsidRPr="00C37D2B" w14:paraId="4FB18A41" w14:textId="77777777" w:rsidTr="001C095A">
        <w:tc>
          <w:tcPr>
            <w:tcW w:w="2160" w:type="dxa"/>
          </w:tcPr>
          <w:p w14:paraId="048B4A75"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&gt;&gt;&gt;&gt;MeNB UL GTP Tunnel Endpoint at PDCP</w:t>
            </w:r>
          </w:p>
        </w:tc>
        <w:tc>
          <w:tcPr>
            <w:tcW w:w="1080" w:type="dxa"/>
          </w:tcPr>
          <w:p w14:paraId="6EB42459"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0FE34CDE" w14:textId="77777777" w:rsidR="00A461E1" w:rsidRPr="00C37D2B" w:rsidRDefault="00A461E1" w:rsidP="001C095A">
            <w:pPr>
              <w:pStyle w:val="TAL"/>
              <w:keepNext w:val="0"/>
              <w:keepLines w:val="0"/>
              <w:widowControl w:val="0"/>
              <w:rPr>
                <w:rFonts w:cs="Arial"/>
                <w:i/>
                <w:lang w:eastAsia="ja-JP"/>
              </w:rPr>
            </w:pPr>
          </w:p>
        </w:tc>
        <w:tc>
          <w:tcPr>
            <w:tcW w:w="1512" w:type="dxa"/>
          </w:tcPr>
          <w:p w14:paraId="1E088EBB"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9586A9C"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FFEB1DF"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48FA91A0" w14:textId="77777777" w:rsidR="00A461E1" w:rsidRPr="00C37D2B" w:rsidRDefault="00A461E1" w:rsidP="001C095A">
            <w:pPr>
              <w:pStyle w:val="TAC"/>
              <w:keepNext w:val="0"/>
              <w:keepLines w:val="0"/>
              <w:widowControl w:val="0"/>
              <w:rPr>
                <w:lang w:eastAsia="ja-JP"/>
              </w:rPr>
            </w:pPr>
          </w:p>
        </w:tc>
      </w:tr>
      <w:tr w:rsidR="00A461E1" w:rsidRPr="00C37D2B" w14:paraId="5D5E7690" w14:textId="77777777" w:rsidTr="001C095A">
        <w:tc>
          <w:tcPr>
            <w:tcW w:w="2160" w:type="dxa"/>
          </w:tcPr>
          <w:p w14:paraId="6911C55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&gt;&gt;&gt;&gt;Secondary MeNB UL GTP Tunnel Endpoint at PDCP</w:t>
            </w:r>
          </w:p>
        </w:tc>
        <w:tc>
          <w:tcPr>
            <w:tcW w:w="1080" w:type="dxa"/>
          </w:tcPr>
          <w:p w14:paraId="69CD743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O</w:t>
            </w:r>
          </w:p>
        </w:tc>
        <w:tc>
          <w:tcPr>
            <w:tcW w:w="1080" w:type="dxa"/>
          </w:tcPr>
          <w:p w14:paraId="09F19192" w14:textId="77777777" w:rsidR="00A461E1" w:rsidRPr="00C37D2B" w:rsidRDefault="00A461E1" w:rsidP="001C095A">
            <w:pPr>
              <w:pStyle w:val="TAL"/>
              <w:keepNext w:val="0"/>
              <w:keepLines w:val="0"/>
              <w:widowControl w:val="0"/>
              <w:rPr>
                <w:rFonts w:cs="Arial"/>
                <w:i/>
                <w:lang w:eastAsia="ja-JP"/>
              </w:rPr>
            </w:pPr>
          </w:p>
        </w:tc>
        <w:tc>
          <w:tcPr>
            <w:tcW w:w="1512" w:type="dxa"/>
          </w:tcPr>
          <w:p w14:paraId="136A4B1C"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FD02612"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F516386"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1063BD36" w14:textId="77777777" w:rsidR="00A461E1" w:rsidRPr="00C37D2B" w:rsidRDefault="00A461E1" w:rsidP="001C095A">
            <w:pPr>
              <w:pStyle w:val="TAC"/>
              <w:keepNext w:val="0"/>
              <w:keepLines w:val="0"/>
              <w:widowControl w:val="0"/>
              <w:rPr>
                <w:lang w:eastAsia="ja-JP"/>
              </w:rPr>
            </w:pPr>
          </w:p>
        </w:tc>
      </w:tr>
      <w:tr w:rsidR="00A461E1" w:rsidRPr="00C37D2B" w14:paraId="62406C4B" w14:textId="77777777" w:rsidTr="001C095A">
        <w:tc>
          <w:tcPr>
            <w:tcW w:w="2160" w:type="dxa"/>
          </w:tcPr>
          <w:p w14:paraId="0BF76A20" w14:textId="77777777" w:rsidR="00A461E1" w:rsidRPr="00C37D2B" w:rsidRDefault="00A461E1" w:rsidP="001C095A">
            <w:pPr>
              <w:pStyle w:val="TAL"/>
              <w:keepNext w:val="0"/>
              <w:keepLines w:val="0"/>
              <w:widowControl w:val="0"/>
              <w:ind w:left="567"/>
              <w:rPr>
                <w:rFonts w:cs="Arial"/>
                <w:lang w:eastAsia="ja-JP"/>
              </w:rPr>
            </w:pPr>
            <w:r w:rsidRPr="00C37D2B">
              <w:rPr>
                <w:lang w:eastAsia="ja-JP"/>
              </w:rPr>
              <w:t>&gt;&gt;&gt;&gt;RLC Mode</w:t>
            </w:r>
          </w:p>
        </w:tc>
        <w:tc>
          <w:tcPr>
            <w:tcW w:w="1080" w:type="dxa"/>
          </w:tcPr>
          <w:p w14:paraId="2DAF121C" w14:textId="77777777" w:rsidR="00A461E1" w:rsidRPr="00C37D2B" w:rsidRDefault="00A461E1" w:rsidP="001C095A">
            <w:pPr>
              <w:pStyle w:val="TAL"/>
              <w:keepNext w:val="0"/>
              <w:keepLines w:val="0"/>
              <w:widowControl w:val="0"/>
              <w:rPr>
                <w:rFonts w:cs="Arial"/>
                <w:lang w:eastAsia="ja-JP"/>
              </w:rPr>
            </w:pPr>
            <w:r w:rsidRPr="00C37D2B">
              <w:rPr>
                <w:lang w:eastAsia="ja-JP"/>
              </w:rPr>
              <w:t>M</w:t>
            </w:r>
          </w:p>
        </w:tc>
        <w:tc>
          <w:tcPr>
            <w:tcW w:w="1080" w:type="dxa"/>
          </w:tcPr>
          <w:p w14:paraId="305696C3" w14:textId="77777777" w:rsidR="00A461E1" w:rsidRPr="00C37D2B" w:rsidRDefault="00A461E1" w:rsidP="001C095A">
            <w:pPr>
              <w:pStyle w:val="TAL"/>
              <w:keepNext w:val="0"/>
              <w:keepLines w:val="0"/>
              <w:widowControl w:val="0"/>
              <w:rPr>
                <w:rFonts w:cs="Arial"/>
                <w:i/>
                <w:lang w:eastAsia="ja-JP"/>
              </w:rPr>
            </w:pPr>
          </w:p>
        </w:tc>
        <w:tc>
          <w:tcPr>
            <w:tcW w:w="1512" w:type="dxa"/>
          </w:tcPr>
          <w:p w14:paraId="04E28179" w14:textId="77777777" w:rsidR="00A461E1" w:rsidRPr="00C37D2B" w:rsidRDefault="00A461E1" w:rsidP="001C095A">
            <w:pPr>
              <w:pStyle w:val="TAL"/>
              <w:keepNext w:val="0"/>
              <w:keepLines w:val="0"/>
              <w:widowControl w:val="0"/>
              <w:rPr>
                <w:lang w:eastAsia="ja-JP"/>
              </w:rPr>
            </w:pPr>
            <w:r w:rsidRPr="00C37D2B">
              <w:rPr>
                <w:lang w:eastAsia="ja-JP"/>
              </w:rPr>
              <w:t>RLC Mode</w:t>
            </w:r>
          </w:p>
          <w:p w14:paraId="008DAF24" w14:textId="77777777" w:rsidR="00A461E1" w:rsidRPr="00C37D2B" w:rsidRDefault="00A461E1" w:rsidP="001C095A">
            <w:pPr>
              <w:pStyle w:val="TAL"/>
              <w:keepNext w:val="0"/>
              <w:keepLines w:val="0"/>
              <w:widowControl w:val="0"/>
              <w:rPr>
                <w:rFonts w:cs="Arial"/>
                <w:lang w:eastAsia="ja-JP"/>
              </w:rPr>
            </w:pPr>
            <w:r w:rsidRPr="00C37D2B">
              <w:rPr>
                <w:lang w:eastAsia="ja-JP"/>
              </w:rPr>
              <w:t>9.2.119</w:t>
            </w:r>
          </w:p>
        </w:tc>
        <w:tc>
          <w:tcPr>
            <w:tcW w:w="1728" w:type="dxa"/>
          </w:tcPr>
          <w:p w14:paraId="5684A3AF" w14:textId="77777777" w:rsidR="00A461E1" w:rsidRPr="00C37D2B" w:rsidRDefault="00A461E1" w:rsidP="001C095A">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98865D7"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40B7B250" w14:textId="77777777" w:rsidR="00A461E1" w:rsidRPr="00C37D2B" w:rsidRDefault="00A461E1" w:rsidP="001C095A">
            <w:pPr>
              <w:pStyle w:val="TAC"/>
              <w:keepNext w:val="0"/>
              <w:keepLines w:val="0"/>
              <w:widowControl w:val="0"/>
              <w:rPr>
                <w:lang w:eastAsia="ja-JP"/>
              </w:rPr>
            </w:pPr>
          </w:p>
        </w:tc>
      </w:tr>
      <w:tr w:rsidR="00A461E1" w:rsidRPr="00C37D2B" w14:paraId="42E2E34D" w14:textId="77777777" w:rsidTr="001C095A">
        <w:tc>
          <w:tcPr>
            <w:tcW w:w="2160" w:type="dxa"/>
          </w:tcPr>
          <w:p w14:paraId="5C877327"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53598D50"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C-ifMCGandSCGpresent</w:t>
            </w:r>
          </w:p>
        </w:tc>
        <w:tc>
          <w:tcPr>
            <w:tcW w:w="1080" w:type="dxa"/>
          </w:tcPr>
          <w:p w14:paraId="2D8F105A" w14:textId="77777777" w:rsidR="00A461E1" w:rsidRPr="00C37D2B" w:rsidRDefault="00A461E1" w:rsidP="001C095A">
            <w:pPr>
              <w:pStyle w:val="TAL"/>
              <w:keepNext w:val="0"/>
              <w:keepLines w:val="0"/>
              <w:widowControl w:val="0"/>
              <w:rPr>
                <w:rFonts w:cs="Arial"/>
                <w:i/>
                <w:lang w:eastAsia="ja-JP"/>
              </w:rPr>
            </w:pPr>
          </w:p>
        </w:tc>
        <w:tc>
          <w:tcPr>
            <w:tcW w:w="1512" w:type="dxa"/>
          </w:tcPr>
          <w:p w14:paraId="647321D0"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9.2.118</w:t>
            </w:r>
          </w:p>
        </w:tc>
        <w:tc>
          <w:tcPr>
            <w:tcW w:w="1728" w:type="dxa"/>
          </w:tcPr>
          <w:p w14:paraId="2FE50F97"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0193E455"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21AB4781" w14:textId="77777777" w:rsidR="00A461E1" w:rsidRPr="00C37D2B" w:rsidRDefault="00A461E1" w:rsidP="001C095A">
            <w:pPr>
              <w:pStyle w:val="TAC"/>
              <w:keepNext w:val="0"/>
              <w:keepLines w:val="0"/>
              <w:widowControl w:val="0"/>
              <w:rPr>
                <w:lang w:eastAsia="ja-JP"/>
              </w:rPr>
            </w:pPr>
          </w:p>
        </w:tc>
      </w:tr>
      <w:tr w:rsidR="00A461E1" w:rsidRPr="00C37D2B" w14:paraId="1F7C0A20" w14:textId="77777777" w:rsidTr="001C095A">
        <w:tc>
          <w:tcPr>
            <w:tcW w:w="2160" w:type="dxa"/>
          </w:tcPr>
          <w:p w14:paraId="1536D23C"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732C0E14"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7C24FDA3" w14:textId="77777777" w:rsidR="00A461E1" w:rsidRPr="00C37D2B" w:rsidRDefault="00A461E1" w:rsidP="001C095A">
            <w:pPr>
              <w:pStyle w:val="TAL"/>
              <w:keepNext w:val="0"/>
              <w:keepLines w:val="0"/>
              <w:widowControl w:val="0"/>
              <w:rPr>
                <w:rFonts w:cs="Arial"/>
                <w:i/>
                <w:lang w:eastAsia="ja-JP"/>
              </w:rPr>
            </w:pPr>
          </w:p>
        </w:tc>
        <w:tc>
          <w:tcPr>
            <w:tcW w:w="1512" w:type="dxa"/>
          </w:tcPr>
          <w:p w14:paraId="32235778"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PDCP SN Length</w:t>
            </w:r>
          </w:p>
          <w:p w14:paraId="10DF56C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9.2.133</w:t>
            </w:r>
          </w:p>
        </w:tc>
        <w:tc>
          <w:tcPr>
            <w:tcW w:w="1728" w:type="dxa"/>
          </w:tcPr>
          <w:p w14:paraId="63121039"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705506B" w14:textId="77777777" w:rsidR="00A461E1" w:rsidRPr="00C37D2B" w:rsidRDefault="00A461E1" w:rsidP="001C095A">
            <w:pPr>
              <w:pStyle w:val="TAC"/>
              <w:keepNext w:val="0"/>
              <w:keepLines w:val="0"/>
              <w:widowControl w:val="0"/>
              <w:rPr>
                <w:lang w:eastAsia="ja-JP"/>
              </w:rPr>
            </w:pPr>
            <w:r w:rsidRPr="00C37D2B">
              <w:rPr>
                <w:bCs/>
                <w:lang w:eastAsia="zh-CN"/>
              </w:rPr>
              <w:t>YES</w:t>
            </w:r>
          </w:p>
        </w:tc>
        <w:tc>
          <w:tcPr>
            <w:tcW w:w="1080" w:type="dxa"/>
          </w:tcPr>
          <w:p w14:paraId="31EB006C" w14:textId="77777777" w:rsidR="00A461E1" w:rsidRPr="00C37D2B" w:rsidRDefault="00A461E1" w:rsidP="001C095A">
            <w:pPr>
              <w:pStyle w:val="TAC"/>
              <w:keepNext w:val="0"/>
              <w:keepLines w:val="0"/>
              <w:widowControl w:val="0"/>
              <w:rPr>
                <w:lang w:eastAsia="ja-JP"/>
              </w:rPr>
            </w:pPr>
            <w:r w:rsidRPr="00C37D2B">
              <w:rPr>
                <w:lang w:eastAsia="zh-CN"/>
              </w:rPr>
              <w:t>ignore</w:t>
            </w:r>
          </w:p>
        </w:tc>
      </w:tr>
      <w:tr w:rsidR="00A461E1" w:rsidRPr="00C37D2B" w14:paraId="113CF9E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9D2DC3" w14:textId="77777777" w:rsidR="00A461E1" w:rsidRPr="00C37D2B" w:rsidRDefault="00A461E1" w:rsidP="001C095A">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CF17E43"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5A3E2"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ED0340"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PDCP SN Length</w:t>
            </w:r>
          </w:p>
          <w:p w14:paraId="7BA2622C"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1F9D2D78"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BE61541"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CA5572"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26D1800A" w14:textId="77777777" w:rsidTr="001C095A">
        <w:tc>
          <w:tcPr>
            <w:tcW w:w="2160" w:type="dxa"/>
          </w:tcPr>
          <w:p w14:paraId="6B4C5774" w14:textId="77777777" w:rsidR="00A461E1" w:rsidRPr="00C37D2B" w:rsidRDefault="00A461E1" w:rsidP="001C095A">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6AC3E7FC"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78A7AFA5" w14:textId="77777777" w:rsidR="00A461E1" w:rsidRPr="00C37D2B" w:rsidRDefault="00A461E1" w:rsidP="001C095A">
            <w:pPr>
              <w:pStyle w:val="TAL"/>
              <w:keepNext w:val="0"/>
              <w:keepLines w:val="0"/>
              <w:widowControl w:val="0"/>
              <w:rPr>
                <w:rFonts w:cs="Arial"/>
                <w:i/>
                <w:lang w:eastAsia="ja-JP"/>
              </w:rPr>
            </w:pPr>
          </w:p>
        </w:tc>
        <w:tc>
          <w:tcPr>
            <w:tcW w:w="1512" w:type="dxa"/>
          </w:tcPr>
          <w:p w14:paraId="540A4BDE"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9.2.137</w:t>
            </w:r>
          </w:p>
        </w:tc>
        <w:tc>
          <w:tcPr>
            <w:tcW w:w="1728" w:type="dxa"/>
          </w:tcPr>
          <w:p w14:paraId="2A0D7877"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Indicated the initial staus of PDCP duplication.</w:t>
            </w:r>
          </w:p>
        </w:tc>
        <w:tc>
          <w:tcPr>
            <w:tcW w:w="1080" w:type="dxa"/>
          </w:tcPr>
          <w:p w14:paraId="61D32786"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Pr>
          <w:p w14:paraId="7CA025A7"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220027A3" w14:textId="77777777" w:rsidTr="001C095A">
        <w:tc>
          <w:tcPr>
            <w:tcW w:w="2160" w:type="dxa"/>
          </w:tcPr>
          <w:p w14:paraId="4E29C996" w14:textId="77777777" w:rsidR="00A461E1" w:rsidRPr="00C37D2B" w:rsidRDefault="00A461E1" w:rsidP="001C095A">
            <w:pPr>
              <w:pStyle w:val="TAL"/>
              <w:keepNext w:val="0"/>
              <w:keepLines w:val="0"/>
              <w:widowControl w:val="0"/>
              <w:rPr>
                <w:rFonts w:eastAsia="Calibri Light"/>
                <w:bCs/>
                <w:lang w:eastAsia="zh-CN"/>
              </w:rPr>
            </w:pPr>
            <w:r w:rsidRPr="00C37D2B">
              <w:rPr>
                <w:lang w:eastAsia="zh-CN"/>
              </w:rPr>
              <w:t>MeNB to SgNB Container</w:t>
            </w:r>
          </w:p>
        </w:tc>
        <w:tc>
          <w:tcPr>
            <w:tcW w:w="1080" w:type="dxa"/>
          </w:tcPr>
          <w:p w14:paraId="3427640C" w14:textId="77777777" w:rsidR="00A461E1" w:rsidRPr="00C37D2B" w:rsidRDefault="00A461E1" w:rsidP="001C095A">
            <w:pPr>
              <w:pStyle w:val="TAL"/>
              <w:keepNext w:val="0"/>
              <w:keepLines w:val="0"/>
              <w:widowControl w:val="0"/>
              <w:rPr>
                <w:lang w:eastAsia="ja-JP"/>
              </w:rPr>
            </w:pPr>
            <w:r w:rsidRPr="00C37D2B">
              <w:rPr>
                <w:lang w:eastAsia="ja-JP"/>
              </w:rPr>
              <w:t>M</w:t>
            </w:r>
          </w:p>
        </w:tc>
        <w:tc>
          <w:tcPr>
            <w:tcW w:w="1080" w:type="dxa"/>
          </w:tcPr>
          <w:p w14:paraId="6635F10E" w14:textId="77777777" w:rsidR="00A461E1" w:rsidRPr="00C37D2B" w:rsidRDefault="00A461E1" w:rsidP="001C095A">
            <w:pPr>
              <w:pStyle w:val="TAL"/>
              <w:keepNext w:val="0"/>
              <w:keepLines w:val="0"/>
              <w:widowControl w:val="0"/>
              <w:rPr>
                <w:i/>
                <w:lang w:eastAsia="ja-JP"/>
              </w:rPr>
            </w:pPr>
          </w:p>
        </w:tc>
        <w:tc>
          <w:tcPr>
            <w:tcW w:w="1512" w:type="dxa"/>
          </w:tcPr>
          <w:p w14:paraId="3E6D97FA" w14:textId="77777777" w:rsidR="00A461E1" w:rsidRPr="00C37D2B" w:rsidRDefault="00A461E1" w:rsidP="001C095A">
            <w:pPr>
              <w:pStyle w:val="TAL"/>
              <w:keepNext w:val="0"/>
              <w:keepLines w:val="0"/>
              <w:widowControl w:val="0"/>
              <w:rPr>
                <w:lang w:eastAsia="ja-JP"/>
              </w:rPr>
            </w:pPr>
            <w:r w:rsidRPr="00C37D2B">
              <w:rPr>
                <w:snapToGrid w:val="0"/>
                <w:lang w:eastAsia="ja-JP"/>
              </w:rPr>
              <w:t>OCTET STRING</w:t>
            </w:r>
          </w:p>
        </w:tc>
        <w:tc>
          <w:tcPr>
            <w:tcW w:w="1728" w:type="dxa"/>
          </w:tcPr>
          <w:p w14:paraId="0D6C2F42" w14:textId="77777777" w:rsidR="00A461E1" w:rsidRPr="00C37D2B" w:rsidRDefault="00A461E1" w:rsidP="001C095A">
            <w:pPr>
              <w:pStyle w:val="TAL"/>
              <w:keepNext w:val="0"/>
              <w:keepLines w:val="0"/>
              <w:widowControl w:val="0"/>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A5DBDDD"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49497451"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3F023778" w14:textId="77777777" w:rsidTr="001C095A">
        <w:tc>
          <w:tcPr>
            <w:tcW w:w="2160" w:type="dxa"/>
          </w:tcPr>
          <w:p w14:paraId="7AFD5461" w14:textId="77777777" w:rsidR="00A461E1" w:rsidRPr="00C37D2B" w:rsidRDefault="00A461E1" w:rsidP="001C095A">
            <w:pPr>
              <w:pStyle w:val="TAL"/>
              <w:keepNext w:val="0"/>
              <w:keepLines w:val="0"/>
              <w:widowControl w:val="0"/>
              <w:rPr>
                <w:lang w:eastAsia="zh-CN"/>
              </w:rPr>
            </w:pPr>
            <w:r w:rsidRPr="00C37D2B">
              <w:rPr>
                <w:lang w:eastAsia="zh-CN"/>
              </w:rPr>
              <w:t>SgNB</w:t>
            </w:r>
            <w:r w:rsidRPr="00C37D2B">
              <w:rPr>
                <w:lang w:eastAsia="ja-JP"/>
              </w:rPr>
              <w:t xml:space="preserve"> UE X2AP ID</w:t>
            </w:r>
          </w:p>
        </w:tc>
        <w:tc>
          <w:tcPr>
            <w:tcW w:w="1080" w:type="dxa"/>
          </w:tcPr>
          <w:p w14:paraId="639B07F8"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Pr>
          <w:p w14:paraId="4D8DA350" w14:textId="77777777" w:rsidR="00A461E1" w:rsidRPr="00C37D2B" w:rsidRDefault="00A461E1" w:rsidP="001C095A">
            <w:pPr>
              <w:pStyle w:val="TAL"/>
              <w:keepNext w:val="0"/>
              <w:keepLines w:val="0"/>
              <w:widowControl w:val="0"/>
              <w:rPr>
                <w:i/>
                <w:lang w:eastAsia="ja-JP"/>
              </w:rPr>
            </w:pPr>
          </w:p>
        </w:tc>
        <w:tc>
          <w:tcPr>
            <w:tcW w:w="1512" w:type="dxa"/>
          </w:tcPr>
          <w:p w14:paraId="4DBF1552" w14:textId="77777777" w:rsidR="00A461E1" w:rsidRPr="00EE5530" w:rsidRDefault="00A461E1" w:rsidP="001C095A">
            <w:pPr>
              <w:pStyle w:val="TAL"/>
              <w:keepNext w:val="0"/>
              <w:keepLines w:val="0"/>
              <w:widowControl w:val="0"/>
              <w:rPr>
                <w:lang w:val="sv-SE" w:eastAsia="ja-JP"/>
              </w:rPr>
            </w:pPr>
            <w:r w:rsidRPr="00EE5530">
              <w:rPr>
                <w:rFonts w:eastAsia="Geneva"/>
                <w:lang w:val="sv-SE" w:eastAsia="zh-CN"/>
              </w:rPr>
              <w:t>en-</w:t>
            </w:r>
            <w:r w:rsidRPr="00EE5530">
              <w:rPr>
                <w:lang w:val="sv-SE" w:eastAsia="ja-JP"/>
              </w:rPr>
              <w:t>gNB UE X2AP ID</w:t>
            </w:r>
          </w:p>
          <w:p w14:paraId="36A1BBCA" w14:textId="77777777" w:rsidR="00A461E1" w:rsidRPr="00EE5530" w:rsidRDefault="00A461E1" w:rsidP="001C095A">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75ADF56B" w14:textId="77777777" w:rsidR="00A461E1" w:rsidRPr="00C37D2B" w:rsidRDefault="00A461E1" w:rsidP="001C095A">
            <w:pPr>
              <w:pStyle w:val="TAL"/>
              <w:keepNext w:val="0"/>
              <w:keepLines w:val="0"/>
              <w:widowControl w:val="0"/>
              <w:rPr>
                <w:lang w:eastAsia="ja-JP"/>
              </w:rPr>
            </w:pPr>
            <w:r w:rsidRPr="00C37D2B">
              <w:rPr>
                <w:szCs w:val="18"/>
                <w:lang w:eastAsia="ja-JP"/>
              </w:rPr>
              <w:t xml:space="preserve">Allocated at the </w:t>
            </w:r>
            <w:r w:rsidRPr="00C37D2B">
              <w:rPr>
                <w:szCs w:val="18"/>
                <w:lang w:eastAsia="zh-CN"/>
              </w:rPr>
              <w:t>en-gNB.</w:t>
            </w:r>
          </w:p>
        </w:tc>
        <w:tc>
          <w:tcPr>
            <w:tcW w:w="1080" w:type="dxa"/>
          </w:tcPr>
          <w:p w14:paraId="2DACFD30"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6079E2E4"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36D0750D" w14:textId="77777777" w:rsidTr="001C095A">
        <w:tc>
          <w:tcPr>
            <w:tcW w:w="2160" w:type="dxa"/>
            <w:tcBorders>
              <w:top w:val="single" w:sz="4" w:space="0" w:color="auto"/>
              <w:left w:val="single" w:sz="4" w:space="0" w:color="auto"/>
              <w:bottom w:val="single" w:sz="4" w:space="0" w:color="auto"/>
              <w:right w:val="single" w:sz="4" w:space="0" w:color="auto"/>
            </w:tcBorders>
          </w:tcPr>
          <w:p w14:paraId="5316CCFC" w14:textId="77777777" w:rsidR="00A461E1" w:rsidRPr="00C37D2B" w:rsidRDefault="00A461E1" w:rsidP="001C095A">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2CC2C9F2"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CA200E"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3C9C71" w14:textId="77777777" w:rsidR="00A461E1" w:rsidRPr="00C37D2B" w:rsidRDefault="00A461E1" w:rsidP="001C095A">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204A6F59" w14:textId="77777777" w:rsidR="00A461E1" w:rsidRPr="00C37D2B" w:rsidRDefault="00A461E1" w:rsidP="001C095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E6A11"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80BFA"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79776F54" w14:textId="77777777" w:rsidTr="001C095A">
        <w:tc>
          <w:tcPr>
            <w:tcW w:w="2160" w:type="dxa"/>
            <w:tcBorders>
              <w:top w:val="single" w:sz="4" w:space="0" w:color="auto"/>
              <w:left w:val="single" w:sz="4" w:space="0" w:color="auto"/>
              <w:bottom w:val="single" w:sz="4" w:space="0" w:color="auto"/>
              <w:right w:val="single" w:sz="4" w:space="0" w:color="auto"/>
            </w:tcBorders>
          </w:tcPr>
          <w:p w14:paraId="762737AE" w14:textId="77777777" w:rsidR="00A461E1" w:rsidRPr="00C37D2B" w:rsidRDefault="00A461E1" w:rsidP="001C095A">
            <w:pPr>
              <w:pStyle w:val="TAL"/>
              <w:keepNext w:val="0"/>
              <w:keepLines w:val="0"/>
              <w:widowControl w:val="0"/>
              <w:rPr>
                <w:lang w:eastAsia="zh-CN"/>
              </w:rPr>
            </w:pPr>
            <w:r w:rsidRPr="00C37D2B">
              <w:rPr>
                <w:lang w:eastAsia="zh-CN"/>
              </w:rPr>
              <w:t>MeNB UE X2AP ID Extension</w:t>
            </w:r>
          </w:p>
        </w:tc>
        <w:tc>
          <w:tcPr>
            <w:tcW w:w="1080" w:type="dxa"/>
            <w:tcBorders>
              <w:top w:val="single" w:sz="4" w:space="0" w:color="auto"/>
              <w:left w:val="single" w:sz="4" w:space="0" w:color="auto"/>
              <w:bottom w:val="single" w:sz="4" w:space="0" w:color="auto"/>
              <w:right w:val="single" w:sz="4" w:space="0" w:color="auto"/>
            </w:tcBorders>
          </w:tcPr>
          <w:p w14:paraId="599004BF"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2FB04"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3483F2" w14:textId="77777777" w:rsidR="00A461E1" w:rsidRPr="00C37D2B" w:rsidRDefault="00A461E1" w:rsidP="001C095A">
            <w:pPr>
              <w:pStyle w:val="TAL"/>
              <w:keepNext w:val="0"/>
              <w:keepLines w:val="0"/>
              <w:widowControl w:val="0"/>
              <w:rPr>
                <w:lang w:eastAsia="ja-JP"/>
              </w:rPr>
            </w:pPr>
            <w:r w:rsidRPr="00C37D2B">
              <w:rPr>
                <w:lang w:eastAsia="ja-JP"/>
              </w:rPr>
              <w:t>Extended eNB UE X2AP ID</w:t>
            </w:r>
          </w:p>
          <w:p w14:paraId="2DB6BD4C" w14:textId="77777777" w:rsidR="00A461E1" w:rsidRPr="00C37D2B" w:rsidRDefault="00A461E1" w:rsidP="001C095A">
            <w:pPr>
              <w:pStyle w:val="TAL"/>
              <w:keepNext w:val="0"/>
              <w:keepLines w:val="0"/>
              <w:widowControl w:val="0"/>
              <w:rPr>
                <w:lang w:eastAsia="ja-JP"/>
              </w:rPr>
            </w:pPr>
            <w:r w:rsidRPr="00C37D2B">
              <w:rPr>
                <w:lang w:eastAsia="ja-JP"/>
              </w:rPr>
              <w:lastRenderedPageBreak/>
              <w:t>9.2.86</w:t>
            </w:r>
          </w:p>
        </w:tc>
        <w:tc>
          <w:tcPr>
            <w:tcW w:w="1728" w:type="dxa"/>
            <w:tcBorders>
              <w:top w:val="single" w:sz="4" w:space="0" w:color="auto"/>
              <w:left w:val="single" w:sz="4" w:space="0" w:color="auto"/>
              <w:bottom w:val="single" w:sz="4" w:space="0" w:color="auto"/>
              <w:right w:val="single" w:sz="4" w:space="0" w:color="auto"/>
            </w:tcBorders>
          </w:tcPr>
          <w:p w14:paraId="5688D30A" w14:textId="77777777" w:rsidR="00A461E1" w:rsidRPr="00C37D2B" w:rsidRDefault="00A461E1" w:rsidP="001C095A">
            <w:pPr>
              <w:pStyle w:val="TAL"/>
              <w:keepNext w:val="0"/>
              <w:keepLines w:val="0"/>
              <w:widowControl w:val="0"/>
              <w:rPr>
                <w:szCs w:val="18"/>
                <w:lang w:eastAsia="ja-JP"/>
              </w:rPr>
            </w:pPr>
            <w:r w:rsidRPr="00C37D2B">
              <w:rPr>
                <w:szCs w:val="18"/>
                <w:lang w:eastAsia="ja-JP"/>
              </w:rPr>
              <w:lastRenderedPageBreak/>
              <w:t>Allocated at the MeNB.</w:t>
            </w:r>
          </w:p>
        </w:tc>
        <w:tc>
          <w:tcPr>
            <w:tcW w:w="1080" w:type="dxa"/>
            <w:tcBorders>
              <w:top w:val="single" w:sz="4" w:space="0" w:color="auto"/>
              <w:left w:val="single" w:sz="4" w:space="0" w:color="auto"/>
              <w:bottom w:val="single" w:sz="4" w:space="0" w:color="auto"/>
              <w:right w:val="single" w:sz="4" w:space="0" w:color="auto"/>
            </w:tcBorders>
          </w:tcPr>
          <w:p w14:paraId="5A151CF1"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4427B"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444E25C9" w14:textId="77777777" w:rsidTr="001C095A">
        <w:tc>
          <w:tcPr>
            <w:tcW w:w="2160" w:type="dxa"/>
            <w:tcBorders>
              <w:top w:val="single" w:sz="4" w:space="0" w:color="auto"/>
              <w:left w:val="single" w:sz="4" w:space="0" w:color="auto"/>
              <w:bottom w:val="single" w:sz="4" w:space="0" w:color="auto"/>
              <w:right w:val="single" w:sz="4" w:space="0" w:color="auto"/>
            </w:tcBorders>
          </w:tcPr>
          <w:p w14:paraId="75F6D316" w14:textId="77777777" w:rsidR="00A461E1" w:rsidRPr="00C37D2B" w:rsidRDefault="00A461E1" w:rsidP="001C095A">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190CF0A6" w14:textId="77777777" w:rsidR="00A461E1" w:rsidRPr="00C37D2B" w:rsidRDefault="00A461E1" w:rsidP="001C095A">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078DB4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238B8" w14:textId="77777777" w:rsidR="00A461E1" w:rsidRPr="00C37D2B" w:rsidRDefault="00A461E1" w:rsidP="001C095A">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9C6CE93" w14:textId="77777777" w:rsidR="00A461E1" w:rsidRPr="00C37D2B" w:rsidRDefault="00A461E1" w:rsidP="001C095A">
            <w:pPr>
              <w:pStyle w:val="TAL"/>
              <w:keepNext w:val="0"/>
              <w:keepLines w:val="0"/>
              <w:widowControl w:val="0"/>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AEFAE2D"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F9C6D7"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0D2977B6" w14:textId="77777777" w:rsidTr="001C095A">
        <w:tc>
          <w:tcPr>
            <w:tcW w:w="2160" w:type="dxa"/>
            <w:tcBorders>
              <w:top w:val="single" w:sz="4" w:space="0" w:color="auto"/>
              <w:left w:val="single" w:sz="4" w:space="0" w:color="auto"/>
              <w:bottom w:val="single" w:sz="4" w:space="0" w:color="auto"/>
              <w:right w:val="single" w:sz="4" w:space="0" w:color="auto"/>
            </w:tcBorders>
          </w:tcPr>
          <w:p w14:paraId="050C5748" w14:textId="77777777" w:rsidR="00A461E1" w:rsidRPr="00C37D2B" w:rsidRDefault="00A461E1" w:rsidP="001C095A">
            <w:pPr>
              <w:pStyle w:val="TAL"/>
              <w:keepNext w:val="0"/>
              <w:keepLines w:val="0"/>
              <w:widowControl w:val="0"/>
            </w:pPr>
            <w:r w:rsidRPr="00C37D2B">
              <w:rPr>
                <w:lang w:eastAsia="ja-JP"/>
              </w:rPr>
              <w:t>MeNB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457D0EAB" w14:textId="77777777" w:rsidR="00A461E1" w:rsidRPr="00C37D2B" w:rsidRDefault="00A461E1"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9A881B9"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857A9D" w14:textId="77777777" w:rsidR="00A461E1" w:rsidRPr="00C37D2B" w:rsidRDefault="00A461E1" w:rsidP="001C095A">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BBD9BCC" w14:textId="77777777" w:rsidR="00A461E1" w:rsidRPr="00C37D2B" w:rsidRDefault="00A461E1" w:rsidP="001C095A">
            <w:pPr>
              <w:pStyle w:val="TAL"/>
              <w:keepNext w:val="0"/>
              <w:keepLines w:val="0"/>
              <w:widowControl w:val="0"/>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40EB4E1" w14:textId="77777777" w:rsidR="00A461E1" w:rsidRPr="00C37D2B" w:rsidRDefault="00A461E1" w:rsidP="001C095A">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33E03ED" w14:textId="77777777" w:rsidR="00A461E1" w:rsidRPr="00C37D2B" w:rsidRDefault="00A461E1" w:rsidP="001C095A">
            <w:pPr>
              <w:pStyle w:val="TAC"/>
              <w:keepNext w:val="0"/>
              <w:keepLines w:val="0"/>
              <w:widowControl w:val="0"/>
              <w:rPr>
                <w:lang w:eastAsia="zh-CN"/>
              </w:rPr>
            </w:pPr>
            <w:r w:rsidRPr="00C37D2B">
              <w:rPr>
                <w:lang w:eastAsia="ja-JP"/>
              </w:rPr>
              <w:t>ignore</w:t>
            </w:r>
          </w:p>
        </w:tc>
      </w:tr>
      <w:tr w:rsidR="00A461E1" w:rsidRPr="00C37D2B" w14:paraId="6CA505F4" w14:textId="77777777" w:rsidTr="001C095A">
        <w:tc>
          <w:tcPr>
            <w:tcW w:w="2160" w:type="dxa"/>
            <w:tcBorders>
              <w:top w:val="single" w:sz="4" w:space="0" w:color="auto"/>
              <w:left w:val="single" w:sz="4" w:space="0" w:color="auto"/>
              <w:bottom w:val="single" w:sz="4" w:space="0" w:color="auto"/>
              <w:right w:val="single" w:sz="4" w:space="0" w:color="auto"/>
            </w:tcBorders>
          </w:tcPr>
          <w:p w14:paraId="0AE24814" w14:textId="77777777" w:rsidR="00A461E1" w:rsidRPr="00C37D2B" w:rsidRDefault="00A461E1" w:rsidP="001C095A">
            <w:pPr>
              <w:pStyle w:val="TAL"/>
              <w:keepNext w:val="0"/>
              <w:keepLines w:val="0"/>
              <w:widowControl w:val="0"/>
              <w:rPr>
                <w:lang w:eastAsia="ja-JP"/>
              </w:rPr>
            </w:pPr>
            <w:r w:rsidRPr="00C37D2B">
              <w:rPr>
                <w:lang w:eastAsia="ja-JP"/>
              </w:rPr>
              <w:t>SGNB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25F3DB45" w14:textId="77777777" w:rsidR="00A461E1" w:rsidRPr="00C37D2B" w:rsidRDefault="00A461E1"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72F9BCB"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8774A" w14:textId="77777777" w:rsidR="00A461E1" w:rsidRPr="00EE5530" w:rsidRDefault="00A461E1" w:rsidP="001C095A">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608522BB" w14:textId="77777777" w:rsidR="00A461E1" w:rsidRPr="00C37D2B" w:rsidRDefault="00A461E1" w:rsidP="001C095A">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E923965"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AB0D33F"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758764C3" w14:textId="77777777" w:rsidTr="001C095A">
        <w:tc>
          <w:tcPr>
            <w:tcW w:w="2160" w:type="dxa"/>
            <w:tcBorders>
              <w:top w:val="single" w:sz="4" w:space="0" w:color="auto"/>
              <w:left w:val="single" w:sz="4" w:space="0" w:color="auto"/>
              <w:bottom w:val="single" w:sz="4" w:space="0" w:color="auto"/>
              <w:right w:val="single" w:sz="4" w:space="0" w:color="auto"/>
            </w:tcBorders>
          </w:tcPr>
          <w:p w14:paraId="11E25B67" w14:textId="77777777" w:rsidR="00A461E1" w:rsidRPr="00C37D2B" w:rsidRDefault="00A461E1" w:rsidP="001C095A">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33D93857" w14:textId="77777777" w:rsidR="00A461E1" w:rsidRPr="00C37D2B" w:rsidRDefault="00A461E1" w:rsidP="001C095A">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324BE"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B55D46" w14:textId="77777777" w:rsidR="00A461E1" w:rsidRPr="00C37D2B" w:rsidRDefault="00A461E1" w:rsidP="001C095A">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7FC80E82" w14:textId="77777777" w:rsidR="00A461E1" w:rsidRPr="00C37D2B"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18764" w14:textId="77777777" w:rsidR="00A461E1" w:rsidRPr="00C37D2B" w:rsidRDefault="00A461E1" w:rsidP="001C095A">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13CC0A" w14:textId="77777777" w:rsidR="00A461E1" w:rsidRPr="00C37D2B" w:rsidRDefault="00A461E1" w:rsidP="001C095A">
            <w:pPr>
              <w:pStyle w:val="TAC"/>
              <w:keepNext w:val="0"/>
              <w:keepLines w:val="0"/>
              <w:widowControl w:val="0"/>
              <w:rPr>
                <w:lang w:eastAsia="ja-JP"/>
              </w:rPr>
            </w:pPr>
            <w:r w:rsidRPr="00C37D2B">
              <w:rPr>
                <w:lang w:eastAsia="zh-CN"/>
              </w:rPr>
              <w:t>ignore</w:t>
            </w:r>
          </w:p>
        </w:tc>
      </w:tr>
      <w:tr w:rsidR="00A461E1" w:rsidRPr="00C37D2B" w14:paraId="2593D768" w14:textId="77777777" w:rsidTr="001C095A">
        <w:tc>
          <w:tcPr>
            <w:tcW w:w="2160" w:type="dxa"/>
            <w:tcBorders>
              <w:top w:val="single" w:sz="4" w:space="0" w:color="auto"/>
              <w:left w:val="single" w:sz="4" w:space="0" w:color="auto"/>
              <w:bottom w:val="single" w:sz="4" w:space="0" w:color="auto"/>
              <w:right w:val="single" w:sz="4" w:space="0" w:color="auto"/>
            </w:tcBorders>
          </w:tcPr>
          <w:p w14:paraId="66317177" w14:textId="77777777" w:rsidR="00A461E1" w:rsidRPr="00C37D2B" w:rsidRDefault="00A461E1" w:rsidP="001C095A">
            <w:pPr>
              <w:pStyle w:val="TAL"/>
              <w:keepNext w:val="0"/>
              <w:keepLines w:val="0"/>
              <w:widowControl w:val="0"/>
              <w:rPr>
                <w:szCs w:val="18"/>
                <w:lang w:eastAsia="zh-CN"/>
              </w:rPr>
            </w:pPr>
            <w:r w:rsidRPr="00C37D2B">
              <w:rPr>
                <w:lang w:eastAsia="zh-CN"/>
              </w:rPr>
              <w:t>MeNB Cell ID</w:t>
            </w:r>
          </w:p>
        </w:tc>
        <w:tc>
          <w:tcPr>
            <w:tcW w:w="1080" w:type="dxa"/>
            <w:tcBorders>
              <w:top w:val="single" w:sz="4" w:space="0" w:color="auto"/>
              <w:left w:val="single" w:sz="4" w:space="0" w:color="auto"/>
              <w:bottom w:val="single" w:sz="4" w:space="0" w:color="auto"/>
              <w:right w:val="single" w:sz="4" w:space="0" w:color="auto"/>
            </w:tcBorders>
          </w:tcPr>
          <w:p w14:paraId="11DAE057" w14:textId="77777777" w:rsidR="00A461E1" w:rsidRPr="00C37D2B" w:rsidRDefault="00A461E1" w:rsidP="001C095A">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DD119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F9B416" w14:textId="77777777" w:rsidR="00A461E1" w:rsidRPr="00C37D2B" w:rsidRDefault="00A461E1" w:rsidP="001C095A">
            <w:pPr>
              <w:pStyle w:val="TAL"/>
              <w:keepNext w:val="0"/>
              <w:keepLines w:val="0"/>
              <w:widowControl w:val="0"/>
              <w:rPr>
                <w:lang w:eastAsia="ja-JP"/>
              </w:rPr>
            </w:pPr>
            <w:r w:rsidRPr="00C37D2B">
              <w:rPr>
                <w:lang w:eastAsia="ja-JP"/>
              </w:rPr>
              <w:t>ECGI</w:t>
            </w:r>
          </w:p>
          <w:p w14:paraId="297E9A18" w14:textId="77777777" w:rsidR="00A461E1" w:rsidRPr="00C37D2B" w:rsidRDefault="00A461E1" w:rsidP="001C095A">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78EA45FC" w14:textId="77777777" w:rsidR="00A461E1" w:rsidRPr="00C37D2B" w:rsidRDefault="00A461E1" w:rsidP="001C095A">
            <w:pPr>
              <w:pStyle w:val="TAL"/>
              <w:keepNext w:val="0"/>
              <w:keepLines w:val="0"/>
              <w:widowControl w:val="0"/>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E8BC863" w14:textId="77777777" w:rsidR="00A461E1" w:rsidRPr="00C37D2B" w:rsidRDefault="00A461E1" w:rsidP="001C095A">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39350E9"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230004F6" w14:textId="77777777" w:rsidTr="001C095A">
        <w:tc>
          <w:tcPr>
            <w:tcW w:w="2160" w:type="dxa"/>
            <w:tcBorders>
              <w:top w:val="single" w:sz="4" w:space="0" w:color="auto"/>
              <w:left w:val="single" w:sz="4" w:space="0" w:color="auto"/>
              <w:bottom w:val="single" w:sz="4" w:space="0" w:color="auto"/>
              <w:right w:val="single" w:sz="4" w:space="0" w:color="auto"/>
            </w:tcBorders>
          </w:tcPr>
          <w:p w14:paraId="33BB85AD" w14:textId="77777777" w:rsidR="00A461E1" w:rsidRPr="00C37D2B" w:rsidRDefault="00A461E1" w:rsidP="001C095A">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C040FF8"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579E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37B53" w14:textId="77777777" w:rsidR="00A461E1" w:rsidRPr="00C37D2B" w:rsidRDefault="00A461E1" w:rsidP="001C095A">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271EED28"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CE561"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A78AFE1" w14:textId="77777777" w:rsidR="00A461E1" w:rsidRPr="00C37D2B" w:rsidRDefault="00A461E1" w:rsidP="001C095A">
            <w:pPr>
              <w:pStyle w:val="TAC"/>
              <w:keepNext w:val="0"/>
              <w:keepLines w:val="0"/>
              <w:widowControl w:val="0"/>
              <w:rPr>
                <w:lang w:eastAsia="zh-CN"/>
              </w:rPr>
            </w:pPr>
            <w:r w:rsidRPr="00C37D2B">
              <w:rPr>
                <w:rFonts w:eastAsia="MS Mincho"/>
                <w:lang w:eastAsia="ja-JP"/>
              </w:rPr>
              <w:t>ignore</w:t>
            </w:r>
          </w:p>
        </w:tc>
      </w:tr>
      <w:tr w:rsidR="00A461E1" w:rsidRPr="00C37D2B" w14:paraId="0A52B6B1" w14:textId="77777777" w:rsidTr="001C095A">
        <w:tc>
          <w:tcPr>
            <w:tcW w:w="2160" w:type="dxa"/>
            <w:tcBorders>
              <w:top w:val="single" w:sz="4" w:space="0" w:color="auto"/>
              <w:left w:val="single" w:sz="4" w:space="0" w:color="auto"/>
              <w:bottom w:val="single" w:sz="4" w:space="0" w:color="auto"/>
              <w:right w:val="single" w:sz="4" w:space="0" w:color="auto"/>
            </w:tcBorders>
          </w:tcPr>
          <w:p w14:paraId="52CB0A03" w14:textId="77777777" w:rsidR="00A461E1" w:rsidRPr="00C37D2B" w:rsidRDefault="00A461E1" w:rsidP="001C095A">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524BFB37"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15CEC"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6B1D0" w14:textId="77777777" w:rsidR="00A461E1" w:rsidRPr="00C37D2B" w:rsidRDefault="00A461E1" w:rsidP="001C095A">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77603780"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3E1985"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665CC13" w14:textId="77777777" w:rsidR="00A461E1" w:rsidRPr="00C37D2B" w:rsidRDefault="00A461E1" w:rsidP="001C095A">
            <w:pPr>
              <w:pStyle w:val="TAC"/>
              <w:keepNext w:val="0"/>
              <w:keepLines w:val="0"/>
              <w:widowControl w:val="0"/>
              <w:rPr>
                <w:rFonts w:eastAsia="MS Mincho"/>
                <w:lang w:eastAsia="ja-JP"/>
              </w:rPr>
            </w:pPr>
            <w:r w:rsidRPr="00C37D2B">
              <w:rPr>
                <w:lang w:eastAsia="zh-CN"/>
              </w:rPr>
              <w:t>ignore</w:t>
            </w:r>
          </w:p>
        </w:tc>
      </w:tr>
      <w:tr w:rsidR="00A461E1" w:rsidRPr="00C37D2B" w14:paraId="2020F4E4" w14:textId="77777777" w:rsidTr="001C095A">
        <w:tc>
          <w:tcPr>
            <w:tcW w:w="2160" w:type="dxa"/>
            <w:tcBorders>
              <w:top w:val="single" w:sz="4" w:space="0" w:color="auto"/>
              <w:left w:val="single" w:sz="4" w:space="0" w:color="auto"/>
              <w:bottom w:val="single" w:sz="4" w:space="0" w:color="auto"/>
              <w:right w:val="single" w:sz="4" w:space="0" w:color="auto"/>
            </w:tcBorders>
          </w:tcPr>
          <w:p w14:paraId="22376A36" w14:textId="77777777" w:rsidR="00A461E1" w:rsidRPr="00C37D2B" w:rsidRDefault="00A461E1" w:rsidP="001C095A">
            <w:pPr>
              <w:pStyle w:val="TAL"/>
              <w:keepNext w:val="0"/>
              <w:keepLines w:val="0"/>
              <w:widowControl w:val="0"/>
              <w:rPr>
                <w:lang w:eastAsia="zh-CN"/>
              </w:rPr>
            </w:pPr>
            <w:r w:rsidRPr="00C37D2B">
              <w:rPr>
                <w:lang w:eastAsia="zh-CN"/>
              </w:rPr>
              <w:t>Location Information at SgNB reporting</w:t>
            </w:r>
          </w:p>
        </w:tc>
        <w:tc>
          <w:tcPr>
            <w:tcW w:w="1080" w:type="dxa"/>
            <w:tcBorders>
              <w:top w:val="single" w:sz="4" w:space="0" w:color="auto"/>
              <w:left w:val="single" w:sz="4" w:space="0" w:color="auto"/>
              <w:bottom w:val="single" w:sz="4" w:space="0" w:color="auto"/>
              <w:right w:val="single" w:sz="4" w:space="0" w:color="auto"/>
            </w:tcBorders>
          </w:tcPr>
          <w:p w14:paraId="42F25F27"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92439"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2F7C5F" w14:textId="77777777" w:rsidR="00A461E1" w:rsidRPr="00C37D2B" w:rsidRDefault="00A461E1" w:rsidP="001C095A">
            <w:pPr>
              <w:pStyle w:val="TAL"/>
              <w:keepNext w:val="0"/>
              <w:keepLines w:val="0"/>
              <w:widowControl w:val="0"/>
              <w:rPr>
                <w:lang w:eastAsia="ja-JP"/>
              </w:rPr>
            </w:pPr>
            <w:r w:rsidRPr="00C37D2B">
              <w:rPr>
                <w:lang w:eastAsia="ja-JP"/>
              </w:rPr>
              <w:t>ENUMERATED (pscell, ...)</w:t>
            </w:r>
          </w:p>
        </w:tc>
        <w:tc>
          <w:tcPr>
            <w:tcW w:w="1728" w:type="dxa"/>
            <w:tcBorders>
              <w:top w:val="single" w:sz="4" w:space="0" w:color="auto"/>
              <w:left w:val="single" w:sz="4" w:space="0" w:color="auto"/>
              <w:bottom w:val="single" w:sz="4" w:space="0" w:color="auto"/>
              <w:right w:val="single" w:sz="4" w:space="0" w:color="auto"/>
            </w:tcBorders>
          </w:tcPr>
          <w:p w14:paraId="36C2FDF0" w14:textId="77777777" w:rsidR="00A461E1" w:rsidRPr="00C37D2B" w:rsidRDefault="00A461E1" w:rsidP="001C095A">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194A738"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EDFF0AC"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08748AE4" w14:textId="77777777" w:rsidTr="001C095A">
        <w:tc>
          <w:tcPr>
            <w:tcW w:w="2160" w:type="dxa"/>
            <w:tcBorders>
              <w:top w:val="single" w:sz="4" w:space="0" w:color="auto"/>
              <w:left w:val="single" w:sz="4" w:space="0" w:color="auto"/>
              <w:bottom w:val="single" w:sz="4" w:space="0" w:color="auto"/>
              <w:right w:val="single" w:sz="4" w:space="0" w:color="auto"/>
            </w:tcBorders>
          </w:tcPr>
          <w:p w14:paraId="2B5F92CA" w14:textId="77777777" w:rsidR="00A461E1" w:rsidRPr="00C37D2B" w:rsidRDefault="00A461E1" w:rsidP="001C095A">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0C8F1F8F"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A720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B6A3BC" w14:textId="77777777" w:rsidR="00A461E1" w:rsidRPr="00C37D2B" w:rsidRDefault="00A461E1" w:rsidP="001C095A">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69B4278E"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5E5EA2"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226143D8"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6F1E1CD9" w14:textId="77777777" w:rsidTr="001C095A">
        <w:tc>
          <w:tcPr>
            <w:tcW w:w="2160" w:type="dxa"/>
            <w:tcBorders>
              <w:top w:val="single" w:sz="4" w:space="0" w:color="auto"/>
              <w:left w:val="single" w:sz="4" w:space="0" w:color="auto"/>
              <w:bottom w:val="single" w:sz="4" w:space="0" w:color="auto"/>
              <w:right w:val="single" w:sz="4" w:space="0" w:color="auto"/>
            </w:tcBorders>
          </w:tcPr>
          <w:p w14:paraId="7A010300" w14:textId="77777777" w:rsidR="00A461E1" w:rsidRPr="00C37D2B" w:rsidRDefault="00A461E1" w:rsidP="001C095A">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3DCFD5B"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F04455"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A342A" w14:textId="77777777" w:rsidR="00A461E1" w:rsidRPr="00C37D2B" w:rsidRDefault="00A461E1" w:rsidP="001C095A">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6E300D71"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808E41"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DE242A"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13975E81" w14:textId="77777777" w:rsidTr="001C095A">
        <w:tc>
          <w:tcPr>
            <w:tcW w:w="2160" w:type="dxa"/>
            <w:tcBorders>
              <w:top w:val="single" w:sz="4" w:space="0" w:color="auto"/>
              <w:left w:val="single" w:sz="4" w:space="0" w:color="auto"/>
              <w:bottom w:val="single" w:sz="4" w:space="0" w:color="auto"/>
              <w:right w:val="single" w:sz="4" w:space="0" w:color="auto"/>
            </w:tcBorders>
          </w:tcPr>
          <w:p w14:paraId="71459682" w14:textId="77777777" w:rsidR="00A461E1" w:rsidRPr="00C37D2B" w:rsidRDefault="00A461E1" w:rsidP="001C095A">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5ABE5CD" w14:textId="77777777" w:rsidR="00A461E1" w:rsidRPr="00C37D2B" w:rsidRDefault="00A461E1" w:rsidP="001C095A">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7E9BA496" w14:textId="77777777" w:rsidR="00A461E1" w:rsidRPr="00C37D2B" w:rsidRDefault="00A461E1" w:rsidP="001C095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061AC2" w14:textId="77777777" w:rsidR="00A461E1" w:rsidRPr="00C37D2B" w:rsidRDefault="00A461E1" w:rsidP="001C095A">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3D5F83" w14:textId="77777777" w:rsidR="00A461E1" w:rsidRPr="00C37D2B" w:rsidRDefault="00A461E1" w:rsidP="001C095A">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2861907" w14:textId="77777777" w:rsidR="00A461E1" w:rsidRPr="00C37D2B" w:rsidRDefault="00A461E1" w:rsidP="001C095A">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7B05B9" w14:textId="77777777" w:rsidR="00A461E1" w:rsidRPr="00C37D2B" w:rsidRDefault="00A461E1" w:rsidP="001C095A">
            <w:pPr>
              <w:pStyle w:val="TAC"/>
              <w:keepNext w:val="0"/>
              <w:keepLines w:val="0"/>
              <w:widowControl w:val="0"/>
              <w:rPr>
                <w:rFonts w:cs="Arial"/>
                <w:szCs w:val="18"/>
                <w:lang w:eastAsia="zh-CN"/>
              </w:rPr>
            </w:pPr>
            <w:r w:rsidRPr="00C37D2B">
              <w:rPr>
                <w:rFonts w:cs="Arial"/>
                <w:szCs w:val="18"/>
                <w:lang w:eastAsia="zh-CN"/>
              </w:rPr>
              <w:t>ignore</w:t>
            </w:r>
          </w:p>
        </w:tc>
      </w:tr>
      <w:tr w:rsidR="00A461E1" w:rsidRPr="00C37D2B" w14:paraId="3B3E11AC" w14:textId="77777777" w:rsidTr="001C095A">
        <w:tc>
          <w:tcPr>
            <w:tcW w:w="2160" w:type="dxa"/>
            <w:tcBorders>
              <w:top w:val="single" w:sz="4" w:space="0" w:color="auto"/>
              <w:left w:val="single" w:sz="4" w:space="0" w:color="auto"/>
              <w:bottom w:val="single" w:sz="4" w:space="0" w:color="auto"/>
              <w:right w:val="single" w:sz="4" w:space="0" w:color="auto"/>
            </w:tcBorders>
          </w:tcPr>
          <w:p w14:paraId="31113B9A" w14:textId="77777777" w:rsidR="00A461E1" w:rsidRPr="00D26567" w:rsidRDefault="00A461E1" w:rsidP="001C095A">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7D285A62" w14:textId="77777777" w:rsidR="00A461E1" w:rsidRPr="00D26567" w:rsidRDefault="00A461E1" w:rsidP="001C095A">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02060D5" w14:textId="77777777" w:rsidR="00A461E1" w:rsidRPr="00D26567" w:rsidRDefault="00A461E1" w:rsidP="001C095A">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2F8F57" w14:textId="77777777" w:rsidR="00A461E1" w:rsidRPr="00D26567" w:rsidRDefault="00A461E1" w:rsidP="001C095A">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4C9ACCC7" w14:textId="77777777" w:rsidR="00A461E1" w:rsidRPr="00D26567" w:rsidRDefault="00A461E1" w:rsidP="001C095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AED5C4" w14:textId="77777777" w:rsidR="00A461E1" w:rsidRPr="00D26567" w:rsidRDefault="00A461E1" w:rsidP="001C095A">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34BBA7C" w14:textId="77777777" w:rsidR="00A461E1" w:rsidRPr="00C37D2B" w:rsidRDefault="00A461E1" w:rsidP="001C095A">
            <w:pPr>
              <w:pStyle w:val="TAC"/>
              <w:keepNext w:val="0"/>
              <w:keepLines w:val="0"/>
              <w:widowControl w:val="0"/>
              <w:rPr>
                <w:rFonts w:cs="Arial"/>
                <w:szCs w:val="18"/>
                <w:lang w:eastAsia="zh-CN"/>
              </w:rPr>
            </w:pPr>
            <w:r w:rsidRPr="00D26567">
              <w:rPr>
                <w:rFonts w:cs="Arial"/>
                <w:szCs w:val="18"/>
                <w:lang w:eastAsia="zh-CN"/>
              </w:rPr>
              <w:t>ignore</w:t>
            </w:r>
          </w:p>
        </w:tc>
      </w:tr>
      <w:tr w:rsidR="00A461E1" w:rsidRPr="00C37D2B" w14:paraId="690C9AD2" w14:textId="77777777" w:rsidTr="001C095A">
        <w:tc>
          <w:tcPr>
            <w:tcW w:w="2160" w:type="dxa"/>
            <w:tcBorders>
              <w:top w:val="single" w:sz="4" w:space="0" w:color="auto"/>
              <w:left w:val="single" w:sz="4" w:space="0" w:color="auto"/>
              <w:bottom w:val="single" w:sz="4" w:space="0" w:color="auto"/>
              <w:right w:val="single" w:sz="4" w:space="0" w:color="auto"/>
            </w:tcBorders>
          </w:tcPr>
          <w:p w14:paraId="5738B93E" w14:textId="77777777" w:rsidR="00A461E1" w:rsidRDefault="00A461E1" w:rsidP="001C095A">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36275D7C" w14:textId="77777777" w:rsidR="00A461E1" w:rsidRPr="00D26567" w:rsidRDefault="00A461E1" w:rsidP="001C095A">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A2F5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371FE2" w14:textId="77777777" w:rsidR="00A461E1" w:rsidRDefault="00A461E1" w:rsidP="001C095A">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5BCEDD91"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6F3EC" w14:textId="77777777" w:rsidR="00A461E1" w:rsidRPr="00D26567" w:rsidRDefault="00A461E1" w:rsidP="001C095A">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D985BF5" w14:textId="77777777" w:rsidR="00A461E1" w:rsidRPr="00D26567" w:rsidRDefault="00A461E1" w:rsidP="001C095A">
            <w:pPr>
              <w:pStyle w:val="TAC"/>
              <w:keepNext w:val="0"/>
              <w:keepLines w:val="0"/>
              <w:widowControl w:val="0"/>
              <w:rPr>
                <w:rFonts w:cs="Arial"/>
                <w:szCs w:val="18"/>
                <w:lang w:eastAsia="zh-CN"/>
              </w:rPr>
            </w:pPr>
            <w:r w:rsidRPr="00C37D2B">
              <w:t>ignore</w:t>
            </w:r>
          </w:p>
        </w:tc>
      </w:tr>
      <w:tr w:rsidR="00A461E1" w:rsidRPr="00C37D2B" w14:paraId="4A7EF113" w14:textId="77777777" w:rsidTr="001C095A">
        <w:tc>
          <w:tcPr>
            <w:tcW w:w="2160" w:type="dxa"/>
            <w:tcBorders>
              <w:top w:val="single" w:sz="4" w:space="0" w:color="auto"/>
              <w:left w:val="single" w:sz="4" w:space="0" w:color="auto"/>
              <w:bottom w:val="single" w:sz="4" w:space="0" w:color="auto"/>
              <w:right w:val="single" w:sz="4" w:space="0" w:color="auto"/>
            </w:tcBorders>
          </w:tcPr>
          <w:p w14:paraId="239C5BCF" w14:textId="77777777" w:rsidR="00A461E1" w:rsidRDefault="00A461E1" w:rsidP="001C095A">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07ACECB" w14:textId="77777777" w:rsidR="00A461E1" w:rsidRPr="00D26567" w:rsidRDefault="00A461E1" w:rsidP="001C095A">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C1D3C"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A5851" w14:textId="77777777" w:rsidR="00A461E1" w:rsidRPr="00C37D2B" w:rsidRDefault="00A461E1" w:rsidP="001C095A">
            <w:pPr>
              <w:pStyle w:val="TAL"/>
              <w:keepNext w:val="0"/>
              <w:keepLines w:val="0"/>
              <w:widowControl w:val="0"/>
              <w:rPr>
                <w:lang w:eastAsia="ja-JP"/>
              </w:rPr>
            </w:pPr>
            <w:r w:rsidRPr="00C37D2B">
              <w:rPr>
                <w:lang w:eastAsia="ja-JP"/>
              </w:rPr>
              <w:t>MDT PLMN List</w:t>
            </w:r>
          </w:p>
          <w:p w14:paraId="6D7B0D3D" w14:textId="77777777" w:rsidR="00A461E1" w:rsidRDefault="00A461E1" w:rsidP="001C095A">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4B7D9FE"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2B06D" w14:textId="77777777" w:rsidR="00A461E1" w:rsidRPr="00D26567" w:rsidRDefault="00A461E1" w:rsidP="001C095A">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FA7268D" w14:textId="77777777" w:rsidR="00A461E1" w:rsidRPr="00D26567" w:rsidRDefault="00A461E1" w:rsidP="001C095A">
            <w:pPr>
              <w:pStyle w:val="TAC"/>
              <w:keepNext w:val="0"/>
              <w:keepLines w:val="0"/>
              <w:widowControl w:val="0"/>
              <w:rPr>
                <w:rFonts w:cs="Arial"/>
                <w:szCs w:val="18"/>
                <w:lang w:eastAsia="zh-CN"/>
              </w:rPr>
            </w:pPr>
            <w:r w:rsidRPr="00C37D2B">
              <w:t>ignore</w:t>
            </w:r>
          </w:p>
        </w:tc>
      </w:tr>
      <w:tr w:rsidR="00A461E1" w:rsidRPr="00C37D2B" w14:paraId="27B602E2" w14:textId="77777777" w:rsidTr="001C095A">
        <w:tc>
          <w:tcPr>
            <w:tcW w:w="2160" w:type="dxa"/>
            <w:tcBorders>
              <w:top w:val="single" w:sz="4" w:space="0" w:color="auto"/>
              <w:left w:val="single" w:sz="4" w:space="0" w:color="auto"/>
              <w:bottom w:val="single" w:sz="4" w:space="0" w:color="auto"/>
              <w:right w:val="single" w:sz="4" w:space="0" w:color="auto"/>
            </w:tcBorders>
          </w:tcPr>
          <w:p w14:paraId="02F33781" w14:textId="77777777" w:rsidR="00A461E1" w:rsidRPr="00C37D2B" w:rsidRDefault="00A461E1" w:rsidP="001C095A">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47A4FBEC" w14:textId="77777777" w:rsidR="00A461E1" w:rsidRPr="00C37D2B" w:rsidRDefault="00A461E1" w:rsidP="001C095A">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1F615F16"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98B02" w14:textId="77777777" w:rsidR="00A461E1" w:rsidRPr="00C37D2B" w:rsidRDefault="00A461E1" w:rsidP="001C095A">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38A6B886"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1BCA0" w14:textId="77777777" w:rsidR="00A461E1" w:rsidRPr="00C37D2B" w:rsidRDefault="00A461E1" w:rsidP="001C095A">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30AE3F0F" w14:textId="77777777" w:rsidR="00A461E1" w:rsidRPr="00C37D2B" w:rsidRDefault="00A461E1" w:rsidP="001C095A">
            <w:pPr>
              <w:pStyle w:val="TAC"/>
              <w:keepNext w:val="0"/>
              <w:keepLines w:val="0"/>
              <w:widowControl w:val="0"/>
            </w:pPr>
            <w:r>
              <w:rPr>
                <w:noProof/>
              </w:rPr>
              <w:t>reject</w:t>
            </w:r>
          </w:p>
        </w:tc>
      </w:tr>
      <w:tr w:rsidR="00A461E1" w:rsidRPr="00C37D2B" w14:paraId="0008BD0C" w14:textId="77777777" w:rsidTr="001C095A">
        <w:tc>
          <w:tcPr>
            <w:tcW w:w="2160" w:type="dxa"/>
            <w:tcBorders>
              <w:top w:val="single" w:sz="4" w:space="0" w:color="auto"/>
              <w:left w:val="single" w:sz="4" w:space="0" w:color="auto"/>
              <w:bottom w:val="single" w:sz="4" w:space="0" w:color="auto"/>
              <w:right w:val="single" w:sz="4" w:space="0" w:color="auto"/>
            </w:tcBorders>
          </w:tcPr>
          <w:p w14:paraId="0C99692D" w14:textId="77777777" w:rsidR="00A461E1" w:rsidRPr="00A26E43" w:rsidRDefault="00A461E1" w:rsidP="001C095A">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7464AB5A" w14:textId="77777777" w:rsidR="00A461E1" w:rsidRPr="00A26E43" w:rsidRDefault="00A461E1" w:rsidP="001C095A">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50E8AE3"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F31596" w14:textId="77777777" w:rsidR="00A461E1" w:rsidRDefault="00A461E1" w:rsidP="001C095A">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6D8FDD47"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8D911" w14:textId="77777777" w:rsidR="00A461E1" w:rsidRPr="00A26E43" w:rsidRDefault="00A461E1" w:rsidP="001C095A">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11C26CA" w14:textId="77777777" w:rsidR="00A461E1" w:rsidRDefault="00A461E1" w:rsidP="001C095A">
            <w:pPr>
              <w:pStyle w:val="TAC"/>
              <w:keepNext w:val="0"/>
              <w:keepLines w:val="0"/>
              <w:widowControl w:val="0"/>
              <w:rPr>
                <w:noProof/>
              </w:rPr>
            </w:pPr>
            <w:r w:rsidRPr="00C5308D">
              <w:rPr>
                <w:rFonts w:cs="Arial"/>
                <w:szCs w:val="18"/>
                <w:lang w:eastAsia="zh-CN"/>
              </w:rPr>
              <w:t>reject</w:t>
            </w:r>
          </w:p>
        </w:tc>
      </w:tr>
      <w:tr w:rsidR="00A461E1" w:rsidRPr="00C37D2B" w14:paraId="3C3507EE" w14:textId="77777777" w:rsidTr="001C095A">
        <w:tc>
          <w:tcPr>
            <w:tcW w:w="2160" w:type="dxa"/>
            <w:tcBorders>
              <w:top w:val="single" w:sz="4" w:space="0" w:color="auto"/>
              <w:left w:val="single" w:sz="4" w:space="0" w:color="auto"/>
              <w:bottom w:val="single" w:sz="4" w:space="0" w:color="auto"/>
              <w:right w:val="single" w:sz="4" w:space="0" w:color="auto"/>
            </w:tcBorders>
          </w:tcPr>
          <w:p w14:paraId="6A492888" w14:textId="77777777" w:rsidR="00A461E1" w:rsidRPr="00883706" w:rsidRDefault="00A461E1" w:rsidP="001C095A">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3A4EBF0" w14:textId="77777777" w:rsidR="00A461E1" w:rsidRPr="00883706" w:rsidRDefault="00A461E1" w:rsidP="001C095A">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00F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BE1F6F" w14:textId="77777777" w:rsidR="00A461E1" w:rsidRDefault="00A461E1" w:rsidP="001C095A">
            <w:pPr>
              <w:pStyle w:val="TAL"/>
              <w:keepNext w:val="0"/>
              <w:keepLines w:val="0"/>
              <w:widowControl w:val="0"/>
              <w:rPr>
                <w:lang w:eastAsia="zh-CN"/>
              </w:rPr>
            </w:pPr>
            <w:r>
              <w:t>G</w:t>
            </w:r>
            <w:r w:rsidRPr="00FD0425">
              <w:t>lobal RAN Node ID</w:t>
            </w:r>
          </w:p>
          <w:p w14:paraId="36C8AA09" w14:textId="77777777" w:rsidR="00A461E1" w:rsidRPr="00883706" w:rsidRDefault="00A461E1" w:rsidP="001C095A">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4B2FE466"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5A01B0" w14:textId="77777777" w:rsidR="00A461E1" w:rsidRPr="00C5308D" w:rsidRDefault="00A461E1" w:rsidP="001C095A">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FF6E3E" w14:textId="77777777" w:rsidR="00A461E1" w:rsidRPr="00C5308D" w:rsidRDefault="00A461E1" w:rsidP="001C095A">
            <w:pPr>
              <w:pStyle w:val="TAC"/>
              <w:keepNext w:val="0"/>
              <w:keepLines w:val="0"/>
              <w:widowControl w:val="0"/>
              <w:rPr>
                <w:rFonts w:cs="Arial"/>
                <w:szCs w:val="18"/>
                <w:lang w:eastAsia="zh-CN"/>
              </w:rPr>
            </w:pPr>
            <w:r>
              <w:rPr>
                <w:lang w:eastAsia="zh-CN"/>
              </w:rPr>
              <w:t>ignore</w:t>
            </w:r>
          </w:p>
        </w:tc>
      </w:tr>
      <w:tr w:rsidR="00A461E1" w:rsidRPr="00C37D2B" w14:paraId="0F51B8BE" w14:textId="77777777" w:rsidTr="001C095A">
        <w:tc>
          <w:tcPr>
            <w:tcW w:w="2160" w:type="dxa"/>
            <w:tcBorders>
              <w:top w:val="single" w:sz="4" w:space="0" w:color="auto"/>
              <w:left w:val="single" w:sz="4" w:space="0" w:color="auto"/>
              <w:bottom w:val="single" w:sz="4" w:space="0" w:color="auto"/>
              <w:right w:val="single" w:sz="4" w:space="0" w:color="auto"/>
            </w:tcBorders>
          </w:tcPr>
          <w:p w14:paraId="597E1345" w14:textId="77777777" w:rsidR="00A461E1" w:rsidRDefault="00A461E1" w:rsidP="001C095A">
            <w:pPr>
              <w:pStyle w:val="TAL"/>
              <w:keepNext w:val="0"/>
              <w:keepLines w:val="0"/>
              <w:widowControl w:val="0"/>
              <w:rPr>
                <w:lang w:eastAsia="zh-CN"/>
              </w:rPr>
            </w:pPr>
            <w:r w:rsidRPr="00D06D3C">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4B627CA" w14:textId="77777777" w:rsidR="00A461E1" w:rsidRDefault="00A461E1" w:rsidP="001C095A">
            <w:pPr>
              <w:pStyle w:val="TAL"/>
              <w:keepNext w:val="0"/>
              <w:keepLines w:val="0"/>
              <w:widowControl w:val="0"/>
              <w:rPr>
                <w:lang w:eastAsia="zh-CN"/>
              </w:rPr>
            </w:pPr>
            <w:r w:rsidRPr="00D06D3C">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21558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B4AD9" w14:textId="77777777" w:rsidR="00A461E1" w:rsidRDefault="00A461E1" w:rsidP="001C095A">
            <w:pPr>
              <w:pStyle w:val="TAL"/>
              <w:keepNext w:val="0"/>
              <w:keepLines w:val="0"/>
              <w:widowControl w:val="0"/>
            </w:pPr>
            <w:r w:rsidRPr="00D06D3C">
              <w:rPr>
                <w:rFonts w:cs="Arial"/>
                <w:szCs w:val="18"/>
                <w:lang w:eastAsia="zh-CN"/>
              </w:rPr>
              <w:t>9.2.38</w:t>
            </w:r>
          </w:p>
        </w:tc>
        <w:tc>
          <w:tcPr>
            <w:tcW w:w="1728" w:type="dxa"/>
            <w:tcBorders>
              <w:top w:val="single" w:sz="4" w:space="0" w:color="auto"/>
              <w:left w:val="single" w:sz="4" w:space="0" w:color="auto"/>
              <w:bottom w:val="single" w:sz="4" w:space="0" w:color="auto"/>
              <w:right w:val="single" w:sz="4" w:space="0" w:color="auto"/>
            </w:tcBorders>
          </w:tcPr>
          <w:p w14:paraId="0FD35E32"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16547" w14:textId="77777777" w:rsidR="00A461E1" w:rsidRDefault="00A461E1" w:rsidP="001C095A">
            <w:pPr>
              <w:pStyle w:val="TAC"/>
              <w:keepNext w:val="0"/>
              <w:keepLines w:val="0"/>
              <w:widowControl w:val="0"/>
              <w:rPr>
                <w:lang w:eastAsia="zh-CN"/>
              </w:rPr>
            </w:pPr>
            <w:r w:rsidRPr="00D06D3C">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2728B7" w14:textId="77777777" w:rsidR="00A461E1" w:rsidRDefault="00A461E1" w:rsidP="001C095A">
            <w:pPr>
              <w:pStyle w:val="TAC"/>
              <w:keepNext w:val="0"/>
              <w:keepLines w:val="0"/>
              <w:widowControl w:val="0"/>
              <w:rPr>
                <w:lang w:eastAsia="zh-CN"/>
              </w:rPr>
            </w:pPr>
            <w:r w:rsidRPr="00D06D3C">
              <w:rPr>
                <w:rFonts w:cs="Arial"/>
                <w:szCs w:val="18"/>
                <w:lang w:eastAsia="zh-CN"/>
              </w:rPr>
              <w:t>ignore</w:t>
            </w:r>
          </w:p>
        </w:tc>
      </w:tr>
      <w:tr w:rsidR="00A461E1" w:rsidRPr="00C37D2B" w14:paraId="56923038" w14:textId="77777777" w:rsidTr="001C095A">
        <w:tc>
          <w:tcPr>
            <w:tcW w:w="2160" w:type="dxa"/>
            <w:tcBorders>
              <w:top w:val="single" w:sz="4" w:space="0" w:color="auto"/>
              <w:left w:val="single" w:sz="4" w:space="0" w:color="auto"/>
              <w:bottom w:val="single" w:sz="4" w:space="0" w:color="auto"/>
              <w:right w:val="single" w:sz="4" w:space="0" w:color="auto"/>
            </w:tcBorders>
          </w:tcPr>
          <w:p w14:paraId="4D2916B5" w14:textId="77777777" w:rsidR="00A461E1" w:rsidRDefault="00A461E1" w:rsidP="001C095A">
            <w:pPr>
              <w:pStyle w:val="TAL"/>
              <w:keepNext w:val="0"/>
              <w:keepLines w:val="0"/>
              <w:widowControl w:val="0"/>
              <w:rPr>
                <w:lang w:eastAsia="zh-CN"/>
              </w:rPr>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C58F4BF" w14:textId="77777777" w:rsidR="00A461E1" w:rsidRDefault="00A461E1" w:rsidP="001C095A">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B218CE"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E735F" w14:textId="77777777" w:rsidR="00A461E1" w:rsidRDefault="00A461E1" w:rsidP="001C095A">
            <w:pPr>
              <w:pStyle w:val="TAL"/>
              <w:keepNext w:val="0"/>
              <w:keepLines w:val="0"/>
              <w:widowControl w:val="0"/>
            </w:pPr>
            <w:r>
              <w:rPr>
                <w:rFonts w:cs="Arial" w:hint="eastAsia"/>
                <w:i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A4CE9DD" w14:textId="77777777" w:rsidR="00A461E1" w:rsidRPr="00D26567" w:rsidRDefault="00A461E1" w:rsidP="001C095A">
            <w:pPr>
              <w:pStyle w:val="TAL"/>
              <w:keepNext w:val="0"/>
              <w:keepLines w:val="0"/>
              <w:widowControl w:val="0"/>
              <w:rPr>
                <w:rFonts w:cs="Arial"/>
                <w:szCs w:val="18"/>
                <w:lang w:eastAsia="zh-CN"/>
              </w:rPr>
            </w:pPr>
            <w:r>
              <w:rPr>
                <w:rFonts w:cs="Arial"/>
                <w:szCs w:val="18"/>
                <w:lang w:val="en-US" w:eastAsia="zh-CN"/>
              </w:rPr>
              <w:t xml:space="preserve">Includes the </w:t>
            </w:r>
            <w:r w:rsidRPr="003508E4">
              <w:rPr>
                <w:rFonts w:cs="Arial"/>
                <w:szCs w:val="18"/>
                <w:lang w:val="en-US" w:eastAsia="zh-CN"/>
              </w:rPr>
              <w:t>V</w:t>
            </w:r>
            <w:r w:rsidRPr="00BC6926">
              <w:rPr>
                <w:rFonts w:cs="Arial"/>
                <w:i/>
                <w:iCs/>
                <w:szCs w:val="18"/>
                <w:lang w:val="en-US" w:eastAsia="zh-CN"/>
              </w:rPr>
              <w:t xml:space="preserve">isitedCellInfoList </w:t>
            </w:r>
            <w:r>
              <w:rPr>
                <w:rFonts w:cs="Arial" w:hint="eastAsia"/>
                <w:szCs w:val="18"/>
                <w:lang w:val="en-US" w:eastAsia="zh-CN"/>
              </w:rPr>
              <w:t xml:space="preserve">contained in the </w:t>
            </w:r>
            <w:r w:rsidRPr="00BC6926">
              <w:rPr>
                <w:rFonts w:cs="Arial"/>
                <w:i/>
                <w:iCs/>
                <w:szCs w:val="18"/>
                <w:lang w:val="en-US" w:eastAsia="zh-CN"/>
              </w:rPr>
              <w:t>UEInformationResponse</w:t>
            </w:r>
            <w:r>
              <w:rPr>
                <w:rFonts w:cs="Arial" w:hint="eastAsia"/>
                <w:szCs w:val="18"/>
                <w:lang w:val="en-US" w:eastAsia="zh-CN"/>
              </w:rPr>
              <w:t xml:space="preserve"> message </w:t>
            </w:r>
            <w:r>
              <w:rPr>
                <w:rFonts w:cs="Arial"/>
                <w:szCs w:val="18"/>
                <w:lang w:val="en-US" w:eastAsia="zh-CN"/>
              </w:rPr>
              <w:t xml:space="preserve">as defined </w:t>
            </w:r>
            <w:r>
              <w:rPr>
                <w:rFonts w:cs="Arial" w:hint="eastAsia"/>
                <w:szCs w:val="18"/>
                <w:lang w:val="en-US" w:eastAsia="zh-CN"/>
              </w:rPr>
              <w:t>TS 36.331 [9]</w:t>
            </w:r>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B4A1C5" w14:textId="77777777" w:rsidR="00A461E1" w:rsidRDefault="00A461E1" w:rsidP="001C095A">
            <w:pPr>
              <w:pStyle w:val="TAC"/>
              <w:keepNext w:val="0"/>
              <w:keepLines w:val="0"/>
              <w:widowControl w:val="0"/>
              <w:rPr>
                <w:lang w:eastAsia="zh-CN"/>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AEDE48" w14:textId="77777777" w:rsidR="00A461E1" w:rsidRDefault="00A461E1" w:rsidP="001C095A">
            <w:pPr>
              <w:pStyle w:val="TAC"/>
              <w:keepNext w:val="0"/>
              <w:keepLines w:val="0"/>
              <w:widowControl w:val="0"/>
              <w:rPr>
                <w:lang w:eastAsia="zh-CN"/>
              </w:rPr>
            </w:pPr>
            <w:r>
              <w:rPr>
                <w:rFonts w:cs="Arial" w:hint="eastAsia"/>
                <w:szCs w:val="18"/>
                <w:lang w:val="en-US" w:eastAsia="zh-CN"/>
              </w:rPr>
              <w:t>ignore</w:t>
            </w:r>
          </w:p>
        </w:tc>
      </w:tr>
      <w:tr w:rsidR="00A461E1" w:rsidRPr="00C37D2B" w14:paraId="2C4CAB58" w14:textId="77777777" w:rsidTr="001C095A">
        <w:tc>
          <w:tcPr>
            <w:tcW w:w="2160" w:type="dxa"/>
            <w:tcBorders>
              <w:top w:val="single" w:sz="4" w:space="0" w:color="auto"/>
              <w:left w:val="single" w:sz="4" w:space="0" w:color="auto"/>
              <w:bottom w:val="single" w:sz="4" w:space="0" w:color="auto"/>
              <w:right w:val="single" w:sz="4" w:space="0" w:color="auto"/>
            </w:tcBorders>
          </w:tcPr>
          <w:p w14:paraId="4150B9CC" w14:textId="77777777" w:rsidR="00A461E1" w:rsidRDefault="00A461E1" w:rsidP="001C095A">
            <w:pPr>
              <w:pStyle w:val="TAL"/>
              <w:keepNext w:val="0"/>
              <w:keepLines w:val="0"/>
              <w:widowControl w:val="0"/>
              <w:rPr>
                <w:lang w:eastAsia="zh-CN"/>
              </w:rPr>
            </w:pPr>
            <w:r w:rsidRPr="00533911">
              <w:rPr>
                <w:rFonts w:cs="Arial"/>
                <w:szCs w:val="18"/>
                <w:lang w:eastAsia="zh-CN"/>
              </w:rPr>
              <w:t>PScell Change History</w:t>
            </w:r>
          </w:p>
        </w:tc>
        <w:tc>
          <w:tcPr>
            <w:tcW w:w="1080" w:type="dxa"/>
            <w:tcBorders>
              <w:top w:val="single" w:sz="4" w:space="0" w:color="auto"/>
              <w:left w:val="single" w:sz="4" w:space="0" w:color="auto"/>
              <w:bottom w:val="single" w:sz="4" w:space="0" w:color="auto"/>
              <w:right w:val="single" w:sz="4" w:space="0" w:color="auto"/>
            </w:tcBorders>
          </w:tcPr>
          <w:p w14:paraId="50F49EB3" w14:textId="77777777" w:rsidR="00A461E1" w:rsidRDefault="00A461E1" w:rsidP="001C095A">
            <w:pPr>
              <w:pStyle w:val="TAL"/>
              <w:keepNext w:val="0"/>
              <w:keepLines w:val="0"/>
              <w:widowControl w:val="0"/>
              <w:rPr>
                <w:lang w:eastAsia="zh-CN"/>
              </w:rPr>
            </w:pPr>
            <w:r w:rsidRPr="00D06D3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3791FD4"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C6E9F2" w14:textId="77777777" w:rsidR="00A461E1" w:rsidRDefault="00A461E1" w:rsidP="001C095A">
            <w:pPr>
              <w:pStyle w:val="TAL"/>
              <w:keepNext w:val="0"/>
              <w:keepLines w:val="0"/>
              <w:widowControl w:val="0"/>
            </w:pPr>
            <w:r w:rsidRPr="00533911">
              <w:rPr>
                <w:rFonts w:cs="Arial"/>
                <w:szCs w:val="18"/>
                <w:lang w:eastAsia="zh-CN"/>
              </w:rPr>
              <w:t>ENUMERATED (reporting full history,</w:t>
            </w:r>
            <w:r w:rsidRPr="00D06D3C">
              <w:rPr>
                <w:rFonts w:cs="Arial"/>
                <w:szCs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209D244"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D43D04" w14:textId="77777777" w:rsidR="00A461E1" w:rsidRDefault="00A461E1" w:rsidP="001C095A">
            <w:pPr>
              <w:pStyle w:val="TAC"/>
              <w:keepNext w:val="0"/>
              <w:keepLines w:val="0"/>
              <w:widowControl w:val="0"/>
              <w:rPr>
                <w:lang w:eastAsia="zh-CN"/>
              </w:rPr>
            </w:pPr>
            <w:r w:rsidRPr="00D06D3C">
              <w:rPr>
                <w:rFonts w:cs="Arial" w:hint="eastAsia"/>
                <w:szCs w:val="18"/>
              </w:rPr>
              <w:t>Y</w:t>
            </w:r>
            <w:r w:rsidRPr="00D06D3C">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23592C8" w14:textId="77777777" w:rsidR="00A461E1" w:rsidRDefault="00A461E1" w:rsidP="001C095A">
            <w:pPr>
              <w:pStyle w:val="TAC"/>
              <w:keepNext w:val="0"/>
              <w:keepLines w:val="0"/>
              <w:widowControl w:val="0"/>
              <w:rPr>
                <w:lang w:eastAsia="zh-CN"/>
              </w:rPr>
            </w:pPr>
            <w:r>
              <w:rPr>
                <w:rFonts w:cs="Arial" w:hint="eastAsia"/>
                <w:szCs w:val="18"/>
                <w:lang w:eastAsia="zh-CN"/>
              </w:rPr>
              <w:t>ignore</w:t>
            </w:r>
          </w:p>
        </w:tc>
      </w:tr>
      <w:tr w:rsidR="00A461E1" w:rsidRPr="00C37D2B" w14:paraId="31197704" w14:textId="77777777" w:rsidTr="001C095A">
        <w:tc>
          <w:tcPr>
            <w:tcW w:w="2160" w:type="dxa"/>
            <w:tcBorders>
              <w:top w:val="single" w:sz="4" w:space="0" w:color="auto"/>
              <w:left w:val="single" w:sz="4" w:space="0" w:color="auto"/>
              <w:bottom w:val="single" w:sz="4" w:space="0" w:color="auto"/>
              <w:right w:val="single" w:sz="4" w:space="0" w:color="auto"/>
            </w:tcBorders>
          </w:tcPr>
          <w:p w14:paraId="14561AA6" w14:textId="77777777" w:rsidR="00A461E1" w:rsidRPr="00533911" w:rsidRDefault="00A461E1" w:rsidP="001C095A">
            <w:pPr>
              <w:pStyle w:val="TAL"/>
              <w:keepNext w:val="0"/>
              <w:keepLines w:val="0"/>
              <w:widowControl w:val="0"/>
              <w:rPr>
                <w:rFonts w:cs="Arial"/>
                <w:szCs w:val="18"/>
                <w:lang w:eastAsia="zh-CN"/>
              </w:rPr>
            </w:pPr>
            <w:r w:rsidRPr="0085425B">
              <w:rPr>
                <w:b/>
                <w:bCs/>
                <w:lang w:eastAsia="zh-CN"/>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6491750" w14:textId="77777777" w:rsidR="00A461E1" w:rsidRPr="00D06D3C" w:rsidRDefault="00A461E1" w:rsidP="001C095A">
            <w:pPr>
              <w:pStyle w:val="TAL"/>
              <w:keepNext w:val="0"/>
              <w:keepLines w:val="0"/>
              <w:widowControl w:val="0"/>
              <w:rPr>
                <w:rFonts w:cs="Arial"/>
                <w:szCs w:val="18"/>
              </w:rPr>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3D10"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038951" w14:textId="77777777" w:rsidR="00A461E1" w:rsidRPr="00533911" w:rsidRDefault="00A461E1" w:rsidP="001C095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B7E807"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4D3B45" w14:textId="77777777" w:rsidR="00A461E1" w:rsidRPr="00D06D3C" w:rsidRDefault="00A461E1" w:rsidP="001C095A">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7A107" w14:textId="77777777" w:rsidR="00A461E1" w:rsidRDefault="00A461E1" w:rsidP="001C095A">
            <w:pPr>
              <w:pStyle w:val="TAC"/>
              <w:keepNext w:val="0"/>
              <w:keepLines w:val="0"/>
              <w:widowControl w:val="0"/>
              <w:rPr>
                <w:rFonts w:cs="Arial"/>
                <w:szCs w:val="18"/>
                <w:lang w:eastAsia="zh-CN"/>
              </w:rPr>
            </w:pPr>
            <w:r w:rsidRPr="009D1556">
              <w:rPr>
                <w:lang w:eastAsia="zh-CN"/>
              </w:rPr>
              <w:t>reject</w:t>
            </w:r>
          </w:p>
        </w:tc>
      </w:tr>
      <w:tr w:rsidR="00A461E1" w:rsidRPr="00C37D2B" w14:paraId="625E593F" w14:textId="77777777" w:rsidTr="001C095A">
        <w:tc>
          <w:tcPr>
            <w:tcW w:w="2160" w:type="dxa"/>
            <w:tcBorders>
              <w:top w:val="single" w:sz="4" w:space="0" w:color="auto"/>
              <w:left w:val="single" w:sz="4" w:space="0" w:color="auto"/>
              <w:bottom w:val="single" w:sz="4" w:space="0" w:color="auto"/>
              <w:right w:val="single" w:sz="4" w:space="0" w:color="auto"/>
            </w:tcBorders>
          </w:tcPr>
          <w:p w14:paraId="38F79664" w14:textId="77777777" w:rsidR="00A461E1" w:rsidRPr="00533911" w:rsidRDefault="00A461E1" w:rsidP="001C095A">
            <w:pPr>
              <w:pStyle w:val="TAL"/>
              <w:keepNext w:val="0"/>
              <w:keepLines w:val="0"/>
              <w:widowControl w:val="0"/>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0D514E2D" w14:textId="77777777" w:rsidR="00A461E1" w:rsidRPr="00D06D3C" w:rsidRDefault="00A461E1" w:rsidP="001C095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30D1A5"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E74A63" w14:textId="77777777" w:rsidR="00A461E1" w:rsidRPr="00C37D2B" w:rsidRDefault="00A461E1" w:rsidP="001C095A">
            <w:pPr>
              <w:pStyle w:val="TAL"/>
              <w:keepNext w:val="0"/>
              <w:keepLines w:val="0"/>
              <w:widowControl w:val="0"/>
            </w:pPr>
            <w:r w:rsidRPr="00C37D2B">
              <w:t>Global eNB ID</w:t>
            </w:r>
          </w:p>
          <w:p w14:paraId="7E1D6838" w14:textId="77777777" w:rsidR="00A461E1" w:rsidRPr="00533911" w:rsidRDefault="00A461E1" w:rsidP="001C095A">
            <w:pPr>
              <w:pStyle w:val="TAL"/>
              <w:keepNext w:val="0"/>
              <w:keepLines w:val="0"/>
              <w:widowControl w:val="0"/>
              <w:rPr>
                <w:rFonts w:cs="Arial"/>
                <w:szCs w:val="18"/>
                <w:lang w:eastAsia="zh-CN"/>
              </w:rPr>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49341C48"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DD6BC"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93EFAB" w14:textId="77777777" w:rsidR="00A461E1" w:rsidRDefault="00A461E1" w:rsidP="001C095A">
            <w:pPr>
              <w:pStyle w:val="TAC"/>
              <w:keepNext w:val="0"/>
              <w:keepLines w:val="0"/>
              <w:widowControl w:val="0"/>
              <w:rPr>
                <w:rFonts w:cs="Arial"/>
                <w:szCs w:val="18"/>
                <w:lang w:eastAsia="zh-CN"/>
              </w:rPr>
            </w:pPr>
          </w:p>
        </w:tc>
      </w:tr>
      <w:tr w:rsidR="00A461E1" w:rsidRPr="00C37D2B" w14:paraId="6E412528" w14:textId="77777777" w:rsidTr="001C095A">
        <w:tc>
          <w:tcPr>
            <w:tcW w:w="2160" w:type="dxa"/>
            <w:tcBorders>
              <w:top w:val="single" w:sz="4" w:space="0" w:color="auto"/>
              <w:left w:val="single" w:sz="4" w:space="0" w:color="auto"/>
              <w:bottom w:val="single" w:sz="4" w:space="0" w:color="auto"/>
              <w:right w:val="single" w:sz="4" w:space="0" w:color="auto"/>
            </w:tcBorders>
          </w:tcPr>
          <w:p w14:paraId="5892B5D4" w14:textId="77777777" w:rsidR="00A461E1" w:rsidRPr="00F844D4" w:rsidRDefault="00A461E1" w:rsidP="001C095A">
            <w:pPr>
              <w:pStyle w:val="TAL"/>
              <w:keepNext w:val="0"/>
              <w:keepLines w:val="0"/>
              <w:widowControl w:val="0"/>
              <w:ind w:left="142"/>
              <w:rPr>
                <w:rFonts w:cs="Arial"/>
                <w:szCs w:val="18"/>
                <w:lang w:val="fr-FR" w:eastAsia="zh-CN"/>
              </w:rPr>
            </w:pPr>
            <w:r w:rsidRPr="00F844D4">
              <w:rPr>
                <w:rFonts w:cs="Arial"/>
                <w:szCs w:val="18"/>
                <w:lang w:val="fr-FR" w:eastAsia="zh-CN"/>
              </w:rPr>
              <w:t>&gt;Source eNB UE X2AP ID</w:t>
            </w:r>
          </w:p>
        </w:tc>
        <w:tc>
          <w:tcPr>
            <w:tcW w:w="1080" w:type="dxa"/>
            <w:tcBorders>
              <w:top w:val="single" w:sz="4" w:space="0" w:color="auto"/>
              <w:left w:val="single" w:sz="4" w:space="0" w:color="auto"/>
              <w:bottom w:val="single" w:sz="4" w:space="0" w:color="auto"/>
              <w:right w:val="single" w:sz="4" w:space="0" w:color="auto"/>
            </w:tcBorders>
          </w:tcPr>
          <w:p w14:paraId="0F566E18" w14:textId="77777777" w:rsidR="00A461E1" w:rsidRPr="00D06D3C" w:rsidRDefault="00A461E1" w:rsidP="001C095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CA4DAA"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2160C" w14:textId="77777777" w:rsidR="00A461E1" w:rsidRPr="00C37D2B" w:rsidRDefault="00A461E1" w:rsidP="001C095A">
            <w:pPr>
              <w:pStyle w:val="TAL"/>
              <w:keepNext w:val="0"/>
              <w:keepLines w:val="0"/>
              <w:widowControl w:val="0"/>
            </w:pPr>
            <w:r w:rsidRPr="00C37D2B">
              <w:t>eNB UE X2AP ID</w:t>
            </w:r>
          </w:p>
          <w:p w14:paraId="55E4B968" w14:textId="77777777" w:rsidR="00A461E1" w:rsidRPr="00533911" w:rsidRDefault="00A461E1" w:rsidP="001C095A">
            <w:pPr>
              <w:pStyle w:val="TAL"/>
              <w:keepNext w:val="0"/>
              <w:keepLines w:val="0"/>
              <w:widowControl w:val="0"/>
              <w:rPr>
                <w:rFonts w:cs="Arial"/>
                <w:szCs w:val="18"/>
                <w:lang w:eastAsia="zh-CN"/>
              </w:rPr>
            </w:pPr>
            <w:r w:rsidRPr="00C37D2B">
              <w:lastRenderedPageBreak/>
              <w:t>9.2.24</w:t>
            </w:r>
          </w:p>
        </w:tc>
        <w:tc>
          <w:tcPr>
            <w:tcW w:w="1728" w:type="dxa"/>
            <w:tcBorders>
              <w:top w:val="single" w:sz="4" w:space="0" w:color="auto"/>
              <w:left w:val="single" w:sz="4" w:space="0" w:color="auto"/>
              <w:bottom w:val="single" w:sz="4" w:space="0" w:color="auto"/>
              <w:right w:val="single" w:sz="4" w:space="0" w:color="auto"/>
            </w:tcBorders>
          </w:tcPr>
          <w:p w14:paraId="42A99C9A" w14:textId="77777777" w:rsidR="00A461E1" w:rsidRPr="00D26567" w:rsidRDefault="00A461E1" w:rsidP="001C095A">
            <w:pPr>
              <w:pStyle w:val="TAL"/>
              <w:keepNext w:val="0"/>
              <w:keepLines w:val="0"/>
              <w:widowControl w:val="0"/>
              <w:rPr>
                <w:rFonts w:cs="Arial"/>
                <w:szCs w:val="18"/>
                <w:lang w:eastAsia="zh-CN"/>
              </w:rPr>
            </w:pPr>
            <w:r w:rsidRPr="0058256A">
              <w:rPr>
                <w:rFonts w:cs="Arial"/>
                <w:szCs w:val="18"/>
                <w:lang w:eastAsia="zh-CN"/>
              </w:rPr>
              <w:lastRenderedPageBreak/>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7FE9A745"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C2EE6A" w14:textId="77777777" w:rsidR="00A461E1" w:rsidRDefault="00A461E1" w:rsidP="001C095A">
            <w:pPr>
              <w:pStyle w:val="TAC"/>
              <w:keepNext w:val="0"/>
              <w:keepLines w:val="0"/>
              <w:widowControl w:val="0"/>
              <w:rPr>
                <w:rFonts w:cs="Arial"/>
                <w:szCs w:val="18"/>
                <w:lang w:eastAsia="zh-CN"/>
              </w:rPr>
            </w:pPr>
          </w:p>
        </w:tc>
      </w:tr>
      <w:tr w:rsidR="00A461E1" w:rsidRPr="00C37D2B" w14:paraId="6674480C" w14:textId="77777777" w:rsidTr="001C095A">
        <w:tc>
          <w:tcPr>
            <w:tcW w:w="2160" w:type="dxa"/>
            <w:tcBorders>
              <w:top w:val="single" w:sz="4" w:space="0" w:color="auto"/>
              <w:left w:val="single" w:sz="4" w:space="0" w:color="auto"/>
              <w:bottom w:val="single" w:sz="4" w:space="0" w:color="auto"/>
              <w:right w:val="single" w:sz="4" w:space="0" w:color="auto"/>
            </w:tcBorders>
          </w:tcPr>
          <w:p w14:paraId="543B68C4" w14:textId="77777777" w:rsidR="00A461E1" w:rsidRPr="00533911" w:rsidRDefault="00A461E1" w:rsidP="001C095A">
            <w:pPr>
              <w:pStyle w:val="TAL"/>
              <w:keepNext w:val="0"/>
              <w:keepLines w:val="0"/>
              <w:widowControl w:val="0"/>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080" w:type="dxa"/>
            <w:tcBorders>
              <w:top w:val="single" w:sz="4" w:space="0" w:color="auto"/>
              <w:left w:val="single" w:sz="4" w:space="0" w:color="auto"/>
              <w:bottom w:val="single" w:sz="4" w:space="0" w:color="auto"/>
              <w:right w:val="single" w:sz="4" w:space="0" w:color="auto"/>
            </w:tcBorders>
          </w:tcPr>
          <w:p w14:paraId="062EFD26" w14:textId="77777777" w:rsidR="00A461E1" w:rsidRPr="00D06D3C" w:rsidRDefault="00A461E1" w:rsidP="001C095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B25B64"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68FB31" w14:textId="77777777" w:rsidR="00A461E1" w:rsidRPr="00C37D2B" w:rsidRDefault="00A461E1" w:rsidP="001C095A">
            <w:pPr>
              <w:pStyle w:val="TAL"/>
              <w:keepNext w:val="0"/>
              <w:keepLines w:val="0"/>
              <w:widowControl w:val="0"/>
            </w:pPr>
            <w:r w:rsidRPr="00C37D2B">
              <w:t>Extended eNB UE X2AP ID</w:t>
            </w:r>
          </w:p>
          <w:p w14:paraId="62798E45" w14:textId="77777777" w:rsidR="00A461E1" w:rsidRPr="00533911" w:rsidRDefault="00A461E1" w:rsidP="001C095A">
            <w:pPr>
              <w:pStyle w:val="TAL"/>
              <w:keepNext w:val="0"/>
              <w:keepLines w:val="0"/>
              <w:widowControl w:val="0"/>
              <w:rPr>
                <w:rFonts w:cs="Arial"/>
                <w:szCs w:val="18"/>
                <w:lang w:eastAsia="zh-CN"/>
              </w:rPr>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6C53D67D" w14:textId="77777777" w:rsidR="00A461E1" w:rsidRPr="00D26567" w:rsidRDefault="00A461E1" w:rsidP="001C095A">
            <w:pPr>
              <w:pStyle w:val="TAL"/>
              <w:keepNext w:val="0"/>
              <w:keepLines w:val="0"/>
              <w:widowControl w:val="0"/>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6758690D"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C30A70" w14:textId="77777777" w:rsidR="00A461E1" w:rsidRDefault="00A461E1" w:rsidP="001C095A">
            <w:pPr>
              <w:pStyle w:val="TAC"/>
              <w:keepNext w:val="0"/>
              <w:keepLines w:val="0"/>
              <w:widowControl w:val="0"/>
              <w:rPr>
                <w:rFonts w:cs="Arial"/>
                <w:szCs w:val="18"/>
                <w:lang w:eastAsia="zh-CN"/>
              </w:rPr>
            </w:pPr>
          </w:p>
        </w:tc>
      </w:tr>
      <w:tr w:rsidR="00A461E1" w:rsidRPr="00C37D2B" w14:paraId="1BF8F5E7" w14:textId="77777777" w:rsidTr="001C095A">
        <w:tc>
          <w:tcPr>
            <w:tcW w:w="2160" w:type="dxa"/>
            <w:tcBorders>
              <w:top w:val="single" w:sz="4" w:space="0" w:color="auto"/>
              <w:left w:val="single" w:sz="4" w:space="0" w:color="auto"/>
              <w:bottom w:val="single" w:sz="4" w:space="0" w:color="auto"/>
              <w:right w:val="single" w:sz="4" w:space="0" w:color="auto"/>
            </w:tcBorders>
          </w:tcPr>
          <w:p w14:paraId="15FCDAA4" w14:textId="77777777" w:rsidR="00A461E1" w:rsidRPr="00533911" w:rsidRDefault="00A461E1" w:rsidP="001C095A">
            <w:pPr>
              <w:pStyle w:val="TAL"/>
              <w:keepNext w:val="0"/>
              <w:keepLines w:val="0"/>
              <w:widowControl w:val="0"/>
              <w:ind w:left="142"/>
              <w:rPr>
                <w:rFonts w:cs="Arial"/>
                <w:szCs w:val="18"/>
                <w:lang w:eastAsia="zh-CN"/>
              </w:rPr>
            </w:pPr>
            <w:r w:rsidRPr="00594F2E">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05C76BC" w14:textId="77777777" w:rsidR="00A461E1" w:rsidRPr="00D06D3C" w:rsidRDefault="00A461E1" w:rsidP="001C095A">
            <w:pPr>
              <w:pStyle w:val="TAL"/>
              <w:keepNext w:val="0"/>
              <w:keepLines w:val="0"/>
              <w:widowControl w:val="0"/>
              <w:rPr>
                <w:rFonts w:cs="Arial"/>
                <w:szCs w:val="18"/>
              </w:rPr>
            </w:pPr>
            <w:r w:rsidRPr="00594F2E">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3C3C5"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A1C41" w14:textId="77777777" w:rsidR="00A461E1" w:rsidRPr="00533911" w:rsidRDefault="00A461E1" w:rsidP="001C095A">
            <w:pPr>
              <w:pStyle w:val="TAL"/>
              <w:keepNext w:val="0"/>
              <w:keepLines w:val="0"/>
              <w:widowControl w:val="0"/>
              <w:rPr>
                <w:rFonts w:cs="Arial"/>
                <w:szCs w:val="18"/>
                <w:lang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3EDAD297"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DB0B0"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0034DE" w14:textId="77777777" w:rsidR="00A461E1" w:rsidRDefault="00A461E1" w:rsidP="001C095A">
            <w:pPr>
              <w:pStyle w:val="TAC"/>
              <w:keepNext w:val="0"/>
              <w:keepLines w:val="0"/>
              <w:widowControl w:val="0"/>
              <w:rPr>
                <w:rFonts w:cs="Arial"/>
                <w:szCs w:val="18"/>
                <w:lang w:eastAsia="zh-CN"/>
              </w:rPr>
            </w:pPr>
          </w:p>
        </w:tc>
      </w:tr>
      <w:tr w:rsidR="00A461E1" w:rsidRPr="00C37D2B" w14:paraId="233CFF01" w14:textId="77777777" w:rsidTr="001C095A">
        <w:tc>
          <w:tcPr>
            <w:tcW w:w="2160" w:type="dxa"/>
            <w:tcBorders>
              <w:top w:val="single" w:sz="4" w:space="0" w:color="auto"/>
              <w:left w:val="single" w:sz="4" w:space="0" w:color="auto"/>
              <w:bottom w:val="single" w:sz="4" w:space="0" w:color="auto"/>
              <w:right w:val="single" w:sz="4" w:space="0" w:color="auto"/>
            </w:tcBorders>
          </w:tcPr>
          <w:p w14:paraId="38FE5CCF" w14:textId="77777777" w:rsidR="00A461E1" w:rsidRPr="00594F2E" w:rsidRDefault="00A461E1" w:rsidP="001C095A">
            <w:pPr>
              <w:pStyle w:val="TAL"/>
              <w:keepNext w:val="0"/>
              <w:keepLines w:val="0"/>
              <w:widowControl w:val="0"/>
              <w:rPr>
                <w:lang w:eastAsia="zh-CN"/>
              </w:rPr>
            </w:pPr>
            <w:r>
              <w:rPr>
                <w:lang w:eastAsia="zh-CN"/>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113B4C64" w14:textId="77777777" w:rsidR="00A461E1" w:rsidRPr="00594F2E" w:rsidRDefault="00A461E1" w:rsidP="001C095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E4DFA"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24BC3" w14:textId="77777777" w:rsidR="00A461E1" w:rsidRPr="00594F2E" w:rsidRDefault="00A461E1" w:rsidP="001C095A">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0B912673"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7CBC81" w14:textId="77777777" w:rsidR="00A461E1" w:rsidRPr="00D06D3C" w:rsidRDefault="00A461E1" w:rsidP="001C095A">
            <w:pPr>
              <w:pStyle w:val="TAC"/>
              <w:keepNext w:val="0"/>
              <w:keepLines w:val="0"/>
              <w:widowControl w:val="0"/>
              <w:rPr>
                <w:rFonts w:cs="Arial"/>
                <w:szCs w:val="18"/>
              </w:rPr>
            </w:pPr>
            <w:r w:rsidRPr="006D6E9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587993" w14:textId="77777777" w:rsidR="00A461E1" w:rsidRDefault="00A461E1" w:rsidP="001C095A">
            <w:pPr>
              <w:pStyle w:val="TAC"/>
              <w:keepNext w:val="0"/>
              <w:keepLines w:val="0"/>
              <w:widowControl w:val="0"/>
              <w:rPr>
                <w:rFonts w:cs="Arial"/>
                <w:szCs w:val="18"/>
                <w:lang w:eastAsia="zh-CN"/>
              </w:rPr>
            </w:pPr>
            <w:r w:rsidRPr="006D6E90">
              <w:rPr>
                <w:lang w:eastAsia="zh-CN"/>
              </w:rPr>
              <w:t>ignore</w:t>
            </w:r>
          </w:p>
        </w:tc>
      </w:tr>
      <w:tr w:rsidR="00A461E1" w:rsidRPr="00C37D2B" w14:paraId="117CF694" w14:textId="77777777" w:rsidTr="001C095A">
        <w:tc>
          <w:tcPr>
            <w:tcW w:w="2160" w:type="dxa"/>
            <w:tcBorders>
              <w:top w:val="single" w:sz="4" w:space="0" w:color="auto"/>
              <w:left w:val="single" w:sz="4" w:space="0" w:color="auto"/>
              <w:bottom w:val="single" w:sz="4" w:space="0" w:color="auto"/>
              <w:right w:val="single" w:sz="4" w:space="0" w:color="auto"/>
            </w:tcBorders>
          </w:tcPr>
          <w:p w14:paraId="760F93EA" w14:textId="77777777" w:rsidR="00A461E1" w:rsidRDefault="00A461E1" w:rsidP="001C095A">
            <w:pPr>
              <w:pStyle w:val="TAL"/>
              <w:keepNext w:val="0"/>
              <w:keepLines w:val="0"/>
              <w:widowControl w:val="0"/>
              <w:rPr>
                <w:lang w:eastAsia="zh-CN"/>
              </w:rPr>
            </w:pPr>
            <w:r w:rsidRPr="00B60770">
              <w:rPr>
                <w:rFonts w:cs="Arial" w:hint="eastAsia"/>
                <w:b/>
                <w:bCs/>
                <w:szCs w:val="18"/>
                <w:lang w:eastAsia="zh-CN"/>
              </w:rPr>
              <w:t xml:space="preserve">Conditional PSCell Addition Information </w:t>
            </w:r>
            <w:r w:rsidRPr="00B60770">
              <w:rPr>
                <w:rFonts w:cs="Arial"/>
                <w:b/>
                <w:bCs/>
                <w:szCs w:val="18"/>
                <w:lang w:eastAsia="zh-CN"/>
              </w:rPr>
              <w:t>Request</w:t>
            </w:r>
          </w:p>
        </w:tc>
        <w:tc>
          <w:tcPr>
            <w:tcW w:w="1080" w:type="dxa"/>
            <w:tcBorders>
              <w:top w:val="single" w:sz="4" w:space="0" w:color="auto"/>
              <w:left w:val="single" w:sz="4" w:space="0" w:color="auto"/>
              <w:bottom w:val="single" w:sz="4" w:space="0" w:color="auto"/>
              <w:right w:val="single" w:sz="4" w:space="0" w:color="auto"/>
            </w:tcBorders>
          </w:tcPr>
          <w:p w14:paraId="4EAA6DF2" w14:textId="77777777" w:rsidR="00A461E1" w:rsidRDefault="00A461E1" w:rsidP="001C095A">
            <w:pPr>
              <w:pStyle w:val="TAL"/>
              <w:keepNext w:val="0"/>
              <w:keepLines w:val="0"/>
              <w:widowControl w:val="0"/>
              <w:rPr>
                <w:lang w:eastAsia="zh-CN"/>
              </w:rPr>
            </w:pPr>
            <w:r w:rsidRPr="000F579F">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B48B327"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0DE1FE" w14:textId="77777777" w:rsidR="00A461E1" w:rsidRPr="009E5422" w:rsidRDefault="00A461E1"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A3ACCF"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94B61" w14:textId="77777777" w:rsidR="00A461E1" w:rsidRPr="006D6E90" w:rsidRDefault="00A461E1" w:rsidP="001C095A">
            <w:pPr>
              <w:pStyle w:val="TAC"/>
              <w:keepNext w:val="0"/>
              <w:keepLines w:val="0"/>
              <w:widowControl w:val="0"/>
              <w:rPr>
                <w:lang w:eastAsia="zh-CN"/>
              </w:rPr>
            </w:pPr>
            <w:r w:rsidRPr="000F579F">
              <w:rPr>
                <w:rFonts w:cs="Arial" w:hint="eastAsia"/>
                <w:szCs w:val="18"/>
              </w:rPr>
              <w:t>Y</w:t>
            </w:r>
            <w:r w:rsidRPr="000F579F">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73D9B55" w14:textId="77777777" w:rsidR="00A461E1" w:rsidRPr="006D6E90" w:rsidRDefault="00A461E1" w:rsidP="001C095A">
            <w:pPr>
              <w:pStyle w:val="TAC"/>
              <w:keepNext w:val="0"/>
              <w:keepLines w:val="0"/>
              <w:widowControl w:val="0"/>
              <w:rPr>
                <w:lang w:eastAsia="zh-CN"/>
              </w:rPr>
            </w:pPr>
            <w:r w:rsidRPr="000F579F">
              <w:rPr>
                <w:rFonts w:cs="Arial" w:hint="eastAsia"/>
                <w:szCs w:val="18"/>
                <w:lang w:eastAsia="zh-CN"/>
              </w:rPr>
              <w:t>reject</w:t>
            </w:r>
          </w:p>
        </w:tc>
      </w:tr>
      <w:tr w:rsidR="00A461E1" w:rsidRPr="00C37D2B" w14:paraId="50EABBEF" w14:textId="77777777" w:rsidTr="001C095A">
        <w:tc>
          <w:tcPr>
            <w:tcW w:w="2160" w:type="dxa"/>
            <w:tcBorders>
              <w:top w:val="single" w:sz="4" w:space="0" w:color="auto"/>
              <w:left w:val="single" w:sz="4" w:space="0" w:color="auto"/>
              <w:bottom w:val="single" w:sz="4" w:space="0" w:color="auto"/>
              <w:right w:val="single" w:sz="4" w:space="0" w:color="auto"/>
            </w:tcBorders>
          </w:tcPr>
          <w:p w14:paraId="020C586C" w14:textId="77777777" w:rsidR="00A461E1" w:rsidRDefault="00A461E1" w:rsidP="001C095A">
            <w:pPr>
              <w:pStyle w:val="TAL"/>
              <w:keepNext w:val="0"/>
              <w:keepLines w:val="0"/>
              <w:widowControl w:val="0"/>
              <w:ind w:left="142"/>
              <w:rPr>
                <w:lang w:eastAsia="zh-CN"/>
              </w:rPr>
            </w:pPr>
            <w:r w:rsidRPr="00B60770">
              <w:rPr>
                <w:lang w:eastAsia="zh-CN"/>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2EA8D3BE" w14:textId="77777777" w:rsidR="00A461E1" w:rsidRDefault="00A461E1" w:rsidP="001C095A">
            <w:pPr>
              <w:pStyle w:val="TAL"/>
              <w:keepNext w:val="0"/>
              <w:keepLines w:val="0"/>
              <w:widowControl w:val="0"/>
              <w:rPr>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CFF5D2"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642F1" w14:textId="77777777" w:rsidR="00A461E1" w:rsidRPr="009E5422" w:rsidRDefault="00A461E1" w:rsidP="001C095A">
            <w:pPr>
              <w:pStyle w:val="TAL"/>
              <w:keepNext w:val="0"/>
              <w:keepLines w:val="0"/>
              <w:widowControl w:val="0"/>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7130698" w14:textId="77777777" w:rsidR="00A461E1" w:rsidRPr="00D26567" w:rsidRDefault="00A461E1" w:rsidP="001C095A">
            <w:pPr>
              <w:pStyle w:val="TAL"/>
              <w:keepNext w:val="0"/>
              <w:keepLines w:val="0"/>
              <w:widowControl w:val="0"/>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F0D667" w14:textId="77777777" w:rsidR="00A461E1" w:rsidRPr="006D6E90" w:rsidRDefault="00A461E1" w:rsidP="001C095A">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DF773" w14:textId="77777777" w:rsidR="00A461E1" w:rsidRPr="006D6E90" w:rsidRDefault="00A461E1" w:rsidP="001C095A">
            <w:pPr>
              <w:pStyle w:val="TAC"/>
              <w:keepNext w:val="0"/>
              <w:keepLines w:val="0"/>
              <w:widowControl w:val="0"/>
              <w:rPr>
                <w:lang w:eastAsia="zh-CN"/>
              </w:rPr>
            </w:pPr>
          </w:p>
        </w:tc>
      </w:tr>
      <w:tr w:rsidR="00A461E1" w:rsidRPr="00C37D2B" w14:paraId="56838797" w14:textId="77777777" w:rsidTr="001C095A">
        <w:tc>
          <w:tcPr>
            <w:tcW w:w="2160" w:type="dxa"/>
            <w:tcBorders>
              <w:top w:val="single" w:sz="4" w:space="0" w:color="auto"/>
              <w:left w:val="single" w:sz="4" w:space="0" w:color="auto"/>
              <w:bottom w:val="single" w:sz="4" w:space="0" w:color="auto"/>
              <w:right w:val="single" w:sz="4" w:space="0" w:color="auto"/>
            </w:tcBorders>
          </w:tcPr>
          <w:p w14:paraId="5838B2C3" w14:textId="77777777" w:rsidR="00A461E1" w:rsidRDefault="00A461E1" w:rsidP="001C095A">
            <w:pPr>
              <w:pStyle w:val="TAL"/>
              <w:keepNext w:val="0"/>
              <w:keepLines w:val="0"/>
              <w:widowControl w:val="0"/>
              <w:ind w:left="142"/>
              <w:rPr>
                <w:lang w:eastAsia="zh-CN"/>
              </w:rPr>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2ED51C" w14:textId="77777777" w:rsidR="00A461E1" w:rsidRDefault="00A461E1" w:rsidP="001C095A">
            <w:pPr>
              <w:pStyle w:val="TAL"/>
              <w:keepNext w:val="0"/>
              <w:keepLines w:val="0"/>
              <w:widowControl w:val="0"/>
              <w:rPr>
                <w:lang w:eastAsia="zh-CN"/>
              </w:rPr>
            </w:pPr>
            <w:r w:rsidRPr="006D7C30">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B246B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4FFFD9" w14:textId="77777777" w:rsidR="00A461E1" w:rsidRPr="009E5422" w:rsidRDefault="00A461E1" w:rsidP="001C095A">
            <w:pPr>
              <w:pStyle w:val="TAL"/>
              <w:keepNext w:val="0"/>
              <w:keepLines w:val="0"/>
              <w:widowControl w:val="0"/>
            </w:pPr>
            <w:r w:rsidRPr="006D7C30">
              <w:rPr>
                <w:rFonts w:cs="Arial"/>
                <w:szCs w:val="18"/>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1316FD1A" w14:textId="77777777" w:rsidR="00A461E1" w:rsidRPr="00D26567" w:rsidRDefault="00A461E1" w:rsidP="001C095A">
            <w:pPr>
              <w:pStyle w:val="TAL"/>
              <w:keepNext w:val="0"/>
              <w:keepLines w:val="0"/>
              <w:widowControl w:val="0"/>
              <w:rPr>
                <w:rFonts w:cs="Arial"/>
                <w:szCs w:val="18"/>
                <w:lang w:eastAsia="zh-CN"/>
              </w:rPr>
            </w:pPr>
            <w:r w:rsidRPr="006D7C30">
              <w:rPr>
                <w:rFonts w:cs="Arial"/>
                <w:szCs w:val="18"/>
                <w:lang w:eastAsia="zh-CN"/>
              </w:rPr>
              <w:t xml:space="preserve">Indicates the arrival probability for the UE towards the candidate target </w:t>
            </w:r>
            <w:r>
              <w:rPr>
                <w:rFonts w:cs="Arial"/>
                <w:szCs w:val="18"/>
                <w:lang w:eastAsia="zh-CN"/>
              </w:rPr>
              <w:t>en-</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73F89D0B" w14:textId="77777777" w:rsidR="00A461E1" w:rsidRPr="006D6E90" w:rsidRDefault="00A461E1" w:rsidP="001C095A">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D9D98" w14:textId="77777777" w:rsidR="00A461E1" w:rsidRPr="006D6E90" w:rsidRDefault="00A461E1" w:rsidP="001C095A">
            <w:pPr>
              <w:pStyle w:val="TAC"/>
              <w:keepNext w:val="0"/>
              <w:keepLines w:val="0"/>
              <w:widowControl w:val="0"/>
              <w:rPr>
                <w:lang w:eastAsia="zh-CN"/>
              </w:rPr>
            </w:pPr>
          </w:p>
        </w:tc>
      </w:tr>
      <w:tr w:rsidR="00A461E1" w:rsidRPr="00C37D2B" w14:paraId="71AA678F" w14:textId="77777777" w:rsidTr="001C095A">
        <w:trPr>
          <w:ins w:id="138" w:author="Huawei" w:date="2024-02-19T09:23:00Z"/>
        </w:trPr>
        <w:tc>
          <w:tcPr>
            <w:tcW w:w="2160" w:type="dxa"/>
            <w:tcBorders>
              <w:top w:val="single" w:sz="4" w:space="0" w:color="auto"/>
              <w:left w:val="single" w:sz="4" w:space="0" w:color="auto"/>
              <w:bottom w:val="single" w:sz="4" w:space="0" w:color="auto"/>
              <w:right w:val="single" w:sz="4" w:space="0" w:color="auto"/>
            </w:tcBorders>
          </w:tcPr>
          <w:p w14:paraId="17A254BB" w14:textId="3D1A6AFB" w:rsidR="00A461E1" w:rsidRDefault="00A461E1" w:rsidP="00A461E1">
            <w:pPr>
              <w:pStyle w:val="TAL"/>
              <w:keepNext w:val="0"/>
              <w:keepLines w:val="0"/>
              <w:widowControl w:val="0"/>
              <w:rPr>
                <w:ins w:id="139" w:author="Huawei" w:date="2024-02-19T09:23:00Z"/>
                <w:lang w:eastAsia="zh-CN"/>
              </w:rPr>
            </w:pPr>
            <w:ins w:id="140" w:author="Huawei" w:date="2024-02-19T09:23: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49994534" w14:textId="3986FBA5" w:rsidR="00A461E1" w:rsidRPr="006D7C30" w:rsidRDefault="00A461E1" w:rsidP="00A461E1">
            <w:pPr>
              <w:pStyle w:val="TAL"/>
              <w:keepNext w:val="0"/>
              <w:keepLines w:val="0"/>
              <w:widowControl w:val="0"/>
              <w:rPr>
                <w:ins w:id="141" w:author="Huawei" w:date="2024-02-19T09:23:00Z"/>
                <w:rFonts w:cs="Arial"/>
                <w:szCs w:val="18"/>
              </w:rPr>
            </w:pPr>
            <w:ins w:id="142" w:author="Huawei" w:date="2024-02-19T09:23: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00A95F" w14:textId="77777777" w:rsidR="00A461E1" w:rsidRPr="00D26567" w:rsidRDefault="00A461E1" w:rsidP="00A461E1">
            <w:pPr>
              <w:pStyle w:val="TAL"/>
              <w:keepNext w:val="0"/>
              <w:keepLines w:val="0"/>
              <w:widowControl w:val="0"/>
              <w:rPr>
                <w:ins w:id="143" w:author="Huawei" w:date="2024-02-19T09:2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E4DF1" w14:textId="0A70C854" w:rsidR="00A461E1" w:rsidRPr="006D7C30" w:rsidRDefault="00A461E1" w:rsidP="00A461E1">
            <w:pPr>
              <w:pStyle w:val="TAL"/>
              <w:keepNext w:val="0"/>
              <w:keepLines w:val="0"/>
              <w:widowControl w:val="0"/>
              <w:rPr>
                <w:ins w:id="144" w:author="Huawei" w:date="2024-02-19T09:23:00Z"/>
                <w:rFonts w:cs="Arial"/>
                <w:szCs w:val="18"/>
                <w:lang w:eastAsia="zh-CN"/>
              </w:rPr>
            </w:pPr>
            <w:ins w:id="145" w:author="Huawei" w:date="2024-02-19T09:23: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5EB10BBD" w14:textId="77777777" w:rsidR="00A461E1" w:rsidRPr="006D7C30" w:rsidRDefault="00A461E1" w:rsidP="00A461E1">
            <w:pPr>
              <w:pStyle w:val="TAL"/>
              <w:keepNext w:val="0"/>
              <w:keepLines w:val="0"/>
              <w:widowControl w:val="0"/>
              <w:rPr>
                <w:ins w:id="146" w:author="Huawei" w:date="2024-02-19T09:2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2ECC" w14:textId="23C1FAC3" w:rsidR="00A461E1" w:rsidRPr="00C37D2B" w:rsidRDefault="00A461E1" w:rsidP="00A461E1">
            <w:pPr>
              <w:pStyle w:val="TAC"/>
              <w:keepNext w:val="0"/>
              <w:keepLines w:val="0"/>
              <w:widowControl w:val="0"/>
              <w:rPr>
                <w:ins w:id="147" w:author="Huawei" w:date="2024-02-19T09:23:00Z"/>
                <w:lang w:eastAsia="ja-JP"/>
              </w:rPr>
            </w:pPr>
            <w:ins w:id="148" w:author="Huawei" w:date="2024-02-19T09:23: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3C197B" w14:textId="63BDBFD0" w:rsidR="00A461E1" w:rsidRPr="006D6E90" w:rsidRDefault="00A461E1" w:rsidP="00A461E1">
            <w:pPr>
              <w:pStyle w:val="TAC"/>
              <w:keepNext w:val="0"/>
              <w:keepLines w:val="0"/>
              <w:widowControl w:val="0"/>
              <w:rPr>
                <w:ins w:id="149" w:author="Huawei" w:date="2024-02-19T09:23:00Z"/>
                <w:lang w:eastAsia="zh-CN"/>
              </w:rPr>
            </w:pPr>
            <w:ins w:id="150" w:author="Huawei" w:date="2024-02-19T09:23:00Z">
              <w:r w:rsidRPr="00C14447">
                <w:rPr>
                  <w:noProof/>
                  <w:lang w:eastAsia="zh-CN"/>
                </w:rPr>
                <w:t>ignore</w:t>
              </w:r>
            </w:ins>
          </w:p>
        </w:tc>
      </w:tr>
    </w:tbl>
    <w:p w14:paraId="40C7F1C9" w14:textId="77777777" w:rsidR="00A461E1" w:rsidRDefault="00A461E1" w:rsidP="00B353BD">
      <w:pPr>
        <w:widowControl w:val="0"/>
      </w:pPr>
    </w:p>
    <w:p w14:paraId="28FFCB75" w14:textId="0CA923ED" w:rsidR="00B353BD" w:rsidRPr="00CD0625" w:rsidRDefault="00B353BD" w:rsidP="00B35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72E7F5CB" w14:textId="77777777" w:rsidR="00B353BD" w:rsidRPr="00C37D2B" w:rsidRDefault="00B353BD" w:rsidP="00B353BD">
      <w:pPr>
        <w:widowControl w:val="0"/>
      </w:pPr>
    </w:p>
    <w:p w14:paraId="47D048A6" w14:textId="77777777" w:rsidR="00B353BD" w:rsidRPr="00C37D2B" w:rsidRDefault="00B353BD" w:rsidP="00B353BD">
      <w:pPr>
        <w:pStyle w:val="4"/>
        <w:keepNext w:val="0"/>
        <w:keepLines w:val="0"/>
        <w:widowControl w:val="0"/>
      </w:pPr>
      <w:bookmarkStart w:id="151" w:name="_Toc20954437"/>
      <w:bookmarkStart w:id="152" w:name="_Toc29902441"/>
      <w:bookmarkStart w:id="153" w:name="_Toc29906445"/>
      <w:bookmarkStart w:id="154" w:name="_Toc36550435"/>
      <w:bookmarkStart w:id="155" w:name="_Toc45104190"/>
      <w:bookmarkStart w:id="156" w:name="_Toc45227686"/>
      <w:bookmarkStart w:id="157" w:name="_Toc45891500"/>
      <w:bookmarkStart w:id="158" w:name="_Toc51764142"/>
      <w:bookmarkStart w:id="159" w:name="_Toc56528143"/>
      <w:bookmarkStart w:id="160" w:name="_Toc64382110"/>
      <w:bookmarkStart w:id="161" w:name="_Toc66283685"/>
      <w:bookmarkStart w:id="162" w:name="_Toc67911061"/>
      <w:bookmarkStart w:id="163" w:name="_Toc73979839"/>
      <w:bookmarkStart w:id="164" w:name="_Toc88650563"/>
      <w:bookmarkStart w:id="165" w:name="_Toc97885690"/>
      <w:bookmarkStart w:id="166" w:name="_Toc105524929"/>
      <w:bookmarkStart w:id="167" w:name="_Toc145325701"/>
      <w:bookmarkStart w:id="168" w:name="_Hlk44084179"/>
      <w:r w:rsidRPr="00C37D2B">
        <w:t>9.1.4.</w:t>
      </w:r>
      <w:r w:rsidRPr="00C37D2B">
        <w:rPr>
          <w:lang w:eastAsia="ja-JP"/>
        </w:rPr>
        <w:t>5</w:t>
      </w:r>
      <w:r w:rsidRPr="00C37D2B">
        <w:tab/>
        <w:t>SGNB MODIFICATION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bookmarkEnd w:id="168"/>
    <w:p w14:paraId="1C7FDE1A" w14:textId="77777777" w:rsidR="00B353BD" w:rsidRPr="00C37D2B" w:rsidRDefault="00B353BD" w:rsidP="00B353BD">
      <w:pPr>
        <w:widowControl w:val="0"/>
      </w:pPr>
      <w:r w:rsidRPr="00C37D2B">
        <w:t>This message is sent by the MeNB to the en-gNB to request the preparation to modify en-gNB resources for a specific UE, to query for the current SCG configuration, or to provide the S-RLF-related information to the en-gNB.</w:t>
      </w:r>
    </w:p>
    <w:p w14:paraId="70783E18" w14:textId="77777777" w:rsidR="00B353BD" w:rsidRDefault="00B353BD" w:rsidP="00B353BD">
      <w:pPr>
        <w:widowControl w:val="0"/>
      </w:pPr>
      <w:r w:rsidRPr="00C37D2B">
        <w:t xml:space="preserve">Direction: MeNB </w:t>
      </w:r>
      <w:r w:rsidRPr="00C37D2B">
        <w:sym w:font="Symbol" w:char="F0AE"/>
      </w:r>
      <w:r w:rsidRPr="00C37D2B">
        <w:t xml:space="preserve"> en-gNB.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958BA" w:rsidRPr="00C37D2B" w14:paraId="26336E51" w14:textId="77777777" w:rsidTr="001C095A">
        <w:trPr>
          <w:tblHeader/>
        </w:trPr>
        <w:tc>
          <w:tcPr>
            <w:tcW w:w="2160" w:type="dxa"/>
          </w:tcPr>
          <w:p w14:paraId="09AA0711"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IE/Group Name</w:t>
            </w:r>
          </w:p>
        </w:tc>
        <w:tc>
          <w:tcPr>
            <w:tcW w:w="1080" w:type="dxa"/>
          </w:tcPr>
          <w:p w14:paraId="5ADDC0C2"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Presence</w:t>
            </w:r>
          </w:p>
        </w:tc>
        <w:tc>
          <w:tcPr>
            <w:tcW w:w="1080" w:type="dxa"/>
          </w:tcPr>
          <w:p w14:paraId="0838CB6A"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Range</w:t>
            </w:r>
          </w:p>
        </w:tc>
        <w:tc>
          <w:tcPr>
            <w:tcW w:w="1512" w:type="dxa"/>
          </w:tcPr>
          <w:p w14:paraId="05E05B6E"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IE type and reference</w:t>
            </w:r>
          </w:p>
        </w:tc>
        <w:tc>
          <w:tcPr>
            <w:tcW w:w="1728" w:type="dxa"/>
          </w:tcPr>
          <w:p w14:paraId="0B204E1A"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Semantics description</w:t>
            </w:r>
          </w:p>
        </w:tc>
        <w:tc>
          <w:tcPr>
            <w:tcW w:w="1080" w:type="dxa"/>
          </w:tcPr>
          <w:p w14:paraId="7160E554" w14:textId="77777777" w:rsidR="003958BA" w:rsidRPr="00C37D2B" w:rsidRDefault="003958BA" w:rsidP="001C095A">
            <w:pPr>
              <w:pStyle w:val="TAH"/>
              <w:keepNext w:val="0"/>
              <w:keepLines w:val="0"/>
              <w:widowControl w:val="0"/>
              <w:rPr>
                <w:rFonts w:cs="Arial"/>
                <w:b w:val="0"/>
                <w:lang w:eastAsia="ja-JP"/>
              </w:rPr>
            </w:pPr>
            <w:r w:rsidRPr="00C37D2B">
              <w:rPr>
                <w:rFonts w:cs="Arial"/>
                <w:lang w:eastAsia="ja-JP"/>
              </w:rPr>
              <w:t>Criticality</w:t>
            </w:r>
          </w:p>
        </w:tc>
        <w:tc>
          <w:tcPr>
            <w:tcW w:w="1080" w:type="dxa"/>
          </w:tcPr>
          <w:p w14:paraId="2D4AB5F6" w14:textId="77777777" w:rsidR="003958BA" w:rsidRPr="00C37D2B" w:rsidRDefault="003958BA" w:rsidP="001C095A">
            <w:pPr>
              <w:pStyle w:val="TAH"/>
              <w:keepNext w:val="0"/>
              <w:keepLines w:val="0"/>
              <w:widowControl w:val="0"/>
              <w:rPr>
                <w:rFonts w:cs="Arial"/>
                <w:b w:val="0"/>
                <w:lang w:eastAsia="ja-JP"/>
              </w:rPr>
            </w:pPr>
            <w:r w:rsidRPr="00C37D2B">
              <w:rPr>
                <w:rFonts w:cs="Arial"/>
                <w:lang w:eastAsia="ja-JP"/>
              </w:rPr>
              <w:t>Assigned Criticality</w:t>
            </w:r>
          </w:p>
        </w:tc>
      </w:tr>
      <w:tr w:rsidR="003958BA" w:rsidRPr="00C37D2B" w14:paraId="075C9872" w14:textId="77777777" w:rsidTr="001C095A">
        <w:tc>
          <w:tcPr>
            <w:tcW w:w="2160" w:type="dxa"/>
          </w:tcPr>
          <w:p w14:paraId="1E1BEC0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Message Type</w:t>
            </w:r>
          </w:p>
        </w:tc>
        <w:tc>
          <w:tcPr>
            <w:tcW w:w="1080" w:type="dxa"/>
          </w:tcPr>
          <w:p w14:paraId="303975E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76DA1DF" w14:textId="77777777" w:rsidR="003958BA" w:rsidRPr="00C37D2B" w:rsidRDefault="003958BA" w:rsidP="001C095A">
            <w:pPr>
              <w:pStyle w:val="TAL"/>
              <w:keepNext w:val="0"/>
              <w:keepLines w:val="0"/>
              <w:widowControl w:val="0"/>
              <w:rPr>
                <w:rFonts w:cs="Arial"/>
                <w:lang w:eastAsia="ja-JP"/>
              </w:rPr>
            </w:pPr>
          </w:p>
        </w:tc>
        <w:tc>
          <w:tcPr>
            <w:tcW w:w="1512" w:type="dxa"/>
          </w:tcPr>
          <w:p w14:paraId="33E7B84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w:t>
            </w:r>
          </w:p>
        </w:tc>
        <w:tc>
          <w:tcPr>
            <w:tcW w:w="1728" w:type="dxa"/>
          </w:tcPr>
          <w:p w14:paraId="5B94AA6B" w14:textId="77777777" w:rsidR="003958BA" w:rsidRPr="00C37D2B" w:rsidRDefault="003958BA" w:rsidP="001C095A">
            <w:pPr>
              <w:pStyle w:val="TAL"/>
              <w:keepNext w:val="0"/>
              <w:keepLines w:val="0"/>
              <w:widowControl w:val="0"/>
              <w:rPr>
                <w:rFonts w:cs="Arial"/>
                <w:lang w:eastAsia="ja-JP"/>
              </w:rPr>
            </w:pPr>
          </w:p>
        </w:tc>
        <w:tc>
          <w:tcPr>
            <w:tcW w:w="1080" w:type="dxa"/>
          </w:tcPr>
          <w:p w14:paraId="715AC108"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41AC3AE7"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7E67E09A" w14:textId="77777777" w:rsidTr="001C095A">
        <w:tc>
          <w:tcPr>
            <w:tcW w:w="2160" w:type="dxa"/>
          </w:tcPr>
          <w:p w14:paraId="06510FC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MeNB UE X2AP ID</w:t>
            </w:r>
          </w:p>
        </w:tc>
        <w:tc>
          <w:tcPr>
            <w:tcW w:w="1080" w:type="dxa"/>
          </w:tcPr>
          <w:p w14:paraId="6ED802C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6FEEE421" w14:textId="77777777" w:rsidR="003958BA" w:rsidRPr="00C37D2B" w:rsidRDefault="003958BA" w:rsidP="001C095A">
            <w:pPr>
              <w:pStyle w:val="TAL"/>
              <w:keepNext w:val="0"/>
              <w:keepLines w:val="0"/>
              <w:widowControl w:val="0"/>
              <w:rPr>
                <w:rFonts w:cs="Arial"/>
                <w:lang w:eastAsia="ja-JP"/>
              </w:rPr>
            </w:pPr>
          </w:p>
        </w:tc>
        <w:tc>
          <w:tcPr>
            <w:tcW w:w="1512" w:type="dxa"/>
          </w:tcPr>
          <w:p w14:paraId="3AB2B868" w14:textId="77777777" w:rsidR="003958BA" w:rsidRPr="00C37D2B" w:rsidRDefault="003958BA" w:rsidP="001C095A">
            <w:pPr>
              <w:pStyle w:val="TAL"/>
              <w:keepNext w:val="0"/>
              <w:keepLines w:val="0"/>
              <w:widowControl w:val="0"/>
              <w:rPr>
                <w:rFonts w:cs="Arial"/>
                <w:snapToGrid w:val="0"/>
                <w:lang w:eastAsia="ja-JP"/>
              </w:rPr>
            </w:pPr>
            <w:r w:rsidRPr="00C37D2B">
              <w:rPr>
                <w:rFonts w:cs="Arial"/>
                <w:snapToGrid w:val="0"/>
                <w:lang w:eastAsia="ja-JP"/>
              </w:rPr>
              <w:t>eNB UE X2AP ID</w:t>
            </w:r>
          </w:p>
          <w:p w14:paraId="75592F57"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797A1A5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Allocated at the MeNB.</w:t>
            </w:r>
          </w:p>
        </w:tc>
        <w:tc>
          <w:tcPr>
            <w:tcW w:w="1080" w:type="dxa"/>
          </w:tcPr>
          <w:p w14:paraId="5C51274A"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305D17D4"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18B29D7A" w14:textId="77777777" w:rsidTr="001C095A">
        <w:tc>
          <w:tcPr>
            <w:tcW w:w="2160" w:type="dxa"/>
          </w:tcPr>
          <w:p w14:paraId="722063CF"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SgNB UE X2AP ID</w:t>
            </w:r>
          </w:p>
        </w:tc>
        <w:tc>
          <w:tcPr>
            <w:tcW w:w="1080" w:type="dxa"/>
          </w:tcPr>
          <w:p w14:paraId="5FA203B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6576807D" w14:textId="77777777" w:rsidR="003958BA" w:rsidRPr="00C37D2B" w:rsidRDefault="003958BA" w:rsidP="001C095A">
            <w:pPr>
              <w:pStyle w:val="TAL"/>
              <w:keepNext w:val="0"/>
              <w:keepLines w:val="0"/>
              <w:widowControl w:val="0"/>
              <w:rPr>
                <w:rFonts w:cs="Arial"/>
                <w:lang w:eastAsia="ja-JP"/>
              </w:rPr>
            </w:pPr>
          </w:p>
        </w:tc>
        <w:tc>
          <w:tcPr>
            <w:tcW w:w="1512" w:type="dxa"/>
          </w:tcPr>
          <w:p w14:paraId="0E2C2DE7" w14:textId="77777777" w:rsidR="003958BA" w:rsidRPr="00EE5530" w:rsidRDefault="003958BA" w:rsidP="001C095A">
            <w:pPr>
              <w:pStyle w:val="TAL"/>
              <w:keepNext w:val="0"/>
              <w:keepLines w:val="0"/>
              <w:widowControl w:val="0"/>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FE9BF5F" w14:textId="77777777" w:rsidR="003958BA" w:rsidRPr="00EE5530" w:rsidRDefault="003958BA" w:rsidP="001C095A">
            <w:pPr>
              <w:pStyle w:val="TAL"/>
              <w:keepNext w:val="0"/>
              <w:keepLines w:val="0"/>
              <w:widowControl w:val="0"/>
              <w:rPr>
                <w:rFonts w:cs="Arial"/>
                <w:lang w:val="sv-SE" w:eastAsia="ja-JP"/>
              </w:rPr>
            </w:pPr>
            <w:r w:rsidRPr="00EE5530">
              <w:rPr>
                <w:rFonts w:cs="Arial"/>
                <w:snapToGrid w:val="0"/>
                <w:lang w:val="sv-SE" w:eastAsia="ja-JP"/>
              </w:rPr>
              <w:t>9.2.100</w:t>
            </w:r>
          </w:p>
        </w:tc>
        <w:tc>
          <w:tcPr>
            <w:tcW w:w="1728" w:type="dxa"/>
          </w:tcPr>
          <w:p w14:paraId="555F922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Allocated at the en-gNB.</w:t>
            </w:r>
          </w:p>
        </w:tc>
        <w:tc>
          <w:tcPr>
            <w:tcW w:w="1080" w:type="dxa"/>
          </w:tcPr>
          <w:p w14:paraId="4E76B88F"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3B933059"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35550978" w14:textId="77777777" w:rsidTr="001C095A">
        <w:tc>
          <w:tcPr>
            <w:tcW w:w="2160" w:type="dxa"/>
          </w:tcPr>
          <w:p w14:paraId="17500E5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Cause</w:t>
            </w:r>
          </w:p>
        </w:tc>
        <w:tc>
          <w:tcPr>
            <w:tcW w:w="1080" w:type="dxa"/>
          </w:tcPr>
          <w:p w14:paraId="7541E75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7C557528" w14:textId="77777777" w:rsidR="003958BA" w:rsidRPr="00C37D2B" w:rsidRDefault="003958BA" w:rsidP="001C095A">
            <w:pPr>
              <w:pStyle w:val="TAL"/>
              <w:keepNext w:val="0"/>
              <w:keepLines w:val="0"/>
              <w:widowControl w:val="0"/>
              <w:rPr>
                <w:rFonts w:cs="Arial"/>
                <w:lang w:eastAsia="ja-JP"/>
              </w:rPr>
            </w:pPr>
          </w:p>
        </w:tc>
        <w:tc>
          <w:tcPr>
            <w:tcW w:w="1512" w:type="dxa"/>
          </w:tcPr>
          <w:p w14:paraId="757C7D55"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9.2.6</w:t>
            </w:r>
          </w:p>
        </w:tc>
        <w:tc>
          <w:tcPr>
            <w:tcW w:w="1728" w:type="dxa"/>
          </w:tcPr>
          <w:p w14:paraId="43E1252F" w14:textId="77777777" w:rsidR="003958BA" w:rsidRPr="00C37D2B" w:rsidRDefault="003958BA" w:rsidP="001C095A">
            <w:pPr>
              <w:pStyle w:val="TAL"/>
              <w:keepNext w:val="0"/>
              <w:keepLines w:val="0"/>
              <w:widowControl w:val="0"/>
              <w:rPr>
                <w:rFonts w:cs="Arial"/>
                <w:lang w:eastAsia="ja-JP"/>
              </w:rPr>
            </w:pPr>
          </w:p>
        </w:tc>
        <w:tc>
          <w:tcPr>
            <w:tcW w:w="1080" w:type="dxa"/>
          </w:tcPr>
          <w:p w14:paraId="2F5C46EE"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0219DD8D"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08F33A70" w14:textId="77777777" w:rsidTr="001C095A">
        <w:tc>
          <w:tcPr>
            <w:tcW w:w="2160" w:type="dxa"/>
          </w:tcPr>
          <w:p w14:paraId="1A59109F" w14:textId="77777777" w:rsidR="003958BA" w:rsidRPr="00C37D2B" w:rsidRDefault="003958BA" w:rsidP="001C095A">
            <w:pPr>
              <w:pStyle w:val="TAL"/>
              <w:keepNext w:val="0"/>
              <w:keepLines w:val="0"/>
              <w:widowControl w:val="0"/>
              <w:rPr>
                <w:rFonts w:cs="Arial"/>
                <w:b/>
                <w:lang w:eastAsia="zh-CN"/>
              </w:rPr>
            </w:pPr>
            <w:r w:rsidRPr="00C37D2B">
              <w:rPr>
                <w:rFonts w:cs="Arial"/>
                <w:bCs/>
                <w:lang w:eastAsia="ja-JP"/>
              </w:rPr>
              <w:t>Selected PLMN</w:t>
            </w:r>
          </w:p>
        </w:tc>
        <w:tc>
          <w:tcPr>
            <w:tcW w:w="1080" w:type="dxa"/>
          </w:tcPr>
          <w:p w14:paraId="65DF6DF0"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478989A5" w14:textId="77777777" w:rsidR="003958BA" w:rsidRPr="00C37D2B" w:rsidRDefault="003958BA" w:rsidP="001C095A">
            <w:pPr>
              <w:pStyle w:val="TAL"/>
              <w:keepNext w:val="0"/>
              <w:keepLines w:val="0"/>
              <w:widowControl w:val="0"/>
              <w:rPr>
                <w:rFonts w:cs="Arial"/>
                <w:i/>
                <w:lang w:eastAsia="ja-JP"/>
              </w:rPr>
            </w:pPr>
          </w:p>
        </w:tc>
        <w:tc>
          <w:tcPr>
            <w:tcW w:w="1512" w:type="dxa"/>
          </w:tcPr>
          <w:p w14:paraId="027269A5" w14:textId="77777777" w:rsidR="003958BA" w:rsidRPr="00C37D2B" w:rsidRDefault="003958BA" w:rsidP="001C095A">
            <w:pPr>
              <w:pStyle w:val="TAL"/>
              <w:keepNext w:val="0"/>
              <w:keepLines w:val="0"/>
              <w:widowControl w:val="0"/>
              <w:rPr>
                <w:rFonts w:eastAsia="Calibri Light" w:cs="Arial"/>
                <w:lang w:eastAsia="ja-JP"/>
              </w:rPr>
            </w:pPr>
            <w:r w:rsidRPr="00C37D2B">
              <w:rPr>
                <w:rFonts w:eastAsia="Calibri Light" w:cs="Arial"/>
                <w:lang w:eastAsia="ja-JP"/>
              </w:rPr>
              <w:t>PLMN Identity</w:t>
            </w:r>
          </w:p>
          <w:p w14:paraId="7A4B853A" w14:textId="77777777" w:rsidR="003958BA" w:rsidRPr="00C37D2B" w:rsidRDefault="003958BA" w:rsidP="001C095A">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3E42FB4F"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The selected PLMN of the SCG in the en-gNB.</w:t>
            </w:r>
          </w:p>
        </w:tc>
        <w:tc>
          <w:tcPr>
            <w:tcW w:w="1080" w:type="dxa"/>
          </w:tcPr>
          <w:p w14:paraId="2AAFCC35"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3539E42C" w14:textId="77777777" w:rsidR="003958BA" w:rsidRPr="00C37D2B" w:rsidRDefault="003958BA" w:rsidP="001C095A">
            <w:pPr>
              <w:pStyle w:val="TAC"/>
              <w:keepNext w:val="0"/>
              <w:keepLines w:val="0"/>
              <w:widowControl w:val="0"/>
              <w:rPr>
                <w:lang w:eastAsia="zh-CN"/>
              </w:rPr>
            </w:pPr>
            <w:r w:rsidRPr="00C37D2B">
              <w:rPr>
                <w:lang w:eastAsia="zh-CN"/>
              </w:rPr>
              <w:t>ignore</w:t>
            </w:r>
          </w:p>
        </w:tc>
      </w:tr>
      <w:tr w:rsidR="003958BA" w:rsidRPr="00C37D2B" w14:paraId="768C87C2" w14:textId="77777777" w:rsidTr="001C095A">
        <w:tc>
          <w:tcPr>
            <w:tcW w:w="2160" w:type="dxa"/>
          </w:tcPr>
          <w:p w14:paraId="761594FB" w14:textId="77777777" w:rsidR="003958BA" w:rsidRPr="00C37D2B" w:rsidRDefault="003958BA" w:rsidP="001C095A">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35014729"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0D13D1FB" w14:textId="77777777" w:rsidR="003958BA" w:rsidRPr="00C37D2B" w:rsidRDefault="003958BA" w:rsidP="001C095A">
            <w:pPr>
              <w:pStyle w:val="TAL"/>
              <w:keepNext w:val="0"/>
              <w:keepLines w:val="0"/>
              <w:widowControl w:val="0"/>
              <w:rPr>
                <w:rFonts w:cs="Arial"/>
                <w:i/>
                <w:lang w:eastAsia="ja-JP"/>
              </w:rPr>
            </w:pPr>
          </w:p>
        </w:tc>
        <w:tc>
          <w:tcPr>
            <w:tcW w:w="1512" w:type="dxa"/>
          </w:tcPr>
          <w:p w14:paraId="4C6B34BE" w14:textId="77777777" w:rsidR="003958BA" w:rsidRPr="00C37D2B" w:rsidRDefault="003958BA" w:rsidP="001C095A">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47D33D75" w14:textId="77777777" w:rsidR="003958BA" w:rsidRPr="00C37D2B" w:rsidRDefault="003958BA" w:rsidP="001C095A">
            <w:pPr>
              <w:pStyle w:val="TAL"/>
              <w:keepNext w:val="0"/>
              <w:keepLines w:val="0"/>
              <w:widowControl w:val="0"/>
              <w:rPr>
                <w:rFonts w:cs="Arial"/>
                <w:lang w:eastAsia="zh-CN"/>
              </w:rPr>
            </w:pPr>
          </w:p>
        </w:tc>
        <w:tc>
          <w:tcPr>
            <w:tcW w:w="1080" w:type="dxa"/>
          </w:tcPr>
          <w:p w14:paraId="0DE98294"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52432FC5" w14:textId="77777777" w:rsidR="003958BA" w:rsidRPr="00C37D2B" w:rsidRDefault="003958BA" w:rsidP="001C095A">
            <w:pPr>
              <w:pStyle w:val="TAC"/>
              <w:keepNext w:val="0"/>
              <w:keepLines w:val="0"/>
              <w:widowControl w:val="0"/>
              <w:rPr>
                <w:lang w:eastAsia="zh-CN"/>
              </w:rPr>
            </w:pPr>
            <w:r w:rsidRPr="00C37D2B">
              <w:rPr>
                <w:lang w:eastAsia="zh-CN"/>
              </w:rPr>
              <w:t>ignore</w:t>
            </w:r>
          </w:p>
        </w:tc>
      </w:tr>
      <w:tr w:rsidR="003958BA" w:rsidRPr="00C37D2B" w14:paraId="758F0C5D" w14:textId="77777777" w:rsidTr="001C095A">
        <w:tc>
          <w:tcPr>
            <w:tcW w:w="2160" w:type="dxa"/>
          </w:tcPr>
          <w:p w14:paraId="08410C99" w14:textId="77777777" w:rsidR="003958BA" w:rsidRPr="00C37D2B" w:rsidRDefault="003958BA" w:rsidP="001C095A">
            <w:pPr>
              <w:pStyle w:val="TAL"/>
              <w:keepNext w:val="0"/>
              <w:keepLines w:val="0"/>
              <w:widowControl w:val="0"/>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080" w:type="dxa"/>
          </w:tcPr>
          <w:p w14:paraId="428D0B72" w14:textId="77777777" w:rsidR="003958BA" w:rsidRPr="00C37D2B" w:rsidRDefault="003958BA" w:rsidP="001C095A">
            <w:pPr>
              <w:pStyle w:val="TAL"/>
              <w:keepNext w:val="0"/>
              <w:keepLines w:val="0"/>
              <w:widowControl w:val="0"/>
              <w:rPr>
                <w:rFonts w:cs="Arial"/>
                <w:lang w:eastAsia="zh-CN"/>
              </w:rPr>
            </w:pPr>
            <w:r w:rsidRPr="00C37D2B">
              <w:rPr>
                <w:rFonts w:eastAsia="Geneva" w:cs="Arial"/>
                <w:lang w:eastAsia="zh-CN"/>
              </w:rPr>
              <w:t>O</w:t>
            </w:r>
          </w:p>
        </w:tc>
        <w:tc>
          <w:tcPr>
            <w:tcW w:w="1080" w:type="dxa"/>
          </w:tcPr>
          <w:p w14:paraId="37FCE14B" w14:textId="77777777" w:rsidR="003958BA" w:rsidRPr="00C37D2B" w:rsidRDefault="003958BA" w:rsidP="001C095A">
            <w:pPr>
              <w:pStyle w:val="TAL"/>
              <w:keepNext w:val="0"/>
              <w:keepLines w:val="0"/>
              <w:widowControl w:val="0"/>
              <w:rPr>
                <w:rFonts w:cs="Arial"/>
                <w:i/>
                <w:lang w:eastAsia="ja-JP"/>
              </w:rPr>
            </w:pPr>
          </w:p>
        </w:tc>
        <w:tc>
          <w:tcPr>
            <w:tcW w:w="1512" w:type="dxa"/>
          </w:tcPr>
          <w:p w14:paraId="7B5BBBA8" w14:textId="77777777" w:rsidR="003958BA" w:rsidRPr="00C37D2B" w:rsidRDefault="003958BA" w:rsidP="001C095A">
            <w:pPr>
              <w:pStyle w:val="TAL"/>
              <w:keepNext w:val="0"/>
              <w:keepLines w:val="0"/>
              <w:widowControl w:val="0"/>
              <w:rPr>
                <w:rFonts w:cs="Arial"/>
                <w:lang w:eastAsia="ja-JP"/>
              </w:rPr>
            </w:pPr>
            <w:r w:rsidRPr="00C37D2B">
              <w:rPr>
                <w:rFonts w:eastAsia="Geneva" w:cs="Arial"/>
                <w:lang w:eastAsia="zh-CN"/>
              </w:rPr>
              <w:t>9.2.103</w:t>
            </w:r>
          </w:p>
        </w:tc>
        <w:tc>
          <w:tcPr>
            <w:tcW w:w="1728" w:type="dxa"/>
          </w:tcPr>
          <w:p w14:paraId="093B0BD4" w14:textId="77777777" w:rsidR="003958BA" w:rsidRPr="00C37D2B" w:rsidRDefault="003958BA" w:rsidP="001C095A">
            <w:pPr>
              <w:pStyle w:val="TAL"/>
              <w:keepNext w:val="0"/>
              <w:keepLines w:val="0"/>
              <w:widowControl w:val="0"/>
              <w:rPr>
                <w:rFonts w:cs="Arial"/>
                <w:lang w:eastAsia="zh-CN"/>
              </w:rPr>
            </w:pPr>
          </w:p>
        </w:tc>
        <w:tc>
          <w:tcPr>
            <w:tcW w:w="1080" w:type="dxa"/>
          </w:tcPr>
          <w:p w14:paraId="394177CB"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1F9D6DEE" w14:textId="77777777" w:rsidR="003958BA" w:rsidRPr="00C37D2B" w:rsidRDefault="003958BA" w:rsidP="001C095A">
            <w:pPr>
              <w:pStyle w:val="TAC"/>
              <w:keepNext w:val="0"/>
              <w:keepLines w:val="0"/>
              <w:widowControl w:val="0"/>
              <w:rPr>
                <w:lang w:eastAsia="zh-CN"/>
              </w:rPr>
            </w:pPr>
            <w:r w:rsidRPr="00C37D2B">
              <w:rPr>
                <w:lang w:eastAsia="zh-CN"/>
              </w:rPr>
              <w:t>ignore</w:t>
            </w:r>
          </w:p>
        </w:tc>
      </w:tr>
      <w:tr w:rsidR="003958BA" w:rsidRPr="00C37D2B" w14:paraId="1E874B8B" w14:textId="77777777" w:rsidTr="001C095A">
        <w:tc>
          <w:tcPr>
            <w:tcW w:w="2160" w:type="dxa"/>
          </w:tcPr>
          <w:p w14:paraId="0BDA41E0" w14:textId="77777777" w:rsidR="003958BA" w:rsidRPr="00C37D2B" w:rsidRDefault="003958BA" w:rsidP="001C095A">
            <w:pPr>
              <w:pStyle w:val="TAL"/>
              <w:keepNext w:val="0"/>
              <w:keepLines w:val="0"/>
              <w:widowControl w:val="0"/>
              <w:rPr>
                <w:rFonts w:cs="Arial"/>
                <w:b/>
                <w:bCs/>
                <w:lang w:eastAsia="ja-JP"/>
              </w:rPr>
            </w:pPr>
            <w:r w:rsidRPr="00C37D2B">
              <w:rPr>
                <w:rFonts w:cs="Arial"/>
                <w:b/>
                <w:bCs/>
                <w:lang w:eastAsia="ja-JP"/>
              </w:rPr>
              <w:t>UE Context Information</w:t>
            </w:r>
          </w:p>
        </w:tc>
        <w:tc>
          <w:tcPr>
            <w:tcW w:w="1080" w:type="dxa"/>
          </w:tcPr>
          <w:p w14:paraId="4F1DEC0A" w14:textId="77777777" w:rsidR="003958BA" w:rsidRPr="00C37D2B" w:rsidRDefault="003958BA" w:rsidP="001C095A">
            <w:pPr>
              <w:pStyle w:val="TAL"/>
              <w:keepNext w:val="0"/>
              <w:keepLines w:val="0"/>
              <w:widowControl w:val="0"/>
              <w:rPr>
                <w:rFonts w:cs="Arial"/>
                <w:lang w:eastAsia="ja-JP"/>
              </w:rPr>
            </w:pPr>
          </w:p>
        </w:tc>
        <w:tc>
          <w:tcPr>
            <w:tcW w:w="1080" w:type="dxa"/>
          </w:tcPr>
          <w:p w14:paraId="49F52847"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5D17142B" w14:textId="77777777" w:rsidR="003958BA" w:rsidRPr="00C37D2B" w:rsidRDefault="003958BA" w:rsidP="001C095A">
            <w:pPr>
              <w:pStyle w:val="TAL"/>
              <w:keepNext w:val="0"/>
              <w:keepLines w:val="0"/>
              <w:widowControl w:val="0"/>
              <w:rPr>
                <w:rFonts w:cs="Arial"/>
                <w:lang w:eastAsia="ja-JP"/>
              </w:rPr>
            </w:pPr>
          </w:p>
        </w:tc>
        <w:tc>
          <w:tcPr>
            <w:tcW w:w="1728" w:type="dxa"/>
          </w:tcPr>
          <w:p w14:paraId="596D906F" w14:textId="77777777" w:rsidR="003958BA" w:rsidRPr="00C37D2B" w:rsidRDefault="003958BA" w:rsidP="001C095A">
            <w:pPr>
              <w:pStyle w:val="TAL"/>
              <w:keepNext w:val="0"/>
              <w:keepLines w:val="0"/>
              <w:widowControl w:val="0"/>
              <w:rPr>
                <w:rFonts w:cs="Arial"/>
                <w:lang w:eastAsia="ja-JP"/>
              </w:rPr>
            </w:pPr>
          </w:p>
        </w:tc>
        <w:tc>
          <w:tcPr>
            <w:tcW w:w="1080" w:type="dxa"/>
          </w:tcPr>
          <w:p w14:paraId="5B4AD1DB"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6061AF19"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304B5288" w14:textId="77777777" w:rsidTr="001C095A">
        <w:tc>
          <w:tcPr>
            <w:tcW w:w="2160" w:type="dxa"/>
          </w:tcPr>
          <w:p w14:paraId="4769D7D5" w14:textId="77777777" w:rsidR="003958BA" w:rsidRPr="00C37D2B" w:rsidRDefault="003958BA" w:rsidP="001C095A">
            <w:pPr>
              <w:pStyle w:val="TAL"/>
              <w:keepNext w:val="0"/>
              <w:keepLines w:val="0"/>
              <w:widowControl w:val="0"/>
              <w:ind w:left="142"/>
              <w:rPr>
                <w:rFonts w:cs="Arial"/>
                <w:lang w:eastAsia="ja-JP"/>
              </w:rPr>
            </w:pPr>
            <w:r w:rsidRPr="00C37D2B">
              <w:rPr>
                <w:rFonts w:cs="Arial"/>
                <w:lang w:eastAsia="ja-JP"/>
              </w:rPr>
              <w:t>&gt;NR UE Security Capabilities</w:t>
            </w:r>
          </w:p>
        </w:tc>
        <w:tc>
          <w:tcPr>
            <w:tcW w:w="1080" w:type="dxa"/>
          </w:tcPr>
          <w:p w14:paraId="4289D30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3C71ACC7" w14:textId="77777777" w:rsidR="003958BA" w:rsidRPr="00C37D2B" w:rsidRDefault="003958BA" w:rsidP="001C095A">
            <w:pPr>
              <w:pStyle w:val="TAL"/>
              <w:keepNext w:val="0"/>
              <w:keepLines w:val="0"/>
              <w:widowControl w:val="0"/>
              <w:rPr>
                <w:rFonts w:cs="Arial"/>
                <w:i/>
                <w:lang w:eastAsia="ja-JP"/>
              </w:rPr>
            </w:pPr>
          </w:p>
        </w:tc>
        <w:tc>
          <w:tcPr>
            <w:tcW w:w="1512" w:type="dxa"/>
          </w:tcPr>
          <w:p w14:paraId="6FFE241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9.2.107</w:t>
            </w:r>
          </w:p>
        </w:tc>
        <w:tc>
          <w:tcPr>
            <w:tcW w:w="1728" w:type="dxa"/>
          </w:tcPr>
          <w:p w14:paraId="03BB3903" w14:textId="77777777" w:rsidR="003958BA" w:rsidRPr="00C37D2B" w:rsidRDefault="003958BA" w:rsidP="001C095A">
            <w:pPr>
              <w:pStyle w:val="TAL"/>
              <w:keepNext w:val="0"/>
              <w:keepLines w:val="0"/>
              <w:widowControl w:val="0"/>
              <w:rPr>
                <w:rFonts w:cs="Arial"/>
                <w:lang w:eastAsia="ja-JP"/>
              </w:rPr>
            </w:pPr>
          </w:p>
        </w:tc>
        <w:tc>
          <w:tcPr>
            <w:tcW w:w="1080" w:type="dxa"/>
          </w:tcPr>
          <w:p w14:paraId="4086D379"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F6BA951" w14:textId="77777777" w:rsidR="003958BA" w:rsidRPr="00C37D2B" w:rsidRDefault="003958BA" w:rsidP="001C095A">
            <w:pPr>
              <w:pStyle w:val="TAC"/>
              <w:keepNext w:val="0"/>
              <w:keepLines w:val="0"/>
              <w:widowControl w:val="0"/>
              <w:rPr>
                <w:lang w:eastAsia="ja-JP"/>
              </w:rPr>
            </w:pPr>
          </w:p>
        </w:tc>
      </w:tr>
      <w:tr w:rsidR="003958BA" w:rsidRPr="00C37D2B" w14:paraId="51CC6FA5" w14:textId="77777777" w:rsidTr="001C095A">
        <w:tc>
          <w:tcPr>
            <w:tcW w:w="2160" w:type="dxa"/>
          </w:tcPr>
          <w:p w14:paraId="54A9F788" w14:textId="77777777" w:rsidR="003958BA" w:rsidRPr="00C37D2B" w:rsidRDefault="003958BA" w:rsidP="001C095A">
            <w:pPr>
              <w:pStyle w:val="TAL"/>
              <w:keepNext w:val="0"/>
              <w:keepLines w:val="0"/>
              <w:widowControl w:val="0"/>
              <w:ind w:left="142"/>
              <w:rPr>
                <w:rFonts w:cs="Arial"/>
                <w:lang w:eastAsia="ja-JP"/>
              </w:rPr>
            </w:pPr>
            <w:r w:rsidRPr="00C37D2B">
              <w:rPr>
                <w:rFonts w:cs="Arial"/>
                <w:lang w:eastAsia="ja-JP"/>
              </w:rPr>
              <w:t>&gt;SgNB Security Key</w:t>
            </w:r>
          </w:p>
        </w:tc>
        <w:tc>
          <w:tcPr>
            <w:tcW w:w="1080" w:type="dxa"/>
          </w:tcPr>
          <w:p w14:paraId="178A0B3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25DD7C59" w14:textId="77777777" w:rsidR="003958BA" w:rsidRPr="00C37D2B" w:rsidRDefault="003958BA" w:rsidP="001C095A">
            <w:pPr>
              <w:pStyle w:val="TAL"/>
              <w:keepNext w:val="0"/>
              <w:keepLines w:val="0"/>
              <w:widowControl w:val="0"/>
              <w:rPr>
                <w:rFonts w:cs="Arial"/>
                <w:i/>
                <w:lang w:eastAsia="ja-JP"/>
              </w:rPr>
            </w:pPr>
          </w:p>
        </w:tc>
        <w:tc>
          <w:tcPr>
            <w:tcW w:w="1512" w:type="dxa"/>
          </w:tcPr>
          <w:p w14:paraId="3CF838B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9.2.101</w:t>
            </w:r>
          </w:p>
        </w:tc>
        <w:tc>
          <w:tcPr>
            <w:tcW w:w="1728" w:type="dxa"/>
          </w:tcPr>
          <w:p w14:paraId="19A4FB9C" w14:textId="77777777" w:rsidR="003958BA" w:rsidRPr="00C37D2B" w:rsidRDefault="003958BA" w:rsidP="001C095A">
            <w:pPr>
              <w:pStyle w:val="TAL"/>
              <w:keepNext w:val="0"/>
              <w:keepLines w:val="0"/>
              <w:widowControl w:val="0"/>
              <w:rPr>
                <w:rFonts w:cs="Arial"/>
                <w:lang w:eastAsia="ja-JP"/>
              </w:rPr>
            </w:pPr>
          </w:p>
        </w:tc>
        <w:tc>
          <w:tcPr>
            <w:tcW w:w="1080" w:type="dxa"/>
          </w:tcPr>
          <w:p w14:paraId="69554073"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6965F23" w14:textId="77777777" w:rsidR="003958BA" w:rsidRPr="00C37D2B" w:rsidRDefault="003958BA" w:rsidP="001C095A">
            <w:pPr>
              <w:pStyle w:val="TAC"/>
              <w:keepNext w:val="0"/>
              <w:keepLines w:val="0"/>
              <w:widowControl w:val="0"/>
              <w:rPr>
                <w:lang w:eastAsia="ja-JP"/>
              </w:rPr>
            </w:pPr>
          </w:p>
        </w:tc>
      </w:tr>
      <w:tr w:rsidR="003958BA" w:rsidRPr="00C37D2B" w14:paraId="7DDA8A6B" w14:textId="77777777" w:rsidTr="001C095A">
        <w:tc>
          <w:tcPr>
            <w:tcW w:w="2160" w:type="dxa"/>
          </w:tcPr>
          <w:p w14:paraId="2AE3F40B" w14:textId="77777777" w:rsidR="003958BA" w:rsidRPr="00C37D2B" w:rsidRDefault="003958BA" w:rsidP="001C095A">
            <w:pPr>
              <w:pStyle w:val="TAL"/>
              <w:keepNext w:val="0"/>
              <w:keepLines w:val="0"/>
              <w:widowControl w:val="0"/>
              <w:ind w:left="142"/>
              <w:rPr>
                <w:rFonts w:cs="Arial"/>
                <w:lang w:eastAsia="ja-JP"/>
              </w:rPr>
            </w:pPr>
            <w:r w:rsidRPr="00C37D2B">
              <w:rPr>
                <w:rFonts w:cs="Arial"/>
                <w:lang w:eastAsia="ja-JP"/>
              </w:rPr>
              <w:t>&gt;SgNB UE Aggregate Maximum Bit Rate</w:t>
            </w:r>
          </w:p>
        </w:tc>
        <w:tc>
          <w:tcPr>
            <w:tcW w:w="1080" w:type="dxa"/>
          </w:tcPr>
          <w:p w14:paraId="0616217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1A0D9E8E" w14:textId="77777777" w:rsidR="003958BA" w:rsidRPr="00C37D2B" w:rsidRDefault="003958BA" w:rsidP="001C095A">
            <w:pPr>
              <w:pStyle w:val="TAL"/>
              <w:keepNext w:val="0"/>
              <w:keepLines w:val="0"/>
              <w:widowControl w:val="0"/>
              <w:rPr>
                <w:rFonts w:cs="Arial"/>
                <w:i/>
                <w:lang w:eastAsia="ja-JP"/>
              </w:rPr>
            </w:pPr>
          </w:p>
        </w:tc>
        <w:tc>
          <w:tcPr>
            <w:tcW w:w="1512" w:type="dxa"/>
          </w:tcPr>
          <w:p w14:paraId="17887166"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UE Aggregate Maximum Bit Rate</w:t>
            </w:r>
          </w:p>
          <w:p w14:paraId="6873184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9.2.12</w:t>
            </w:r>
          </w:p>
        </w:tc>
        <w:tc>
          <w:tcPr>
            <w:tcW w:w="1728" w:type="dxa"/>
          </w:tcPr>
          <w:p w14:paraId="2277BE9A" w14:textId="77777777" w:rsidR="003958BA" w:rsidRPr="00C37D2B" w:rsidRDefault="003958BA" w:rsidP="001C095A">
            <w:pPr>
              <w:pStyle w:val="TAL"/>
              <w:keepNext w:val="0"/>
              <w:keepLines w:val="0"/>
              <w:widowControl w:val="0"/>
              <w:rPr>
                <w:rFonts w:cs="Arial"/>
                <w:lang w:eastAsia="ja-JP"/>
              </w:rPr>
            </w:pPr>
          </w:p>
        </w:tc>
        <w:tc>
          <w:tcPr>
            <w:tcW w:w="1080" w:type="dxa"/>
          </w:tcPr>
          <w:p w14:paraId="66D7ED1D"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4B06335" w14:textId="77777777" w:rsidR="003958BA" w:rsidRPr="00C37D2B" w:rsidRDefault="003958BA" w:rsidP="001C095A">
            <w:pPr>
              <w:pStyle w:val="TAC"/>
              <w:keepNext w:val="0"/>
              <w:keepLines w:val="0"/>
              <w:widowControl w:val="0"/>
              <w:rPr>
                <w:lang w:eastAsia="ja-JP"/>
              </w:rPr>
            </w:pPr>
          </w:p>
        </w:tc>
      </w:tr>
      <w:tr w:rsidR="003958BA" w:rsidRPr="00C37D2B" w14:paraId="5033C1D5" w14:textId="77777777" w:rsidTr="001C095A">
        <w:tc>
          <w:tcPr>
            <w:tcW w:w="2160" w:type="dxa"/>
          </w:tcPr>
          <w:p w14:paraId="43FD247B" w14:textId="77777777" w:rsidR="003958BA" w:rsidRPr="00C37D2B" w:rsidRDefault="003958BA" w:rsidP="001C095A">
            <w:pPr>
              <w:pStyle w:val="TAL"/>
              <w:keepNext w:val="0"/>
              <w:keepLines w:val="0"/>
              <w:widowControl w:val="0"/>
              <w:ind w:left="142"/>
              <w:rPr>
                <w:rFonts w:cs="Arial"/>
                <w:lang w:eastAsia="ja-JP"/>
              </w:rPr>
            </w:pPr>
            <w:r w:rsidRPr="00C37D2B">
              <w:rPr>
                <w:bCs/>
                <w:iCs/>
                <w:lang w:eastAsia="ja-JP"/>
              </w:rPr>
              <w:t>&gt;Lower Layer presence status change</w:t>
            </w:r>
          </w:p>
        </w:tc>
        <w:tc>
          <w:tcPr>
            <w:tcW w:w="1080" w:type="dxa"/>
          </w:tcPr>
          <w:p w14:paraId="616D5507" w14:textId="77777777" w:rsidR="003958BA" w:rsidRPr="00C37D2B" w:rsidRDefault="003958BA" w:rsidP="001C095A">
            <w:pPr>
              <w:pStyle w:val="TAL"/>
              <w:keepNext w:val="0"/>
              <w:keepLines w:val="0"/>
              <w:widowControl w:val="0"/>
              <w:rPr>
                <w:rFonts w:cs="Arial"/>
                <w:lang w:eastAsia="ja-JP"/>
              </w:rPr>
            </w:pPr>
            <w:r w:rsidRPr="00C37D2B">
              <w:rPr>
                <w:lang w:eastAsia="ja-JP"/>
              </w:rPr>
              <w:t>O</w:t>
            </w:r>
          </w:p>
        </w:tc>
        <w:tc>
          <w:tcPr>
            <w:tcW w:w="1080" w:type="dxa"/>
          </w:tcPr>
          <w:p w14:paraId="3A63DF49" w14:textId="77777777" w:rsidR="003958BA" w:rsidRPr="00C37D2B" w:rsidRDefault="003958BA" w:rsidP="001C095A">
            <w:pPr>
              <w:pStyle w:val="TAL"/>
              <w:keepNext w:val="0"/>
              <w:keepLines w:val="0"/>
              <w:widowControl w:val="0"/>
              <w:rPr>
                <w:rFonts w:cs="Arial"/>
                <w:i/>
                <w:lang w:eastAsia="ja-JP"/>
              </w:rPr>
            </w:pPr>
          </w:p>
        </w:tc>
        <w:tc>
          <w:tcPr>
            <w:tcW w:w="1512" w:type="dxa"/>
          </w:tcPr>
          <w:p w14:paraId="2479C305" w14:textId="77777777" w:rsidR="003958BA" w:rsidRPr="00C37D2B" w:rsidRDefault="003958BA" w:rsidP="001C095A">
            <w:pPr>
              <w:pStyle w:val="TAL"/>
              <w:keepNext w:val="0"/>
              <w:keepLines w:val="0"/>
              <w:widowControl w:val="0"/>
              <w:rPr>
                <w:rFonts w:cs="Arial"/>
                <w:lang w:eastAsia="ja-JP"/>
              </w:rPr>
            </w:pPr>
            <w:r w:rsidRPr="00C37D2B">
              <w:rPr>
                <w:lang w:eastAsia="ja-JP"/>
              </w:rPr>
              <w:t>9.2.145</w:t>
            </w:r>
          </w:p>
        </w:tc>
        <w:tc>
          <w:tcPr>
            <w:tcW w:w="1728" w:type="dxa"/>
          </w:tcPr>
          <w:p w14:paraId="6E3B65F0" w14:textId="77777777" w:rsidR="003958BA" w:rsidRPr="00C37D2B" w:rsidRDefault="003958BA" w:rsidP="001C095A">
            <w:pPr>
              <w:pStyle w:val="TAL"/>
              <w:keepNext w:val="0"/>
              <w:keepLines w:val="0"/>
              <w:widowControl w:val="0"/>
              <w:rPr>
                <w:rFonts w:cs="Arial"/>
                <w:lang w:eastAsia="ja-JP"/>
              </w:rPr>
            </w:pPr>
          </w:p>
        </w:tc>
        <w:tc>
          <w:tcPr>
            <w:tcW w:w="1080" w:type="dxa"/>
          </w:tcPr>
          <w:p w14:paraId="77C2A132"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0AEE27F" w14:textId="77777777" w:rsidR="003958BA" w:rsidRPr="00C37D2B" w:rsidRDefault="003958BA" w:rsidP="001C095A">
            <w:pPr>
              <w:pStyle w:val="TAC"/>
              <w:keepNext w:val="0"/>
              <w:keepLines w:val="0"/>
              <w:widowControl w:val="0"/>
              <w:rPr>
                <w:lang w:eastAsia="ja-JP"/>
              </w:rPr>
            </w:pPr>
          </w:p>
        </w:tc>
      </w:tr>
      <w:tr w:rsidR="003958BA" w:rsidRPr="00C37D2B" w14:paraId="68749762" w14:textId="77777777" w:rsidTr="001C095A">
        <w:tc>
          <w:tcPr>
            <w:tcW w:w="2160" w:type="dxa"/>
          </w:tcPr>
          <w:p w14:paraId="6C9FDBD9" w14:textId="77777777" w:rsidR="003958BA" w:rsidRPr="00C37D2B" w:rsidRDefault="003958BA" w:rsidP="001C095A">
            <w:pPr>
              <w:pStyle w:val="TAL"/>
              <w:keepNext w:val="0"/>
              <w:keepLines w:val="0"/>
              <w:widowControl w:val="0"/>
              <w:ind w:left="142"/>
              <w:rPr>
                <w:rFonts w:cs="Arial"/>
                <w:b/>
                <w:lang w:eastAsia="ja-JP"/>
              </w:rPr>
            </w:pPr>
            <w:r w:rsidRPr="00C37D2B">
              <w:rPr>
                <w:rFonts w:cs="Arial"/>
                <w:b/>
                <w:lang w:eastAsia="ja-JP"/>
              </w:rPr>
              <w:t>&gt;E-RABs To Be Added List</w:t>
            </w:r>
          </w:p>
        </w:tc>
        <w:tc>
          <w:tcPr>
            <w:tcW w:w="1080" w:type="dxa"/>
          </w:tcPr>
          <w:p w14:paraId="4BC20679" w14:textId="77777777" w:rsidR="003958BA" w:rsidRPr="00C37D2B" w:rsidRDefault="003958BA" w:rsidP="001C095A">
            <w:pPr>
              <w:pStyle w:val="TAL"/>
              <w:keepNext w:val="0"/>
              <w:keepLines w:val="0"/>
              <w:widowControl w:val="0"/>
              <w:rPr>
                <w:rFonts w:cs="Arial"/>
                <w:lang w:eastAsia="ja-JP"/>
              </w:rPr>
            </w:pPr>
          </w:p>
        </w:tc>
        <w:tc>
          <w:tcPr>
            <w:tcW w:w="1080" w:type="dxa"/>
          </w:tcPr>
          <w:p w14:paraId="6D7F267F"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41F4CE79" w14:textId="77777777" w:rsidR="003958BA" w:rsidRPr="00C37D2B" w:rsidRDefault="003958BA" w:rsidP="001C095A">
            <w:pPr>
              <w:pStyle w:val="TAL"/>
              <w:keepNext w:val="0"/>
              <w:keepLines w:val="0"/>
              <w:widowControl w:val="0"/>
              <w:rPr>
                <w:rFonts w:cs="Arial"/>
                <w:lang w:eastAsia="ja-JP"/>
              </w:rPr>
            </w:pPr>
          </w:p>
        </w:tc>
        <w:tc>
          <w:tcPr>
            <w:tcW w:w="1728" w:type="dxa"/>
          </w:tcPr>
          <w:p w14:paraId="67A1C701" w14:textId="77777777" w:rsidR="003958BA" w:rsidRPr="00C37D2B" w:rsidRDefault="003958BA" w:rsidP="001C095A">
            <w:pPr>
              <w:pStyle w:val="TAL"/>
              <w:keepNext w:val="0"/>
              <w:keepLines w:val="0"/>
              <w:widowControl w:val="0"/>
              <w:rPr>
                <w:rFonts w:cs="Arial"/>
                <w:lang w:eastAsia="ja-JP"/>
              </w:rPr>
            </w:pPr>
          </w:p>
        </w:tc>
        <w:tc>
          <w:tcPr>
            <w:tcW w:w="1080" w:type="dxa"/>
          </w:tcPr>
          <w:p w14:paraId="445C6367"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275E51CB" w14:textId="77777777" w:rsidR="003958BA" w:rsidRPr="00C37D2B" w:rsidRDefault="003958BA" w:rsidP="001C095A">
            <w:pPr>
              <w:pStyle w:val="TAC"/>
              <w:keepNext w:val="0"/>
              <w:keepLines w:val="0"/>
              <w:widowControl w:val="0"/>
              <w:rPr>
                <w:lang w:eastAsia="ja-JP"/>
              </w:rPr>
            </w:pPr>
          </w:p>
        </w:tc>
      </w:tr>
      <w:tr w:rsidR="003958BA" w:rsidRPr="00C37D2B" w14:paraId="4A89CC39" w14:textId="77777777" w:rsidTr="001C095A">
        <w:tc>
          <w:tcPr>
            <w:tcW w:w="2160" w:type="dxa"/>
          </w:tcPr>
          <w:p w14:paraId="5BE0851C" w14:textId="77777777" w:rsidR="003958BA" w:rsidRPr="00C37D2B" w:rsidRDefault="003958BA" w:rsidP="001C095A">
            <w:pPr>
              <w:pStyle w:val="TAL"/>
              <w:keepNext w:val="0"/>
              <w:keepLines w:val="0"/>
              <w:widowControl w:val="0"/>
              <w:ind w:left="284"/>
              <w:rPr>
                <w:rFonts w:cs="Arial"/>
                <w:b/>
                <w:bCs/>
                <w:lang w:eastAsia="ja-JP"/>
              </w:rPr>
            </w:pPr>
            <w:r w:rsidRPr="00C37D2B">
              <w:rPr>
                <w:rFonts w:cs="Arial"/>
                <w:b/>
                <w:bCs/>
                <w:lang w:eastAsia="ja-JP"/>
              </w:rPr>
              <w:lastRenderedPageBreak/>
              <w:t>&gt;&gt;E-RABs To Be Added Item</w:t>
            </w:r>
          </w:p>
        </w:tc>
        <w:tc>
          <w:tcPr>
            <w:tcW w:w="1080" w:type="dxa"/>
          </w:tcPr>
          <w:p w14:paraId="4F5F5C56" w14:textId="77777777" w:rsidR="003958BA" w:rsidRPr="00C37D2B" w:rsidRDefault="003958BA" w:rsidP="001C095A">
            <w:pPr>
              <w:pStyle w:val="TAL"/>
              <w:keepNext w:val="0"/>
              <w:keepLines w:val="0"/>
              <w:widowControl w:val="0"/>
              <w:rPr>
                <w:rFonts w:cs="Arial"/>
                <w:lang w:eastAsia="ja-JP"/>
              </w:rPr>
            </w:pPr>
          </w:p>
        </w:tc>
        <w:tc>
          <w:tcPr>
            <w:tcW w:w="1080" w:type="dxa"/>
          </w:tcPr>
          <w:p w14:paraId="18662EEE" w14:textId="77777777" w:rsidR="003958BA" w:rsidRPr="00C37D2B" w:rsidRDefault="003958BA" w:rsidP="001C095A">
            <w:pPr>
              <w:pStyle w:val="TAL"/>
              <w:keepNext w:val="0"/>
              <w:keepLines w:val="0"/>
              <w:widowControl w:val="0"/>
              <w:rPr>
                <w:rFonts w:cs="Arial"/>
                <w:i/>
                <w:lang w:eastAsia="ja-JP"/>
              </w:rPr>
            </w:pPr>
            <w:proofErr w:type="gramStart"/>
            <w:r w:rsidRPr="00C37D2B">
              <w:rPr>
                <w:rFonts w:cs="Arial"/>
                <w:i/>
                <w:lang w:eastAsia="ja-JP"/>
              </w:rPr>
              <w:t>1 ..</w:t>
            </w:r>
            <w:proofErr w:type="gramEnd"/>
            <w:r w:rsidRPr="00C37D2B">
              <w:rPr>
                <w:rFonts w:cs="Arial"/>
                <w:i/>
                <w:lang w:eastAsia="ja-JP"/>
              </w:rPr>
              <w:t xml:space="preserve"> &lt;maxnoofBearers&gt;</w:t>
            </w:r>
          </w:p>
        </w:tc>
        <w:tc>
          <w:tcPr>
            <w:tcW w:w="1512" w:type="dxa"/>
          </w:tcPr>
          <w:p w14:paraId="23231237" w14:textId="77777777" w:rsidR="003958BA" w:rsidRPr="00C37D2B" w:rsidRDefault="003958BA" w:rsidP="001C095A">
            <w:pPr>
              <w:pStyle w:val="TAL"/>
              <w:keepNext w:val="0"/>
              <w:keepLines w:val="0"/>
              <w:widowControl w:val="0"/>
              <w:rPr>
                <w:rFonts w:cs="Arial"/>
                <w:lang w:eastAsia="ja-JP"/>
              </w:rPr>
            </w:pPr>
          </w:p>
        </w:tc>
        <w:tc>
          <w:tcPr>
            <w:tcW w:w="1728" w:type="dxa"/>
          </w:tcPr>
          <w:p w14:paraId="137E92D6" w14:textId="77777777" w:rsidR="003958BA" w:rsidRPr="00C37D2B" w:rsidRDefault="003958BA" w:rsidP="001C095A">
            <w:pPr>
              <w:pStyle w:val="TAL"/>
              <w:keepNext w:val="0"/>
              <w:keepLines w:val="0"/>
              <w:widowControl w:val="0"/>
              <w:rPr>
                <w:rFonts w:cs="Arial"/>
                <w:lang w:eastAsia="ja-JP"/>
              </w:rPr>
            </w:pPr>
          </w:p>
        </w:tc>
        <w:tc>
          <w:tcPr>
            <w:tcW w:w="1080" w:type="dxa"/>
          </w:tcPr>
          <w:p w14:paraId="79D3E0D3" w14:textId="77777777" w:rsidR="003958BA" w:rsidRPr="00C37D2B" w:rsidRDefault="003958BA" w:rsidP="001C095A">
            <w:pPr>
              <w:pStyle w:val="TAC"/>
              <w:keepNext w:val="0"/>
              <w:keepLines w:val="0"/>
              <w:widowControl w:val="0"/>
              <w:rPr>
                <w:lang w:eastAsia="ja-JP"/>
              </w:rPr>
            </w:pPr>
            <w:r w:rsidRPr="00C37D2B">
              <w:rPr>
                <w:lang w:eastAsia="ja-JP"/>
              </w:rPr>
              <w:t>EACH</w:t>
            </w:r>
          </w:p>
        </w:tc>
        <w:tc>
          <w:tcPr>
            <w:tcW w:w="1080" w:type="dxa"/>
          </w:tcPr>
          <w:p w14:paraId="5064EAA0"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07F7EAFF" w14:textId="77777777" w:rsidTr="001C095A">
        <w:tc>
          <w:tcPr>
            <w:tcW w:w="2160" w:type="dxa"/>
          </w:tcPr>
          <w:p w14:paraId="236C8737"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&gt;&gt;&gt;E-RAB ID</w:t>
            </w:r>
          </w:p>
        </w:tc>
        <w:tc>
          <w:tcPr>
            <w:tcW w:w="1080" w:type="dxa"/>
          </w:tcPr>
          <w:p w14:paraId="158C2106"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3BDBA711" w14:textId="77777777" w:rsidR="003958BA" w:rsidRPr="00C37D2B" w:rsidRDefault="003958BA" w:rsidP="001C095A">
            <w:pPr>
              <w:pStyle w:val="TAL"/>
              <w:keepNext w:val="0"/>
              <w:keepLines w:val="0"/>
              <w:widowControl w:val="0"/>
              <w:rPr>
                <w:rFonts w:cs="Arial"/>
                <w:i/>
                <w:lang w:eastAsia="ja-JP"/>
              </w:rPr>
            </w:pPr>
          </w:p>
        </w:tc>
        <w:tc>
          <w:tcPr>
            <w:tcW w:w="1512" w:type="dxa"/>
          </w:tcPr>
          <w:p w14:paraId="74A50061"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790C74D5" w14:textId="77777777" w:rsidR="003958BA" w:rsidRPr="00C37D2B" w:rsidRDefault="003958BA" w:rsidP="001C095A">
            <w:pPr>
              <w:pStyle w:val="TAL"/>
              <w:keepNext w:val="0"/>
              <w:keepLines w:val="0"/>
              <w:widowControl w:val="0"/>
              <w:rPr>
                <w:rFonts w:cs="Arial"/>
                <w:lang w:eastAsia="ja-JP"/>
              </w:rPr>
            </w:pPr>
          </w:p>
        </w:tc>
        <w:tc>
          <w:tcPr>
            <w:tcW w:w="1080" w:type="dxa"/>
          </w:tcPr>
          <w:p w14:paraId="6DEB0949"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6CD023BD" w14:textId="77777777" w:rsidR="003958BA" w:rsidRPr="00C37D2B" w:rsidRDefault="003958BA" w:rsidP="001C095A">
            <w:pPr>
              <w:pStyle w:val="TAC"/>
              <w:keepNext w:val="0"/>
              <w:keepLines w:val="0"/>
              <w:widowControl w:val="0"/>
              <w:rPr>
                <w:lang w:eastAsia="ja-JP"/>
              </w:rPr>
            </w:pPr>
          </w:p>
        </w:tc>
      </w:tr>
      <w:tr w:rsidR="003958BA" w:rsidRPr="00C37D2B" w14:paraId="7FBE48A0" w14:textId="77777777" w:rsidTr="001C095A">
        <w:tc>
          <w:tcPr>
            <w:tcW w:w="2160" w:type="dxa"/>
          </w:tcPr>
          <w:p w14:paraId="4CFEEA50" w14:textId="77777777" w:rsidR="003958BA" w:rsidRPr="00C37D2B" w:rsidRDefault="003958BA" w:rsidP="001C095A">
            <w:pPr>
              <w:pStyle w:val="TAL"/>
              <w:keepNext w:val="0"/>
              <w:keepLines w:val="0"/>
              <w:widowControl w:val="0"/>
              <w:ind w:left="425"/>
              <w:rPr>
                <w:rFonts w:cs="Arial"/>
                <w:lang w:eastAsia="ja-JP"/>
              </w:rPr>
            </w:pPr>
            <w:r w:rsidRPr="00C37D2B">
              <w:t>&gt;&gt;&gt;DRB ID</w:t>
            </w:r>
          </w:p>
        </w:tc>
        <w:tc>
          <w:tcPr>
            <w:tcW w:w="1080" w:type="dxa"/>
          </w:tcPr>
          <w:p w14:paraId="6A6FE94F" w14:textId="77777777" w:rsidR="003958BA" w:rsidRPr="00C37D2B" w:rsidRDefault="003958BA" w:rsidP="001C095A">
            <w:pPr>
              <w:pStyle w:val="TAL"/>
              <w:keepNext w:val="0"/>
              <w:keepLines w:val="0"/>
              <w:widowControl w:val="0"/>
              <w:rPr>
                <w:rFonts w:cs="Arial"/>
                <w:lang w:eastAsia="ja-JP"/>
              </w:rPr>
            </w:pPr>
            <w:r w:rsidRPr="00C37D2B">
              <w:t>M</w:t>
            </w:r>
          </w:p>
        </w:tc>
        <w:tc>
          <w:tcPr>
            <w:tcW w:w="1080" w:type="dxa"/>
          </w:tcPr>
          <w:p w14:paraId="62566B44" w14:textId="77777777" w:rsidR="003958BA" w:rsidRPr="00C37D2B" w:rsidRDefault="003958BA" w:rsidP="001C095A">
            <w:pPr>
              <w:pStyle w:val="TAL"/>
              <w:keepNext w:val="0"/>
              <w:keepLines w:val="0"/>
              <w:widowControl w:val="0"/>
              <w:rPr>
                <w:rFonts w:cs="Arial"/>
                <w:i/>
                <w:lang w:eastAsia="ja-JP"/>
              </w:rPr>
            </w:pPr>
          </w:p>
        </w:tc>
        <w:tc>
          <w:tcPr>
            <w:tcW w:w="1512" w:type="dxa"/>
          </w:tcPr>
          <w:p w14:paraId="285DFB4D" w14:textId="77777777" w:rsidR="003958BA" w:rsidRPr="00C37D2B" w:rsidRDefault="003958BA" w:rsidP="001C095A">
            <w:pPr>
              <w:pStyle w:val="TAL"/>
              <w:keepNext w:val="0"/>
              <w:keepLines w:val="0"/>
              <w:widowControl w:val="0"/>
              <w:rPr>
                <w:rFonts w:cs="Arial"/>
                <w:snapToGrid w:val="0"/>
                <w:lang w:eastAsia="ja-JP"/>
              </w:rPr>
            </w:pPr>
            <w:r w:rsidRPr="00C37D2B">
              <w:t>9.2.122</w:t>
            </w:r>
          </w:p>
        </w:tc>
        <w:tc>
          <w:tcPr>
            <w:tcW w:w="1728" w:type="dxa"/>
          </w:tcPr>
          <w:p w14:paraId="387E8C85" w14:textId="77777777" w:rsidR="003958BA" w:rsidRPr="00C37D2B" w:rsidRDefault="003958BA" w:rsidP="001C095A">
            <w:pPr>
              <w:pStyle w:val="TAL"/>
              <w:keepNext w:val="0"/>
              <w:keepLines w:val="0"/>
              <w:widowControl w:val="0"/>
              <w:rPr>
                <w:rFonts w:cs="Arial"/>
                <w:lang w:eastAsia="ja-JP"/>
              </w:rPr>
            </w:pPr>
          </w:p>
        </w:tc>
        <w:tc>
          <w:tcPr>
            <w:tcW w:w="1080" w:type="dxa"/>
          </w:tcPr>
          <w:p w14:paraId="69E19218" w14:textId="77777777" w:rsidR="003958BA" w:rsidRPr="00C37D2B" w:rsidRDefault="003958BA" w:rsidP="001C095A">
            <w:pPr>
              <w:pStyle w:val="TAC"/>
              <w:keepNext w:val="0"/>
              <w:keepLines w:val="0"/>
              <w:widowControl w:val="0"/>
              <w:rPr>
                <w:bCs/>
                <w:lang w:eastAsia="ja-JP"/>
              </w:rPr>
            </w:pPr>
            <w:r w:rsidRPr="00C37D2B">
              <w:t>–</w:t>
            </w:r>
          </w:p>
        </w:tc>
        <w:tc>
          <w:tcPr>
            <w:tcW w:w="1080" w:type="dxa"/>
          </w:tcPr>
          <w:p w14:paraId="0DAEA360" w14:textId="77777777" w:rsidR="003958BA" w:rsidRPr="00C37D2B" w:rsidRDefault="003958BA" w:rsidP="001C095A">
            <w:pPr>
              <w:pStyle w:val="TAC"/>
              <w:keepNext w:val="0"/>
              <w:keepLines w:val="0"/>
              <w:widowControl w:val="0"/>
              <w:rPr>
                <w:lang w:eastAsia="ja-JP"/>
              </w:rPr>
            </w:pPr>
          </w:p>
        </w:tc>
      </w:tr>
      <w:tr w:rsidR="003958BA" w:rsidRPr="00C37D2B" w14:paraId="29C1471F" w14:textId="77777777" w:rsidTr="001C095A">
        <w:tc>
          <w:tcPr>
            <w:tcW w:w="2160" w:type="dxa"/>
          </w:tcPr>
          <w:p w14:paraId="41F52F84"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&gt;&gt;&gt;EN-DC Resource Configuration</w:t>
            </w:r>
          </w:p>
        </w:tc>
        <w:tc>
          <w:tcPr>
            <w:tcW w:w="1080" w:type="dxa"/>
          </w:tcPr>
          <w:p w14:paraId="762CAB8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ABC3175" w14:textId="77777777" w:rsidR="003958BA" w:rsidRPr="00C37D2B" w:rsidRDefault="003958BA" w:rsidP="001C095A">
            <w:pPr>
              <w:pStyle w:val="TAL"/>
              <w:keepNext w:val="0"/>
              <w:keepLines w:val="0"/>
              <w:widowControl w:val="0"/>
              <w:rPr>
                <w:rFonts w:cs="Arial"/>
                <w:i/>
                <w:lang w:eastAsia="ja-JP"/>
              </w:rPr>
            </w:pPr>
          </w:p>
        </w:tc>
        <w:tc>
          <w:tcPr>
            <w:tcW w:w="1512" w:type="dxa"/>
          </w:tcPr>
          <w:p w14:paraId="10C214F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00AB422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45161774"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7B8EA0F1" w14:textId="77777777" w:rsidR="003958BA" w:rsidRPr="00C37D2B" w:rsidRDefault="003958BA" w:rsidP="001C095A">
            <w:pPr>
              <w:pStyle w:val="TAC"/>
              <w:keepNext w:val="0"/>
              <w:keepLines w:val="0"/>
              <w:widowControl w:val="0"/>
              <w:rPr>
                <w:lang w:eastAsia="ja-JP"/>
              </w:rPr>
            </w:pPr>
          </w:p>
        </w:tc>
      </w:tr>
      <w:tr w:rsidR="003958BA" w:rsidRPr="00C37D2B" w14:paraId="109004B8" w14:textId="77777777" w:rsidTr="001C095A">
        <w:tc>
          <w:tcPr>
            <w:tcW w:w="2160" w:type="dxa"/>
          </w:tcPr>
          <w:p w14:paraId="76D2369E"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79863AB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D8861DE" w14:textId="77777777" w:rsidR="003958BA" w:rsidRPr="00C37D2B" w:rsidRDefault="003958BA" w:rsidP="001C095A">
            <w:pPr>
              <w:pStyle w:val="TAL"/>
              <w:keepNext w:val="0"/>
              <w:keepLines w:val="0"/>
              <w:widowControl w:val="0"/>
              <w:rPr>
                <w:rFonts w:cs="Arial"/>
                <w:i/>
                <w:lang w:eastAsia="ja-JP"/>
              </w:rPr>
            </w:pPr>
          </w:p>
        </w:tc>
        <w:tc>
          <w:tcPr>
            <w:tcW w:w="1512" w:type="dxa"/>
          </w:tcPr>
          <w:p w14:paraId="641F4934" w14:textId="77777777" w:rsidR="003958BA" w:rsidRPr="00C37D2B" w:rsidRDefault="003958BA" w:rsidP="001C095A">
            <w:pPr>
              <w:pStyle w:val="TAL"/>
              <w:keepNext w:val="0"/>
              <w:keepLines w:val="0"/>
              <w:widowControl w:val="0"/>
              <w:rPr>
                <w:rFonts w:cs="Arial"/>
                <w:lang w:eastAsia="ja-JP"/>
              </w:rPr>
            </w:pPr>
          </w:p>
        </w:tc>
        <w:tc>
          <w:tcPr>
            <w:tcW w:w="1728" w:type="dxa"/>
          </w:tcPr>
          <w:p w14:paraId="1F483BA4" w14:textId="77777777" w:rsidR="003958BA" w:rsidRPr="00C37D2B" w:rsidRDefault="003958BA" w:rsidP="001C095A">
            <w:pPr>
              <w:pStyle w:val="TAL"/>
              <w:keepNext w:val="0"/>
              <w:keepLines w:val="0"/>
              <w:widowControl w:val="0"/>
              <w:rPr>
                <w:rFonts w:cs="Arial"/>
                <w:lang w:eastAsia="ja-JP"/>
              </w:rPr>
            </w:pPr>
          </w:p>
        </w:tc>
        <w:tc>
          <w:tcPr>
            <w:tcW w:w="1080" w:type="dxa"/>
          </w:tcPr>
          <w:p w14:paraId="3124BDB3" w14:textId="77777777" w:rsidR="003958BA" w:rsidRPr="00C37D2B" w:rsidRDefault="003958BA" w:rsidP="001C095A">
            <w:pPr>
              <w:pStyle w:val="TAC"/>
              <w:keepNext w:val="0"/>
              <w:keepLines w:val="0"/>
              <w:widowControl w:val="0"/>
              <w:rPr>
                <w:lang w:eastAsia="ja-JP"/>
              </w:rPr>
            </w:pPr>
          </w:p>
        </w:tc>
        <w:tc>
          <w:tcPr>
            <w:tcW w:w="1080" w:type="dxa"/>
          </w:tcPr>
          <w:p w14:paraId="698E3B90" w14:textId="77777777" w:rsidR="003958BA" w:rsidRPr="00C37D2B" w:rsidRDefault="003958BA" w:rsidP="001C095A">
            <w:pPr>
              <w:pStyle w:val="TAC"/>
              <w:keepNext w:val="0"/>
              <w:keepLines w:val="0"/>
              <w:widowControl w:val="0"/>
              <w:rPr>
                <w:lang w:eastAsia="ja-JP"/>
              </w:rPr>
            </w:pPr>
          </w:p>
        </w:tc>
      </w:tr>
      <w:tr w:rsidR="003958BA" w:rsidRPr="00C37D2B" w14:paraId="4FEC2491" w14:textId="77777777" w:rsidTr="001C095A">
        <w:tc>
          <w:tcPr>
            <w:tcW w:w="2160" w:type="dxa"/>
          </w:tcPr>
          <w:p w14:paraId="0011AE8F"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416261C4" w14:textId="77777777" w:rsidR="003958BA" w:rsidRPr="00C37D2B" w:rsidRDefault="003958BA" w:rsidP="001C095A">
            <w:pPr>
              <w:pStyle w:val="TAL"/>
              <w:keepNext w:val="0"/>
              <w:keepLines w:val="0"/>
              <w:widowControl w:val="0"/>
              <w:rPr>
                <w:rFonts w:cs="Arial"/>
                <w:lang w:eastAsia="ja-JP"/>
              </w:rPr>
            </w:pPr>
          </w:p>
        </w:tc>
        <w:tc>
          <w:tcPr>
            <w:tcW w:w="1080" w:type="dxa"/>
          </w:tcPr>
          <w:p w14:paraId="764D706C" w14:textId="77777777" w:rsidR="003958BA" w:rsidRPr="00C37D2B" w:rsidRDefault="003958BA" w:rsidP="001C095A">
            <w:pPr>
              <w:pStyle w:val="TAL"/>
              <w:keepNext w:val="0"/>
              <w:keepLines w:val="0"/>
              <w:widowControl w:val="0"/>
              <w:rPr>
                <w:rFonts w:cs="Arial"/>
                <w:i/>
                <w:lang w:eastAsia="ja-JP"/>
              </w:rPr>
            </w:pPr>
          </w:p>
        </w:tc>
        <w:tc>
          <w:tcPr>
            <w:tcW w:w="1512" w:type="dxa"/>
          </w:tcPr>
          <w:p w14:paraId="13DECD02" w14:textId="77777777" w:rsidR="003958BA" w:rsidRPr="00C37D2B" w:rsidRDefault="003958BA" w:rsidP="001C095A">
            <w:pPr>
              <w:pStyle w:val="TAL"/>
              <w:keepNext w:val="0"/>
              <w:keepLines w:val="0"/>
              <w:widowControl w:val="0"/>
              <w:rPr>
                <w:rFonts w:cs="Arial"/>
                <w:lang w:eastAsia="ja-JP"/>
              </w:rPr>
            </w:pPr>
          </w:p>
        </w:tc>
        <w:tc>
          <w:tcPr>
            <w:tcW w:w="1728" w:type="dxa"/>
          </w:tcPr>
          <w:p w14:paraId="656B7D3F"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7B0CA94"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045870CD" w14:textId="77777777" w:rsidR="003958BA" w:rsidRPr="00C37D2B" w:rsidRDefault="003958BA" w:rsidP="001C095A">
            <w:pPr>
              <w:pStyle w:val="TAC"/>
              <w:keepNext w:val="0"/>
              <w:keepLines w:val="0"/>
              <w:widowControl w:val="0"/>
              <w:rPr>
                <w:lang w:eastAsia="ja-JP"/>
              </w:rPr>
            </w:pPr>
          </w:p>
        </w:tc>
      </w:tr>
      <w:tr w:rsidR="003958BA" w:rsidRPr="00C37D2B" w14:paraId="7F539AFF" w14:textId="77777777" w:rsidTr="001C095A">
        <w:tc>
          <w:tcPr>
            <w:tcW w:w="2160" w:type="dxa"/>
          </w:tcPr>
          <w:p w14:paraId="31439C14"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09C7771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4430A6AA" w14:textId="77777777" w:rsidR="003958BA" w:rsidRPr="00C37D2B" w:rsidRDefault="003958BA" w:rsidP="001C095A">
            <w:pPr>
              <w:pStyle w:val="TAL"/>
              <w:keepNext w:val="0"/>
              <w:keepLines w:val="0"/>
              <w:widowControl w:val="0"/>
              <w:rPr>
                <w:rFonts w:cs="Arial"/>
                <w:i/>
                <w:lang w:eastAsia="ja-JP"/>
              </w:rPr>
            </w:pPr>
          </w:p>
        </w:tc>
        <w:tc>
          <w:tcPr>
            <w:tcW w:w="1512" w:type="dxa"/>
          </w:tcPr>
          <w:p w14:paraId="1976A486"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7925735" w14:textId="77777777" w:rsidR="003958BA" w:rsidRPr="00C37D2B" w:rsidRDefault="003958BA" w:rsidP="001C095A">
            <w:pPr>
              <w:pStyle w:val="TAL"/>
              <w:keepNext w:val="0"/>
              <w:keepLines w:val="0"/>
              <w:widowControl w:val="0"/>
              <w:rPr>
                <w:rFonts w:cs="Arial"/>
                <w:bCs/>
                <w:lang w:eastAsia="ja-JP"/>
              </w:rPr>
            </w:pPr>
            <w:r w:rsidRPr="00C37D2B">
              <w:rPr>
                <w:rFonts w:cs="Arial"/>
                <w:bCs/>
                <w:lang w:eastAsia="ja-JP"/>
              </w:rPr>
              <w:t>Includes E-RAB level QoS parameters as received on S1-MME.</w:t>
            </w:r>
          </w:p>
        </w:tc>
        <w:tc>
          <w:tcPr>
            <w:tcW w:w="1080" w:type="dxa"/>
          </w:tcPr>
          <w:p w14:paraId="442884BD"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6179237F" w14:textId="77777777" w:rsidR="003958BA" w:rsidRPr="00C37D2B" w:rsidRDefault="003958BA" w:rsidP="001C095A">
            <w:pPr>
              <w:pStyle w:val="TAC"/>
              <w:keepNext w:val="0"/>
              <w:keepLines w:val="0"/>
              <w:widowControl w:val="0"/>
              <w:rPr>
                <w:lang w:eastAsia="ja-JP"/>
              </w:rPr>
            </w:pPr>
          </w:p>
        </w:tc>
      </w:tr>
      <w:tr w:rsidR="003958BA" w:rsidRPr="00C37D2B" w14:paraId="0C7BE65A" w14:textId="77777777" w:rsidTr="001C095A">
        <w:tc>
          <w:tcPr>
            <w:tcW w:w="2160" w:type="dxa"/>
          </w:tcPr>
          <w:p w14:paraId="456E1D00"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&gt;&gt;&gt;&gt;&gt;Maximum MCG admittable E-RAB Level QoS Parameters</w:t>
            </w:r>
          </w:p>
        </w:tc>
        <w:tc>
          <w:tcPr>
            <w:tcW w:w="1080" w:type="dxa"/>
          </w:tcPr>
          <w:p w14:paraId="2C5B664A" w14:textId="77777777" w:rsidR="003958BA" w:rsidRPr="00C37D2B" w:rsidRDefault="003958BA" w:rsidP="001C095A">
            <w:pPr>
              <w:pStyle w:val="TAL"/>
              <w:keepNext w:val="0"/>
              <w:keepLines w:val="0"/>
              <w:widowControl w:val="0"/>
              <w:rPr>
                <w:rFonts w:cs="Arial"/>
                <w:lang w:eastAsia="ja-JP"/>
              </w:rPr>
            </w:pPr>
            <w:r w:rsidRPr="00C37D2B">
              <w:rPr>
                <w:lang w:eastAsia="zh-CN"/>
              </w:rPr>
              <w:t>C-ifMCGandSCGpresent_GBR</w:t>
            </w:r>
          </w:p>
        </w:tc>
        <w:tc>
          <w:tcPr>
            <w:tcW w:w="1080" w:type="dxa"/>
          </w:tcPr>
          <w:p w14:paraId="496FDDD4" w14:textId="77777777" w:rsidR="003958BA" w:rsidRPr="00C37D2B" w:rsidRDefault="003958BA" w:rsidP="001C095A">
            <w:pPr>
              <w:pStyle w:val="TAL"/>
              <w:keepNext w:val="0"/>
              <w:keepLines w:val="0"/>
              <w:widowControl w:val="0"/>
              <w:rPr>
                <w:rFonts w:cs="Arial"/>
                <w:i/>
                <w:lang w:eastAsia="ja-JP"/>
              </w:rPr>
            </w:pPr>
          </w:p>
        </w:tc>
        <w:tc>
          <w:tcPr>
            <w:tcW w:w="1512" w:type="dxa"/>
          </w:tcPr>
          <w:p w14:paraId="639DE9A7" w14:textId="77777777" w:rsidR="003958BA" w:rsidRPr="00C37D2B" w:rsidRDefault="003958BA" w:rsidP="001C095A">
            <w:pPr>
              <w:pStyle w:val="TAL"/>
              <w:keepNext w:val="0"/>
              <w:keepLines w:val="0"/>
              <w:widowControl w:val="0"/>
              <w:rPr>
                <w:rFonts w:cs="Arial"/>
                <w:lang w:eastAsia="ja-JP"/>
              </w:rPr>
            </w:pPr>
            <w:r w:rsidRPr="00C37D2B">
              <w:rPr>
                <w:rFonts w:cs="Arial"/>
              </w:rPr>
              <w:t>GBR QoS Information 9.2.10</w:t>
            </w:r>
          </w:p>
        </w:tc>
        <w:tc>
          <w:tcPr>
            <w:tcW w:w="1728" w:type="dxa"/>
          </w:tcPr>
          <w:p w14:paraId="3C198B21" w14:textId="77777777" w:rsidR="003958BA" w:rsidRPr="00C37D2B" w:rsidRDefault="003958BA" w:rsidP="001C095A">
            <w:pPr>
              <w:pStyle w:val="TAL"/>
              <w:keepNext w:val="0"/>
              <w:keepLines w:val="0"/>
              <w:widowControl w:val="0"/>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AFB3433"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520E5FBE" w14:textId="77777777" w:rsidR="003958BA" w:rsidRPr="00C37D2B" w:rsidRDefault="003958BA" w:rsidP="001C095A">
            <w:pPr>
              <w:pStyle w:val="TAC"/>
              <w:keepNext w:val="0"/>
              <w:keepLines w:val="0"/>
              <w:widowControl w:val="0"/>
              <w:rPr>
                <w:lang w:eastAsia="ja-JP"/>
              </w:rPr>
            </w:pPr>
          </w:p>
        </w:tc>
      </w:tr>
      <w:tr w:rsidR="003958BA" w:rsidRPr="00C37D2B" w14:paraId="510937EF" w14:textId="77777777" w:rsidTr="001C095A">
        <w:tc>
          <w:tcPr>
            <w:tcW w:w="2160" w:type="dxa"/>
          </w:tcPr>
          <w:p w14:paraId="0840B482"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 xml:space="preserve">&gt;&gt;&gt;&gt;&gt;DL Forwarding </w:t>
            </w:r>
          </w:p>
        </w:tc>
        <w:tc>
          <w:tcPr>
            <w:tcW w:w="1080" w:type="dxa"/>
          </w:tcPr>
          <w:p w14:paraId="3559A05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4A68FD86" w14:textId="77777777" w:rsidR="003958BA" w:rsidRPr="00C37D2B" w:rsidRDefault="003958BA" w:rsidP="001C095A">
            <w:pPr>
              <w:pStyle w:val="TAL"/>
              <w:keepNext w:val="0"/>
              <w:keepLines w:val="0"/>
              <w:widowControl w:val="0"/>
              <w:rPr>
                <w:rFonts w:cs="Arial"/>
                <w:i/>
                <w:lang w:eastAsia="ja-JP"/>
              </w:rPr>
            </w:pPr>
          </w:p>
        </w:tc>
        <w:tc>
          <w:tcPr>
            <w:tcW w:w="1512" w:type="dxa"/>
          </w:tcPr>
          <w:p w14:paraId="38D2E84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9.2.5</w:t>
            </w:r>
          </w:p>
        </w:tc>
        <w:tc>
          <w:tcPr>
            <w:tcW w:w="1728" w:type="dxa"/>
          </w:tcPr>
          <w:p w14:paraId="0E26BE06" w14:textId="77777777" w:rsidR="003958BA" w:rsidRPr="00C37D2B" w:rsidRDefault="003958BA" w:rsidP="001C095A">
            <w:pPr>
              <w:pStyle w:val="TAL"/>
              <w:keepNext w:val="0"/>
              <w:keepLines w:val="0"/>
              <w:widowControl w:val="0"/>
              <w:rPr>
                <w:rFonts w:cs="Arial"/>
                <w:lang w:eastAsia="ja-JP"/>
              </w:rPr>
            </w:pPr>
          </w:p>
        </w:tc>
        <w:tc>
          <w:tcPr>
            <w:tcW w:w="1080" w:type="dxa"/>
          </w:tcPr>
          <w:p w14:paraId="7F549CCE" w14:textId="77777777" w:rsidR="003958BA" w:rsidRPr="00C37D2B" w:rsidRDefault="003958BA" w:rsidP="001C095A">
            <w:pPr>
              <w:pStyle w:val="TAC"/>
              <w:keepNext w:val="0"/>
              <w:keepLines w:val="0"/>
              <w:widowControl w:val="0"/>
              <w:rPr>
                <w:bCs/>
                <w:lang w:eastAsia="ja-JP"/>
              </w:rPr>
            </w:pPr>
            <w:r w:rsidRPr="00C37D2B">
              <w:rPr>
                <w:lang w:eastAsia="ja-JP"/>
              </w:rPr>
              <w:t>–</w:t>
            </w:r>
          </w:p>
        </w:tc>
        <w:tc>
          <w:tcPr>
            <w:tcW w:w="1080" w:type="dxa"/>
          </w:tcPr>
          <w:p w14:paraId="6C10869D" w14:textId="77777777" w:rsidR="003958BA" w:rsidRPr="00C37D2B" w:rsidRDefault="003958BA" w:rsidP="001C095A">
            <w:pPr>
              <w:pStyle w:val="TAC"/>
              <w:keepNext w:val="0"/>
              <w:keepLines w:val="0"/>
              <w:widowControl w:val="0"/>
              <w:rPr>
                <w:lang w:eastAsia="ja-JP"/>
              </w:rPr>
            </w:pPr>
          </w:p>
        </w:tc>
      </w:tr>
      <w:tr w:rsidR="003958BA" w:rsidRPr="00C37D2B" w14:paraId="355C1F79" w14:textId="77777777" w:rsidTr="001C095A">
        <w:tc>
          <w:tcPr>
            <w:tcW w:w="2160" w:type="dxa"/>
          </w:tcPr>
          <w:p w14:paraId="69B3B240"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&gt;&gt;&gt;&gt;&gt;MeNB DL GTP Tunnel Endpoint at MCG</w:t>
            </w:r>
          </w:p>
        </w:tc>
        <w:tc>
          <w:tcPr>
            <w:tcW w:w="1080" w:type="dxa"/>
          </w:tcPr>
          <w:p w14:paraId="2DCA26B4"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C-ifMCGpresent</w:t>
            </w:r>
          </w:p>
        </w:tc>
        <w:tc>
          <w:tcPr>
            <w:tcW w:w="1080" w:type="dxa"/>
          </w:tcPr>
          <w:p w14:paraId="3F3B9EFB" w14:textId="77777777" w:rsidR="003958BA" w:rsidRPr="00C37D2B" w:rsidRDefault="003958BA" w:rsidP="001C095A">
            <w:pPr>
              <w:pStyle w:val="TAL"/>
              <w:keepNext w:val="0"/>
              <w:keepLines w:val="0"/>
              <w:widowControl w:val="0"/>
              <w:rPr>
                <w:rFonts w:cs="Arial"/>
                <w:i/>
                <w:lang w:eastAsia="ja-JP"/>
              </w:rPr>
            </w:pPr>
          </w:p>
        </w:tc>
        <w:tc>
          <w:tcPr>
            <w:tcW w:w="1512" w:type="dxa"/>
          </w:tcPr>
          <w:p w14:paraId="6D4EE9F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7734A7B"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CFD13BE"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43EB4FAB" w14:textId="77777777" w:rsidR="003958BA" w:rsidRPr="00C37D2B" w:rsidRDefault="003958BA" w:rsidP="001C095A">
            <w:pPr>
              <w:pStyle w:val="TAC"/>
              <w:keepNext w:val="0"/>
              <w:keepLines w:val="0"/>
              <w:widowControl w:val="0"/>
              <w:rPr>
                <w:lang w:eastAsia="ja-JP"/>
              </w:rPr>
            </w:pPr>
          </w:p>
        </w:tc>
      </w:tr>
      <w:tr w:rsidR="003958BA" w:rsidRPr="00C37D2B" w14:paraId="0D270788" w14:textId="77777777" w:rsidTr="001C095A">
        <w:tc>
          <w:tcPr>
            <w:tcW w:w="2160" w:type="dxa"/>
          </w:tcPr>
          <w:p w14:paraId="2A304252"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186D03B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933E7E9" w14:textId="77777777" w:rsidR="003958BA" w:rsidRPr="00C37D2B" w:rsidRDefault="003958BA" w:rsidP="001C095A">
            <w:pPr>
              <w:pStyle w:val="TAL"/>
              <w:keepNext w:val="0"/>
              <w:keepLines w:val="0"/>
              <w:widowControl w:val="0"/>
              <w:rPr>
                <w:rFonts w:cs="Arial"/>
                <w:i/>
                <w:lang w:eastAsia="ja-JP"/>
              </w:rPr>
            </w:pPr>
          </w:p>
        </w:tc>
        <w:tc>
          <w:tcPr>
            <w:tcW w:w="1512" w:type="dxa"/>
          </w:tcPr>
          <w:p w14:paraId="47548F1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203319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1F923078"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465A316D" w14:textId="77777777" w:rsidR="003958BA" w:rsidRPr="00C37D2B" w:rsidRDefault="003958BA" w:rsidP="001C095A">
            <w:pPr>
              <w:pStyle w:val="TAC"/>
              <w:keepNext w:val="0"/>
              <w:keepLines w:val="0"/>
              <w:widowControl w:val="0"/>
              <w:rPr>
                <w:lang w:eastAsia="ja-JP"/>
              </w:rPr>
            </w:pPr>
          </w:p>
        </w:tc>
      </w:tr>
      <w:tr w:rsidR="003958BA" w:rsidRPr="00C37D2B" w14:paraId="17EC4DB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589338" w14:textId="77777777" w:rsidR="003958BA" w:rsidRPr="00C37D2B" w:rsidRDefault="003958BA" w:rsidP="001C095A">
            <w:pPr>
              <w:pStyle w:val="TAL"/>
              <w:keepNext w:val="0"/>
              <w:keepLines w:val="0"/>
              <w:widowControl w:val="0"/>
              <w:ind w:left="709"/>
              <w:rPr>
                <w:rFonts w:cs="Arial"/>
                <w:lang w:eastAsia="ja-JP"/>
              </w:rPr>
            </w:pPr>
            <w:r w:rsidRPr="00C37D2B">
              <w:rPr>
                <w:lang w:eastAsia="ja-JP"/>
              </w:rPr>
              <w:t>&gt;&gt;&gt;&gt;&gt;RLC Mode</w:t>
            </w:r>
          </w:p>
        </w:tc>
        <w:tc>
          <w:tcPr>
            <w:tcW w:w="1080" w:type="dxa"/>
            <w:tcBorders>
              <w:top w:val="single" w:sz="4" w:space="0" w:color="auto"/>
              <w:left w:val="single" w:sz="4" w:space="0" w:color="auto"/>
              <w:bottom w:val="single" w:sz="4" w:space="0" w:color="auto"/>
              <w:right w:val="single" w:sz="4" w:space="0" w:color="auto"/>
            </w:tcBorders>
          </w:tcPr>
          <w:p w14:paraId="3A14A8A1" w14:textId="77777777" w:rsidR="003958BA" w:rsidRPr="00C37D2B" w:rsidRDefault="003958BA" w:rsidP="001C095A">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9607CC"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B5F8C0" w14:textId="77777777" w:rsidR="003958BA" w:rsidRPr="00C37D2B" w:rsidRDefault="003958BA" w:rsidP="001C095A">
            <w:pPr>
              <w:pStyle w:val="TAL"/>
              <w:keepNext w:val="0"/>
              <w:keepLines w:val="0"/>
              <w:widowControl w:val="0"/>
              <w:rPr>
                <w:lang w:eastAsia="ja-JP"/>
              </w:rPr>
            </w:pPr>
            <w:r w:rsidRPr="00C37D2B">
              <w:rPr>
                <w:lang w:eastAsia="ja-JP"/>
              </w:rPr>
              <w:t>RLC Mode</w:t>
            </w:r>
          </w:p>
          <w:p w14:paraId="0B1496D9" w14:textId="77777777" w:rsidR="003958BA" w:rsidRPr="00C37D2B" w:rsidRDefault="003958BA" w:rsidP="001C095A">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2FEBC60B" w14:textId="77777777" w:rsidR="003958BA" w:rsidRPr="00C37D2B" w:rsidRDefault="003958BA" w:rsidP="001C095A">
            <w:pPr>
              <w:pStyle w:val="TAL"/>
              <w:keepNext w:val="0"/>
              <w:keepLines w:val="0"/>
              <w:widowControl w:val="0"/>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3196B37" w14:textId="77777777" w:rsidR="003958BA" w:rsidRPr="00C37D2B" w:rsidRDefault="003958BA" w:rsidP="001C095A">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2E0F2" w14:textId="77777777" w:rsidR="003958BA" w:rsidRPr="00C37D2B" w:rsidRDefault="003958BA" w:rsidP="001C095A">
            <w:pPr>
              <w:pStyle w:val="TAC"/>
              <w:keepNext w:val="0"/>
              <w:keepLines w:val="0"/>
              <w:widowControl w:val="0"/>
              <w:rPr>
                <w:rFonts w:cs="Arial"/>
                <w:lang w:eastAsia="ja-JP"/>
              </w:rPr>
            </w:pPr>
            <w:r w:rsidRPr="00C37D2B">
              <w:rPr>
                <w:rFonts w:cs="Arial"/>
                <w:lang w:eastAsia="ja-JP"/>
              </w:rPr>
              <w:t>ignore</w:t>
            </w:r>
          </w:p>
        </w:tc>
      </w:tr>
      <w:tr w:rsidR="003958BA" w:rsidRPr="00C37D2B" w14:paraId="0E5637F5"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F6EB0AE" w14:textId="77777777" w:rsidR="003958BA" w:rsidRPr="00C37D2B" w:rsidRDefault="003958BA" w:rsidP="001C095A">
            <w:pPr>
              <w:pStyle w:val="TAL"/>
              <w:keepNext w:val="0"/>
              <w:keepLines w:val="0"/>
              <w:widowControl w:val="0"/>
              <w:ind w:left="709"/>
              <w:rPr>
                <w:lang w:eastAsia="ja-JP"/>
              </w:rPr>
            </w:pPr>
            <w:r w:rsidRPr="00C37D2B">
              <w:rPr>
                <w:lang w:eastAsia="ja-JP"/>
              </w:rPr>
              <w:t>&gt;&gt;&gt;&gt;&gt;Bearer Type</w:t>
            </w:r>
          </w:p>
        </w:tc>
        <w:tc>
          <w:tcPr>
            <w:tcW w:w="1080" w:type="dxa"/>
            <w:tcBorders>
              <w:top w:val="single" w:sz="4" w:space="0" w:color="auto"/>
              <w:left w:val="single" w:sz="4" w:space="0" w:color="auto"/>
              <w:bottom w:val="single" w:sz="4" w:space="0" w:color="auto"/>
              <w:right w:val="single" w:sz="4" w:space="0" w:color="auto"/>
            </w:tcBorders>
          </w:tcPr>
          <w:p w14:paraId="347CE14E" w14:textId="77777777" w:rsidR="003958BA" w:rsidRPr="00C37D2B" w:rsidRDefault="003958BA"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C2E13"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E06658" w14:textId="77777777" w:rsidR="003958BA" w:rsidRPr="00C37D2B" w:rsidRDefault="003958BA" w:rsidP="001C095A">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6DC316D5"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4FD38D"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3B0E6" w14:textId="77777777" w:rsidR="003958BA" w:rsidRPr="00C37D2B" w:rsidRDefault="003958BA" w:rsidP="001C095A">
            <w:pPr>
              <w:pStyle w:val="TAC"/>
              <w:keepNext w:val="0"/>
              <w:keepLines w:val="0"/>
              <w:widowControl w:val="0"/>
              <w:rPr>
                <w:rFonts w:cs="Arial"/>
                <w:lang w:eastAsia="ja-JP"/>
              </w:rPr>
            </w:pPr>
            <w:r w:rsidRPr="00C37D2B">
              <w:rPr>
                <w:rFonts w:cs="Arial"/>
                <w:lang w:eastAsia="ja-JP"/>
              </w:rPr>
              <w:t>ignore</w:t>
            </w:r>
          </w:p>
        </w:tc>
      </w:tr>
      <w:tr w:rsidR="003958BA" w:rsidRPr="00C37D2B" w14:paraId="32DDE24A"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AD61A9" w14:textId="77777777" w:rsidR="003958BA" w:rsidRPr="00C37D2B" w:rsidRDefault="003958BA" w:rsidP="001C095A">
            <w:pPr>
              <w:pStyle w:val="TAL"/>
              <w:keepNext w:val="0"/>
              <w:keepLines w:val="0"/>
              <w:widowControl w:val="0"/>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428857F4" w14:textId="77777777" w:rsidR="003958BA" w:rsidRPr="00C37D2B" w:rsidRDefault="003958BA" w:rsidP="001C095A">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A2F107"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554AA" w14:textId="77777777" w:rsidR="003958BA" w:rsidRPr="00C37D2B" w:rsidRDefault="003958BA" w:rsidP="001C095A">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708DBD4B"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3E7A7" w14:textId="77777777" w:rsidR="003958BA" w:rsidRPr="00C37D2B" w:rsidRDefault="003958BA" w:rsidP="001C095A">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2FA9975" w14:textId="77777777" w:rsidR="003958BA" w:rsidRPr="00C37D2B" w:rsidRDefault="003958BA" w:rsidP="001C095A">
            <w:pPr>
              <w:pStyle w:val="TAC"/>
              <w:keepNext w:val="0"/>
              <w:keepLines w:val="0"/>
              <w:widowControl w:val="0"/>
              <w:rPr>
                <w:rFonts w:cs="Arial"/>
                <w:lang w:eastAsia="ja-JP"/>
              </w:rPr>
            </w:pPr>
            <w:r>
              <w:rPr>
                <w:rFonts w:hint="eastAsia"/>
                <w:lang w:eastAsia="zh-CN"/>
              </w:rPr>
              <w:t>i</w:t>
            </w:r>
            <w:r>
              <w:rPr>
                <w:lang w:eastAsia="zh-CN"/>
              </w:rPr>
              <w:t>gnore</w:t>
            </w:r>
          </w:p>
        </w:tc>
      </w:tr>
      <w:tr w:rsidR="003958BA" w:rsidRPr="00C37D2B" w14:paraId="1BF55595"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3F00FC" w14:textId="77777777" w:rsidR="003958BA" w:rsidRPr="00FF1BAF" w:rsidRDefault="003958BA" w:rsidP="001C095A">
            <w:pPr>
              <w:pStyle w:val="TAL"/>
              <w:keepNext w:val="0"/>
              <w:keepLines w:val="0"/>
              <w:widowControl w:val="0"/>
              <w:ind w:left="709"/>
              <w:rPr>
                <w:lang w:eastAsia="ja-JP"/>
              </w:rPr>
            </w:pPr>
            <w:r w:rsidRPr="00FF1BAF">
              <w:rPr>
                <w:lang w:eastAsia="ja-JP"/>
              </w:rPr>
              <w:t>&gt;&gt;&gt;</w:t>
            </w:r>
            <w:r>
              <w:rPr>
                <w:lang w:eastAsia="ja-JP"/>
              </w:rPr>
              <w:t>&gt;&gt;Security Indication</w:t>
            </w:r>
          </w:p>
        </w:tc>
        <w:tc>
          <w:tcPr>
            <w:tcW w:w="1080" w:type="dxa"/>
            <w:tcBorders>
              <w:top w:val="single" w:sz="4" w:space="0" w:color="auto"/>
              <w:left w:val="single" w:sz="4" w:space="0" w:color="auto"/>
              <w:bottom w:val="single" w:sz="4" w:space="0" w:color="auto"/>
              <w:right w:val="single" w:sz="4" w:space="0" w:color="auto"/>
            </w:tcBorders>
          </w:tcPr>
          <w:p w14:paraId="5D157DB1" w14:textId="77777777" w:rsidR="003958BA" w:rsidRPr="00FF1BAF" w:rsidRDefault="003958BA"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3C758"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833EDC" w14:textId="77777777" w:rsidR="003958BA" w:rsidRPr="00FF1BAF" w:rsidRDefault="003958BA" w:rsidP="001C095A">
            <w:pPr>
              <w:pStyle w:val="TAL"/>
              <w:keepNext w:val="0"/>
              <w:keepLines w:val="0"/>
              <w:widowControl w:val="0"/>
              <w:rPr>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740F20C3"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8C471" w14:textId="77777777" w:rsidR="003958BA" w:rsidRPr="00FF1BAF" w:rsidRDefault="003958BA" w:rsidP="001C095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44D03B" w14:textId="77777777" w:rsidR="003958BA" w:rsidRDefault="003958BA" w:rsidP="001C095A">
            <w:pPr>
              <w:pStyle w:val="TAC"/>
              <w:keepNext w:val="0"/>
              <w:keepLines w:val="0"/>
              <w:widowControl w:val="0"/>
              <w:rPr>
                <w:lang w:eastAsia="zh-CN"/>
              </w:rPr>
            </w:pPr>
            <w:r>
              <w:rPr>
                <w:rFonts w:cs="Arial"/>
                <w:lang w:eastAsia="zh-CN"/>
              </w:rPr>
              <w:t>reject</w:t>
            </w:r>
          </w:p>
        </w:tc>
      </w:tr>
      <w:tr w:rsidR="003958BA" w:rsidRPr="00C37D2B" w14:paraId="69C260CE"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E0E90E" w14:textId="77777777" w:rsidR="003958BA" w:rsidRPr="00FF1BAF" w:rsidRDefault="003958BA" w:rsidP="001C095A">
            <w:pPr>
              <w:pStyle w:val="TAL"/>
              <w:keepNext w:val="0"/>
              <w:keepLines w:val="0"/>
              <w:widowControl w:val="0"/>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28599335" w14:textId="77777777" w:rsidR="003958BA" w:rsidRDefault="003958BA"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7118EC"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5BFD9" w14:textId="77777777" w:rsidR="003958BA" w:rsidRPr="00857691" w:rsidRDefault="003958BA" w:rsidP="001C095A">
            <w:pPr>
              <w:pStyle w:val="TAL"/>
              <w:keepNext w:val="0"/>
              <w:keepLines w:val="0"/>
              <w:widowControl w:val="0"/>
              <w:rPr>
                <w:snapToGrid w:val="0"/>
                <w:lang w:eastAsia="ja-JP"/>
              </w:rPr>
            </w:pPr>
            <w:r w:rsidRPr="004504C1">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232D9E75" w14:textId="77777777" w:rsidR="003958BA" w:rsidRPr="00C37D2B" w:rsidRDefault="003958BA" w:rsidP="001C095A">
            <w:pPr>
              <w:pStyle w:val="TAL"/>
              <w:keepNext w:val="0"/>
              <w:keepLines w:val="0"/>
              <w:widowControl w:val="0"/>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824B1F1" w14:textId="77777777" w:rsidR="003958BA" w:rsidRDefault="003958BA" w:rsidP="001C095A">
            <w:pPr>
              <w:pStyle w:val="TAC"/>
              <w:keepNext w:val="0"/>
              <w:keepLines w:val="0"/>
              <w:widowControl w:val="0"/>
              <w:rPr>
                <w:lang w:eastAsia="zh-CN"/>
              </w:rPr>
            </w:pPr>
            <w:r w:rsidRPr="004504C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B3BD0" w14:textId="77777777" w:rsidR="003958BA" w:rsidRDefault="003958BA" w:rsidP="001C095A">
            <w:pPr>
              <w:pStyle w:val="TAC"/>
              <w:keepNext w:val="0"/>
              <w:keepLines w:val="0"/>
              <w:widowControl w:val="0"/>
              <w:rPr>
                <w:rFonts w:cs="Arial"/>
                <w:lang w:eastAsia="zh-CN"/>
              </w:rPr>
            </w:pPr>
            <w:r w:rsidRPr="004504C1">
              <w:rPr>
                <w:rFonts w:cs="Arial"/>
                <w:lang w:eastAsia="zh-CN"/>
              </w:rPr>
              <w:t>ignore</w:t>
            </w:r>
          </w:p>
        </w:tc>
      </w:tr>
      <w:tr w:rsidR="003958BA" w:rsidRPr="00C37D2B" w14:paraId="559A258D" w14:textId="77777777" w:rsidTr="001C095A">
        <w:tc>
          <w:tcPr>
            <w:tcW w:w="2160" w:type="dxa"/>
          </w:tcPr>
          <w:p w14:paraId="6108B6E8"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265DD260" w14:textId="77777777" w:rsidR="003958BA" w:rsidRPr="00C37D2B" w:rsidRDefault="003958BA" w:rsidP="001C095A">
            <w:pPr>
              <w:pStyle w:val="TAL"/>
              <w:keepNext w:val="0"/>
              <w:keepLines w:val="0"/>
              <w:widowControl w:val="0"/>
              <w:rPr>
                <w:rFonts w:cs="Arial"/>
                <w:lang w:eastAsia="ja-JP"/>
              </w:rPr>
            </w:pPr>
          </w:p>
        </w:tc>
        <w:tc>
          <w:tcPr>
            <w:tcW w:w="1080" w:type="dxa"/>
          </w:tcPr>
          <w:p w14:paraId="785C7C85" w14:textId="77777777" w:rsidR="003958BA" w:rsidRPr="00C37D2B" w:rsidRDefault="003958BA" w:rsidP="001C095A">
            <w:pPr>
              <w:pStyle w:val="TAL"/>
              <w:keepNext w:val="0"/>
              <w:keepLines w:val="0"/>
              <w:widowControl w:val="0"/>
              <w:rPr>
                <w:rFonts w:cs="Arial"/>
                <w:i/>
                <w:lang w:eastAsia="ja-JP"/>
              </w:rPr>
            </w:pPr>
          </w:p>
        </w:tc>
        <w:tc>
          <w:tcPr>
            <w:tcW w:w="1512" w:type="dxa"/>
          </w:tcPr>
          <w:p w14:paraId="0F21FDBE" w14:textId="77777777" w:rsidR="003958BA" w:rsidRPr="00C37D2B" w:rsidRDefault="003958BA" w:rsidP="001C095A">
            <w:pPr>
              <w:pStyle w:val="TAL"/>
              <w:keepNext w:val="0"/>
              <w:keepLines w:val="0"/>
              <w:widowControl w:val="0"/>
              <w:rPr>
                <w:rFonts w:cs="Arial"/>
                <w:lang w:eastAsia="ja-JP"/>
              </w:rPr>
            </w:pPr>
          </w:p>
        </w:tc>
        <w:tc>
          <w:tcPr>
            <w:tcW w:w="1728" w:type="dxa"/>
          </w:tcPr>
          <w:p w14:paraId="26102C94"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558AF957" w14:textId="77777777" w:rsidR="003958BA" w:rsidRPr="00C37D2B" w:rsidRDefault="003958BA" w:rsidP="001C095A">
            <w:pPr>
              <w:pStyle w:val="TAC"/>
              <w:keepNext w:val="0"/>
              <w:keepLines w:val="0"/>
              <w:widowControl w:val="0"/>
              <w:rPr>
                <w:lang w:eastAsia="ja-JP"/>
              </w:rPr>
            </w:pPr>
          </w:p>
        </w:tc>
        <w:tc>
          <w:tcPr>
            <w:tcW w:w="1080" w:type="dxa"/>
          </w:tcPr>
          <w:p w14:paraId="4F8C54B3" w14:textId="77777777" w:rsidR="003958BA" w:rsidRPr="00C37D2B" w:rsidRDefault="003958BA" w:rsidP="001C095A">
            <w:pPr>
              <w:pStyle w:val="TAC"/>
              <w:keepNext w:val="0"/>
              <w:keepLines w:val="0"/>
              <w:widowControl w:val="0"/>
              <w:rPr>
                <w:lang w:eastAsia="ja-JP"/>
              </w:rPr>
            </w:pPr>
          </w:p>
        </w:tc>
      </w:tr>
      <w:tr w:rsidR="003958BA" w:rsidRPr="00C37D2B" w14:paraId="4BE7AE76" w14:textId="77777777" w:rsidTr="001C095A">
        <w:tc>
          <w:tcPr>
            <w:tcW w:w="2160" w:type="dxa"/>
          </w:tcPr>
          <w:p w14:paraId="159F79DA"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&gt;&gt;&gt;&gt;&gt;Request</w:t>
            </w:r>
            <w:r w:rsidRPr="00C37D2B">
              <w:rPr>
                <w:rFonts w:cs="Arial"/>
                <w:lang w:eastAsia="ja-JP"/>
              </w:rPr>
              <w:lastRenderedPageBreak/>
              <w:t>ed SCG E-RAB Level QoS Parameters</w:t>
            </w:r>
          </w:p>
        </w:tc>
        <w:tc>
          <w:tcPr>
            <w:tcW w:w="1080" w:type="dxa"/>
          </w:tcPr>
          <w:p w14:paraId="22125BB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lastRenderedPageBreak/>
              <w:t>M</w:t>
            </w:r>
          </w:p>
        </w:tc>
        <w:tc>
          <w:tcPr>
            <w:tcW w:w="1080" w:type="dxa"/>
          </w:tcPr>
          <w:p w14:paraId="35545152" w14:textId="77777777" w:rsidR="003958BA" w:rsidRPr="00C37D2B" w:rsidRDefault="003958BA" w:rsidP="001C095A">
            <w:pPr>
              <w:pStyle w:val="TAL"/>
              <w:keepNext w:val="0"/>
              <w:keepLines w:val="0"/>
              <w:widowControl w:val="0"/>
              <w:rPr>
                <w:rFonts w:cs="Arial"/>
                <w:i/>
                <w:lang w:eastAsia="ja-JP"/>
              </w:rPr>
            </w:pPr>
          </w:p>
        </w:tc>
        <w:tc>
          <w:tcPr>
            <w:tcW w:w="1512" w:type="dxa"/>
          </w:tcPr>
          <w:p w14:paraId="7EC07D3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E-RAB Level </w:t>
            </w:r>
            <w:r w:rsidRPr="00C37D2B">
              <w:rPr>
                <w:rFonts w:cs="Arial"/>
                <w:lang w:eastAsia="ja-JP"/>
              </w:rPr>
              <w:lastRenderedPageBreak/>
              <w:t>QoS Parameters 9.2.9</w:t>
            </w:r>
          </w:p>
        </w:tc>
        <w:tc>
          <w:tcPr>
            <w:tcW w:w="1728" w:type="dxa"/>
          </w:tcPr>
          <w:p w14:paraId="3990C3A8" w14:textId="77777777" w:rsidR="003958BA" w:rsidRPr="00C37D2B" w:rsidRDefault="003958BA" w:rsidP="001C095A">
            <w:pPr>
              <w:pStyle w:val="TAL"/>
              <w:keepNext w:val="0"/>
              <w:keepLines w:val="0"/>
              <w:widowControl w:val="0"/>
              <w:rPr>
                <w:rFonts w:cs="Arial"/>
                <w:bCs/>
                <w:lang w:eastAsia="ja-JP"/>
              </w:rPr>
            </w:pPr>
            <w:r w:rsidRPr="00C37D2B">
              <w:rPr>
                <w:rFonts w:cs="Arial"/>
                <w:bCs/>
                <w:lang w:eastAsia="ja-JP"/>
              </w:rPr>
              <w:lastRenderedPageBreak/>
              <w:t xml:space="preserve">Includes </w:t>
            </w:r>
            <w:r w:rsidRPr="00C37D2B">
              <w:rPr>
                <w:rFonts w:cs="Arial"/>
                <w:bCs/>
                <w:lang w:eastAsia="ja-JP"/>
              </w:rPr>
              <w:lastRenderedPageBreak/>
              <w:t>necessary E-RAB level QoS parameters requested to be provided by the SCG.</w:t>
            </w:r>
          </w:p>
        </w:tc>
        <w:tc>
          <w:tcPr>
            <w:tcW w:w="1080" w:type="dxa"/>
          </w:tcPr>
          <w:p w14:paraId="01AED6AE" w14:textId="77777777" w:rsidR="003958BA" w:rsidRPr="00C37D2B" w:rsidRDefault="003958BA" w:rsidP="001C095A">
            <w:pPr>
              <w:pStyle w:val="TAC"/>
              <w:keepNext w:val="0"/>
              <w:keepLines w:val="0"/>
              <w:widowControl w:val="0"/>
              <w:rPr>
                <w:bCs/>
                <w:lang w:eastAsia="ja-JP"/>
              </w:rPr>
            </w:pPr>
            <w:r w:rsidRPr="00C37D2B">
              <w:rPr>
                <w:bCs/>
                <w:lang w:eastAsia="ja-JP"/>
              </w:rPr>
              <w:lastRenderedPageBreak/>
              <w:t>–</w:t>
            </w:r>
          </w:p>
        </w:tc>
        <w:tc>
          <w:tcPr>
            <w:tcW w:w="1080" w:type="dxa"/>
          </w:tcPr>
          <w:p w14:paraId="2B6E921A" w14:textId="77777777" w:rsidR="003958BA" w:rsidRPr="00C37D2B" w:rsidRDefault="003958BA" w:rsidP="001C095A">
            <w:pPr>
              <w:pStyle w:val="TAC"/>
              <w:keepNext w:val="0"/>
              <w:keepLines w:val="0"/>
              <w:widowControl w:val="0"/>
              <w:rPr>
                <w:lang w:eastAsia="ja-JP"/>
              </w:rPr>
            </w:pPr>
          </w:p>
        </w:tc>
      </w:tr>
      <w:tr w:rsidR="003958BA" w:rsidRPr="00C37D2B" w14:paraId="068ACE7A" w14:textId="77777777" w:rsidTr="001C095A">
        <w:tc>
          <w:tcPr>
            <w:tcW w:w="2160" w:type="dxa"/>
          </w:tcPr>
          <w:p w14:paraId="121CCC7F"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&gt;&gt;&gt;&gt;&gt;MeNB UL GTP Tunnel Endpoint at PDCP</w:t>
            </w:r>
          </w:p>
        </w:tc>
        <w:tc>
          <w:tcPr>
            <w:tcW w:w="1080" w:type="dxa"/>
          </w:tcPr>
          <w:p w14:paraId="75DDDFA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5BD905DE" w14:textId="77777777" w:rsidR="003958BA" w:rsidRPr="00C37D2B" w:rsidRDefault="003958BA" w:rsidP="001C095A">
            <w:pPr>
              <w:pStyle w:val="TAL"/>
              <w:keepNext w:val="0"/>
              <w:keepLines w:val="0"/>
              <w:widowControl w:val="0"/>
              <w:rPr>
                <w:rFonts w:cs="Arial"/>
                <w:i/>
                <w:lang w:eastAsia="ja-JP"/>
              </w:rPr>
            </w:pPr>
          </w:p>
        </w:tc>
        <w:tc>
          <w:tcPr>
            <w:tcW w:w="1512" w:type="dxa"/>
          </w:tcPr>
          <w:p w14:paraId="2FC3028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7447F3B"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9D1EF3F"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15D4248C" w14:textId="77777777" w:rsidR="003958BA" w:rsidRPr="00C37D2B" w:rsidRDefault="003958BA" w:rsidP="001C095A">
            <w:pPr>
              <w:pStyle w:val="TAC"/>
              <w:keepNext w:val="0"/>
              <w:keepLines w:val="0"/>
              <w:widowControl w:val="0"/>
              <w:rPr>
                <w:lang w:eastAsia="ja-JP"/>
              </w:rPr>
            </w:pPr>
          </w:p>
        </w:tc>
      </w:tr>
      <w:tr w:rsidR="003958BA" w:rsidRPr="00C37D2B" w14:paraId="03F6F7EA" w14:textId="77777777" w:rsidTr="001C095A">
        <w:tc>
          <w:tcPr>
            <w:tcW w:w="2160" w:type="dxa"/>
          </w:tcPr>
          <w:p w14:paraId="161FD9F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&gt;&gt;&gt;&gt;&gt;Secondary MeNB UL GTP Tunnel Endpoint at PDCP</w:t>
            </w:r>
          </w:p>
        </w:tc>
        <w:tc>
          <w:tcPr>
            <w:tcW w:w="1080" w:type="dxa"/>
          </w:tcPr>
          <w:p w14:paraId="5EF9A2AF"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29E2F821" w14:textId="77777777" w:rsidR="003958BA" w:rsidRPr="00C37D2B" w:rsidRDefault="003958BA" w:rsidP="001C095A">
            <w:pPr>
              <w:pStyle w:val="TAL"/>
              <w:keepNext w:val="0"/>
              <w:keepLines w:val="0"/>
              <w:widowControl w:val="0"/>
              <w:rPr>
                <w:rFonts w:cs="Arial"/>
                <w:i/>
                <w:lang w:eastAsia="ja-JP"/>
              </w:rPr>
            </w:pPr>
          </w:p>
        </w:tc>
        <w:tc>
          <w:tcPr>
            <w:tcW w:w="1512" w:type="dxa"/>
          </w:tcPr>
          <w:p w14:paraId="0355DAB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FB35D78"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F157BAA"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26361601" w14:textId="77777777" w:rsidR="003958BA" w:rsidRPr="00C37D2B" w:rsidRDefault="003958BA" w:rsidP="001C095A">
            <w:pPr>
              <w:pStyle w:val="TAC"/>
              <w:keepNext w:val="0"/>
              <w:keepLines w:val="0"/>
              <w:widowControl w:val="0"/>
              <w:rPr>
                <w:lang w:eastAsia="ja-JP"/>
              </w:rPr>
            </w:pPr>
          </w:p>
        </w:tc>
      </w:tr>
      <w:tr w:rsidR="003958BA" w:rsidRPr="00C37D2B" w14:paraId="27C43C22" w14:textId="77777777" w:rsidTr="001C095A">
        <w:tc>
          <w:tcPr>
            <w:tcW w:w="2160" w:type="dxa"/>
          </w:tcPr>
          <w:p w14:paraId="34916D6D" w14:textId="77777777" w:rsidR="003958BA" w:rsidRPr="00C37D2B" w:rsidRDefault="003958BA" w:rsidP="001C095A">
            <w:pPr>
              <w:pStyle w:val="TAL"/>
              <w:keepNext w:val="0"/>
              <w:keepLines w:val="0"/>
              <w:widowControl w:val="0"/>
              <w:ind w:left="709"/>
              <w:rPr>
                <w:rFonts w:cs="Arial"/>
                <w:lang w:eastAsia="ja-JP"/>
              </w:rPr>
            </w:pPr>
            <w:r w:rsidRPr="00C37D2B">
              <w:rPr>
                <w:lang w:eastAsia="ja-JP"/>
              </w:rPr>
              <w:t>&gt;&gt;&gt;&gt;&gt;RLC Mode</w:t>
            </w:r>
          </w:p>
        </w:tc>
        <w:tc>
          <w:tcPr>
            <w:tcW w:w="1080" w:type="dxa"/>
          </w:tcPr>
          <w:p w14:paraId="4A1FC8E3" w14:textId="77777777" w:rsidR="003958BA" w:rsidRPr="00C37D2B" w:rsidRDefault="003958BA" w:rsidP="001C095A">
            <w:pPr>
              <w:pStyle w:val="TAL"/>
              <w:keepNext w:val="0"/>
              <w:keepLines w:val="0"/>
              <w:widowControl w:val="0"/>
              <w:rPr>
                <w:rFonts w:cs="Arial"/>
                <w:lang w:eastAsia="ja-JP"/>
              </w:rPr>
            </w:pPr>
            <w:r w:rsidRPr="00C37D2B">
              <w:rPr>
                <w:lang w:eastAsia="ja-JP"/>
              </w:rPr>
              <w:t>M</w:t>
            </w:r>
          </w:p>
        </w:tc>
        <w:tc>
          <w:tcPr>
            <w:tcW w:w="1080" w:type="dxa"/>
          </w:tcPr>
          <w:p w14:paraId="406A8195" w14:textId="77777777" w:rsidR="003958BA" w:rsidRPr="00C37D2B" w:rsidRDefault="003958BA" w:rsidP="001C095A">
            <w:pPr>
              <w:pStyle w:val="TAL"/>
              <w:keepNext w:val="0"/>
              <w:keepLines w:val="0"/>
              <w:widowControl w:val="0"/>
              <w:rPr>
                <w:rFonts w:cs="Arial"/>
                <w:i/>
                <w:lang w:eastAsia="ja-JP"/>
              </w:rPr>
            </w:pPr>
          </w:p>
        </w:tc>
        <w:tc>
          <w:tcPr>
            <w:tcW w:w="1512" w:type="dxa"/>
          </w:tcPr>
          <w:p w14:paraId="50FA1828" w14:textId="77777777" w:rsidR="003958BA" w:rsidRPr="00C37D2B" w:rsidRDefault="003958BA" w:rsidP="001C095A">
            <w:pPr>
              <w:pStyle w:val="TAL"/>
              <w:keepNext w:val="0"/>
              <w:keepLines w:val="0"/>
              <w:widowControl w:val="0"/>
              <w:rPr>
                <w:lang w:eastAsia="ja-JP"/>
              </w:rPr>
            </w:pPr>
            <w:r w:rsidRPr="00C37D2B">
              <w:rPr>
                <w:lang w:eastAsia="ja-JP"/>
              </w:rPr>
              <w:t>RLC Mode</w:t>
            </w:r>
          </w:p>
          <w:p w14:paraId="257D8702" w14:textId="77777777" w:rsidR="003958BA" w:rsidRPr="00C37D2B" w:rsidRDefault="003958BA" w:rsidP="001C095A">
            <w:pPr>
              <w:pStyle w:val="TAL"/>
              <w:keepNext w:val="0"/>
              <w:keepLines w:val="0"/>
              <w:widowControl w:val="0"/>
              <w:rPr>
                <w:rFonts w:cs="Arial"/>
                <w:lang w:eastAsia="ja-JP"/>
              </w:rPr>
            </w:pPr>
            <w:r w:rsidRPr="00C37D2B">
              <w:rPr>
                <w:lang w:eastAsia="ja-JP"/>
              </w:rPr>
              <w:t>9.2.119</w:t>
            </w:r>
          </w:p>
        </w:tc>
        <w:tc>
          <w:tcPr>
            <w:tcW w:w="1728" w:type="dxa"/>
          </w:tcPr>
          <w:p w14:paraId="5BB10E59" w14:textId="77777777" w:rsidR="003958BA" w:rsidRPr="00C37D2B" w:rsidRDefault="003958BA" w:rsidP="001C095A">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2805622"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0751C1D" w14:textId="77777777" w:rsidR="003958BA" w:rsidRPr="00C37D2B" w:rsidRDefault="003958BA" w:rsidP="001C095A">
            <w:pPr>
              <w:pStyle w:val="TAC"/>
              <w:keepNext w:val="0"/>
              <w:keepLines w:val="0"/>
              <w:widowControl w:val="0"/>
              <w:rPr>
                <w:lang w:eastAsia="ja-JP"/>
              </w:rPr>
            </w:pPr>
          </w:p>
        </w:tc>
      </w:tr>
      <w:tr w:rsidR="003958BA" w:rsidRPr="00C37D2B" w14:paraId="6BE3B028" w14:textId="77777777" w:rsidTr="001C095A">
        <w:tc>
          <w:tcPr>
            <w:tcW w:w="2160" w:type="dxa"/>
          </w:tcPr>
          <w:p w14:paraId="2E43B5A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769C89B7"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C-ifMCGandSCGpresent</w:t>
            </w:r>
          </w:p>
        </w:tc>
        <w:tc>
          <w:tcPr>
            <w:tcW w:w="1080" w:type="dxa"/>
          </w:tcPr>
          <w:p w14:paraId="6E5C22F5" w14:textId="77777777" w:rsidR="003958BA" w:rsidRPr="00C37D2B" w:rsidRDefault="003958BA" w:rsidP="001C095A">
            <w:pPr>
              <w:pStyle w:val="TAL"/>
              <w:keepNext w:val="0"/>
              <w:keepLines w:val="0"/>
              <w:widowControl w:val="0"/>
              <w:rPr>
                <w:rFonts w:cs="Arial"/>
                <w:i/>
                <w:lang w:eastAsia="ja-JP"/>
              </w:rPr>
            </w:pPr>
          </w:p>
        </w:tc>
        <w:tc>
          <w:tcPr>
            <w:tcW w:w="1512" w:type="dxa"/>
          </w:tcPr>
          <w:p w14:paraId="5FB601C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9.2.118</w:t>
            </w:r>
          </w:p>
        </w:tc>
        <w:tc>
          <w:tcPr>
            <w:tcW w:w="1728" w:type="dxa"/>
          </w:tcPr>
          <w:p w14:paraId="646ECAA4"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0960DAE3"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63B9D9C1" w14:textId="77777777" w:rsidR="003958BA" w:rsidRPr="00C37D2B" w:rsidRDefault="003958BA" w:rsidP="001C095A">
            <w:pPr>
              <w:pStyle w:val="TAC"/>
              <w:keepNext w:val="0"/>
              <w:keepLines w:val="0"/>
              <w:widowControl w:val="0"/>
              <w:rPr>
                <w:lang w:eastAsia="ja-JP"/>
              </w:rPr>
            </w:pPr>
          </w:p>
        </w:tc>
      </w:tr>
      <w:tr w:rsidR="003958BA" w:rsidRPr="00C37D2B" w14:paraId="22C89548" w14:textId="77777777" w:rsidTr="001C095A">
        <w:tc>
          <w:tcPr>
            <w:tcW w:w="2160" w:type="dxa"/>
          </w:tcPr>
          <w:p w14:paraId="18E9CFB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5CD26995"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0F296B9F" w14:textId="77777777" w:rsidR="003958BA" w:rsidRPr="00C37D2B" w:rsidRDefault="003958BA" w:rsidP="001C095A">
            <w:pPr>
              <w:pStyle w:val="TAL"/>
              <w:keepNext w:val="0"/>
              <w:keepLines w:val="0"/>
              <w:widowControl w:val="0"/>
              <w:rPr>
                <w:rFonts w:cs="Arial"/>
                <w:i/>
                <w:lang w:eastAsia="ja-JP"/>
              </w:rPr>
            </w:pPr>
          </w:p>
        </w:tc>
        <w:tc>
          <w:tcPr>
            <w:tcW w:w="1512" w:type="dxa"/>
          </w:tcPr>
          <w:p w14:paraId="43127B3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370DDF9F"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Pr>
          <w:p w14:paraId="2A48AD28"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1279B91"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2787E0D2"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F7D63C1"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13BF74"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04A485E2"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0E02E"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51D94"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059C7A94"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F174200"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A4BE9B9"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20B03"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188245D7" w14:textId="77777777" w:rsidTr="001C095A">
        <w:tc>
          <w:tcPr>
            <w:tcW w:w="2160" w:type="dxa"/>
            <w:tcBorders>
              <w:top w:val="single" w:sz="4" w:space="0" w:color="auto"/>
              <w:left w:val="single" w:sz="4" w:space="0" w:color="auto"/>
              <w:bottom w:val="single" w:sz="4" w:space="0" w:color="auto"/>
              <w:right w:val="single" w:sz="4" w:space="0" w:color="auto"/>
            </w:tcBorders>
          </w:tcPr>
          <w:p w14:paraId="0868D216"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&gt;&gt;&gt;&gt;&gt;Duplication activation</w:t>
            </w:r>
          </w:p>
        </w:tc>
        <w:tc>
          <w:tcPr>
            <w:tcW w:w="1080" w:type="dxa"/>
            <w:tcBorders>
              <w:top w:val="single" w:sz="4" w:space="0" w:color="auto"/>
              <w:left w:val="single" w:sz="4" w:space="0" w:color="auto"/>
              <w:bottom w:val="single" w:sz="4" w:space="0" w:color="auto"/>
              <w:right w:val="single" w:sz="4" w:space="0" w:color="auto"/>
            </w:tcBorders>
          </w:tcPr>
          <w:p w14:paraId="385049EB"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0917D"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A4F7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9.2.137</w:t>
            </w:r>
          </w:p>
        </w:tc>
        <w:tc>
          <w:tcPr>
            <w:tcW w:w="1728" w:type="dxa"/>
            <w:tcBorders>
              <w:top w:val="single" w:sz="4" w:space="0" w:color="auto"/>
              <w:left w:val="single" w:sz="4" w:space="0" w:color="auto"/>
              <w:bottom w:val="single" w:sz="4" w:space="0" w:color="auto"/>
              <w:right w:val="single" w:sz="4" w:space="0" w:color="auto"/>
            </w:tcBorders>
          </w:tcPr>
          <w:p w14:paraId="6AD64C3C"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A377DC0"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01493"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17D85452" w14:textId="77777777" w:rsidTr="001C095A">
        <w:tc>
          <w:tcPr>
            <w:tcW w:w="2160" w:type="dxa"/>
          </w:tcPr>
          <w:p w14:paraId="58BDF516" w14:textId="77777777" w:rsidR="003958BA" w:rsidRPr="00C37D2B" w:rsidRDefault="003958BA" w:rsidP="001C095A">
            <w:pPr>
              <w:pStyle w:val="TAL"/>
              <w:keepNext w:val="0"/>
              <w:keepLines w:val="0"/>
              <w:widowControl w:val="0"/>
              <w:ind w:left="142"/>
              <w:rPr>
                <w:rFonts w:cs="Arial"/>
                <w:b/>
                <w:lang w:eastAsia="ja-JP"/>
              </w:rPr>
            </w:pPr>
            <w:r w:rsidRPr="00C37D2B">
              <w:rPr>
                <w:rFonts w:cs="Arial"/>
                <w:b/>
                <w:lang w:eastAsia="ja-JP"/>
              </w:rPr>
              <w:t>&gt;E-RABs To Be Modified List</w:t>
            </w:r>
          </w:p>
        </w:tc>
        <w:tc>
          <w:tcPr>
            <w:tcW w:w="1080" w:type="dxa"/>
          </w:tcPr>
          <w:p w14:paraId="0A703EBD" w14:textId="77777777" w:rsidR="003958BA" w:rsidRPr="00C37D2B" w:rsidRDefault="003958BA" w:rsidP="001C095A">
            <w:pPr>
              <w:pStyle w:val="TAL"/>
              <w:keepNext w:val="0"/>
              <w:keepLines w:val="0"/>
              <w:widowControl w:val="0"/>
              <w:rPr>
                <w:rFonts w:cs="Arial"/>
                <w:lang w:eastAsia="ja-JP"/>
              </w:rPr>
            </w:pPr>
          </w:p>
        </w:tc>
        <w:tc>
          <w:tcPr>
            <w:tcW w:w="1080" w:type="dxa"/>
          </w:tcPr>
          <w:p w14:paraId="0F2381CD"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60373E3B" w14:textId="77777777" w:rsidR="003958BA" w:rsidRPr="00C37D2B" w:rsidRDefault="003958BA" w:rsidP="001C095A">
            <w:pPr>
              <w:pStyle w:val="TAL"/>
              <w:keepNext w:val="0"/>
              <w:keepLines w:val="0"/>
              <w:widowControl w:val="0"/>
              <w:rPr>
                <w:rFonts w:cs="Arial"/>
                <w:lang w:eastAsia="ja-JP"/>
              </w:rPr>
            </w:pPr>
          </w:p>
        </w:tc>
        <w:tc>
          <w:tcPr>
            <w:tcW w:w="1728" w:type="dxa"/>
          </w:tcPr>
          <w:p w14:paraId="425B5671" w14:textId="77777777" w:rsidR="003958BA" w:rsidRPr="00C37D2B" w:rsidRDefault="003958BA" w:rsidP="001C095A">
            <w:pPr>
              <w:pStyle w:val="TAL"/>
              <w:keepNext w:val="0"/>
              <w:keepLines w:val="0"/>
              <w:widowControl w:val="0"/>
              <w:rPr>
                <w:rFonts w:cs="Arial"/>
                <w:lang w:eastAsia="ja-JP"/>
              </w:rPr>
            </w:pPr>
          </w:p>
        </w:tc>
        <w:tc>
          <w:tcPr>
            <w:tcW w:w="1080" w:type="dxa"/>
          </w:tcPr>
          <w:p w14:paraId="4510144D"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14E7B35B" w14:textId="77777777" w:rsidR="003958BA" w:rsidRPr="00C37D2B" w:rsidRDefault="003958BA" w:rsidP="001C095A">
            <w:pPr>
              <w:pStyle w:val="TAC"/>
              <w:keepNext w:val="0"/>
              <w:keepLines w:val="0"/>
              <w:widowControl w:val="0"/>
              <w:rPr>
                <w:lang w:eastAsia="ja-JP"/>
              </w:rPr>
            </w:pPr>
          </w:p>
        </w:tc>
      </w:tr>
      <w:tr w:rsidR="003958BA" w:rsidRPr="00C37D2B" w14:paraId="6307C686" w14:textId="77777777" w:rsidTr="001C095A">
        <w:tc>
          <w:tcPr>
            <w:tcW w:w="2160" w:type="dxa"/>
          </w:tcPr>
          <w:p w14:paraId="61279259" w14:textId="77777777" w:rsidR="003958BA" w:rsidRPr="00C37D2B" w:rsidRDefault="003958BA" w:rsidP="001C095A">
            <w:pPr>
              <w:pStyle w:val="TAL"/>
              <w:keepNext w:val="0"/>
              <w:keepLines w:val="0"/>
              <w:widowControl w:val="0"/>
              <w:ind w:left="284"/>
              <w:rPr>
                <w:rFonts w:cs="Arial"/>
                <w:b/>
                <w:bCs/>
                <w:lang w:eastAsia="ja-JP"/>
              </w:rPr>
            </w:pPr>
            <w:r w:rsidRPr="00C37D2B">
              <w:rPr>
                <w:rFonts w:cs="Arial"/>
                <w:b/>
                <w:bCs/>
                <w:lang w:eastAsia="ja-JP"/>
              </w:rPr>
              <w:t>&gt;&gt;E-RABs To Be Modified Item</w:t>
            </w:r>
          </w:p>
        </w:tc>
        <w:tc>
          <w:tcPr>
            <w:tcW w:w="1080" w:type="dxa"/>
          </w:tcPr>
          <w:p w14:paraId="462641E3" w14:textId="77777777" w:rsidR="003958BA" w:rsidRPr="00C37D2B" w:rsidRDefault="003958BA" w:rsidP="001C095A">
            <w:pPr>
              <w:pStyle w:val="TAL"/>
              <w:keepNext w:val="0"/>
              <w:keepLines w:val="0"/>
              <w:widowControl w:val="0"/>
              <w:rPr>
                <w:rFonts w:cs="Arial"/>
                <w:lang w:eastAsia="ja-JP"/>
              </w:rPr>
            </w:pPr>
          </w:p>
        </w:tc>
        <w:tc>
          <w:tcPr>
            <w:tcW w:w="1080" w:type="dxa"/>
          </w:tcPr>
          <w:p w14:paraId="44BA8E56" w14:textId="77777777" w:rsidR="003958BA" w:rsidRPr="00C37D2B" w:rsidRDefault="003958BA" w:rsidP="001C095A">
            <w:pPr>
              <w:pStyle w:val="TAL"/>
              <w:keepNext w:val="0"/>
              <w:keepLines w:val="0"/>
              <w:widowControl w:val="0"/>
              <w:rPr>
                <w:rFonts w:cs="Arial"/>
                <w:i/>
                <w:lang w:eastAsia="ja-JP"/>
              </w:rPr>
            </w:pPr>
            <w:proofErr w:type="gramStart"/>
            <w:r w:rsidRPr="00C37D2B">
              <w:rPr>
                <w:rFonts w:cs="Arial"/>
                <w:i/>
                <w:lang w:eastAsia="ja-JP"/>
              </w:rPr>
              <w:t>1 ..</w:t>
            </w:r>
            <w:proofErr w:type="gramEnd"/>
            <w:r w:rsidRPr="00C37D2B">
              <w:rPr>
                <w:rFonts w:cs="Arial"/>
                <w:i/>
                <w:lang w:eastAsia="ja-JP"/>
              </w:rPr>
              <w:t xml:space="preserve"> &lt;maxnoofBearers&gt;</w:t>
            </w:r>
          </w:p>
        </w:tc>
        <w:tc>
          <w:tcPr>
            <w:tcW w:w="1512" w:type="dxa"/>
          </w:tcPr>
          <w:p w14:paraId="43F35029" w14:textId="77777777" w:rsidR="003958BA" w:rsidRPr="00C37D2B" w:rsidRDefault="003958BA" w:rsidP="001C095A">
            <w:pPr>
              <w:pStyle w:val="TAL"/>
              <w:keepNext w:val="0"/>
              <w:keepLines w:val="0"/>
              <w:widowControl w:val="0"/>
              <w:rPr>
                <w:rFonts w:cs="Arial"/>
                <w:lang w:eastAsia="ja-JP"/>
              </w:rPr>
            </w:pPr>
          </w:p>
        </w:tc>
        <w:tc>
          <w:tcPr>
            <w:tcW w:w="1728" w:type="dxa"/>
          </w:tcPr>
          <w:p w14:paraId="68570358" w14:textId="77777777" w:rsidR="003958BA" w:rsidRPr="00C37D2B" w:rsidRDefault="003958BA" w:rsidP="001C095A">
            <w:pPr>
              <w:pStyle w:val="TAL"/>
              <w:keepNext w:val="0"/>
              <w:keepLines w:val="0"/>
              <w:widowControl w:val="0"/>
              <w:rPr>
                <w:rFonts w:cs="Arial"/>
                <w:lang w:eastAsia="ja-JP"/>
              </w:rPr>
            </w:pPr>
          </w:p>
        </w:tc>
        <w:tc>
          <w:tcPr>
            <w:tcW w:w="1080" w:type="dxa"/>
          </w:tcPr>
          <w:p w14:paraId="6D2827A0" w14:textId="77777777" w:rsidR="003958BA" w:rsidRPr="00C37D2B" w:rsidRDefault="003958BA" w:rsidP="001C095A">
            <w:pPr>
              <w:pStyle w:val="TAC"/>
              <w:keepNext w:val="0"/>
              <w:keepLines w:val="0"/>
              <w:widowControl w:val="0"/>
              <w:rPr>
                <w:lang w:eastAsia="ja-JP"/>
              </w:rPr>
            </w:pPr>
            <w:r w:rsidRPr="00C37D2B">
              <w:rPr>
                <w:lang w:eastAsia="ja-JP"/>
              </w:rPr>
              <w:t>EACH</w:t>
            </w:r>
          </w:p>
        </w:tc>
        <w:tc>
          <w:tcPr>
            <w:tcW w:w="1080" w:type="dxa"/>
          </w:tcPr>
          <w:p w14:paraId="38850B1A"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380F164D" w14:textId="77777777" w:rsidTr="001C095A">
        <w:tc>
          <w:tcPr>
            <w:tcW w:w="2160" w:type="dxa"/>
          </w:tcPr>
          <w:p w14:paraId="3C57F9F7"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&gt;&gt;&gt;E-RAB ID</w:t>
            </w:r>
          </w:p>
        </w:tc>
        <w:tc>
          <w:tcPr>
            <w:tcW w:w="1080" w:type="dxa"/>
          </w:tcPr>
          <w:p w14:paraId="161D592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7EF27154" w14:textId="77777777" w:rsidR="003958BA" w:rsidRPr="00C37D2B" w:rsidRDefault="003958BA" w:rsidP="001C095A">
            <w:pPr>
              <w:pStyle w:val="TAL"/>
              <w:keepNext w:val="0"/>
              <w:keepLines w:val="0"/>
              <w:widowControl w:val="0"/>
              <w:rPr>
                <w:rFonts w:cs="Arial"/>
                <w:i/>
                <w:lang w:eastAsia="ja-JP"/>
              </w:rPr>
            </w:pPr>
          </w:p>
        </w:tc>
        <w:tc>
          <w:tcPr>
            <w:tcW w:w="1512" w:type="dxa"/>
          </w:tcPr>
          <w:p w14:paraId="35F291E3"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35D37A5F" w14:textId="77777777" w:rsidR="003958BA" w:rsidRPr="00C37D2B" w:rsidRDefault="003958BA" w:rsidP="001C095A">
            <w:pPr>
              <w:pStyle w:val="TAL"/>
              <w:keepNext w:val="0"/>
              <w:keepLines w:val="0"/>
              <w:widowControl w:val="0"/>
              <w:rPr>
                <w:rFonts w:cs="Arial"/>
                <w:lang w:eastAsia="ja-JP"/>
              </w:rPr>
            </w:pPr>
          </w:p>
        </w:tc>
        <w:tc>
          <w:tcPr>
            <w:tcW w:w="1080" w:type="dxa"/>
          </w:tcPr>
          <w:p w14:paraId="0D0A5E3D"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61CE07D3" w14:textId="77777777" w:rsidR="003958BA" w:rsidRPr="00C37D2B" w:rsidRDefault="003958BA" w:rsidP="001C095A">
            <w:pPr>
              <w:pStyle w:val="TAC"/>
              <w:keepNext w:val="0"/>
              <w:keepLines w:val="0"/>
              <w:widowControl w:val="0"/>
              <w:rPr>
                <w:lang w:eastAsia="ja-JP"/>
              </w:rPr>
            </w:pPr>
          </w:p>
        </w:tc>
      </w:tr>
      <w:tr w:rsidR="003958BA" w:rsidRPr="00C37D2B" w14:paraId="2497FFD0" w14:textId="77777777" w:rsidTr="001C095A">
        <w:tc>
          <w:tcPr>
            <w:tcW w:w="2160" w:type="dxa"/>
          </w:tcPr>
          <w:p w14:paraId="35D749FC"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1F3E235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DDF5FF5" w14:textId="77777777" w:rsidR="003958BA" w:rsidRPr="00C37D2B" w:rsidRDefault="003958BA" w:rsidP="001C095A">
            <w:pPr>
              <w:pStyle w:val="TAL"/>
              <w:keepNext w:val="0"/>
              <w:keepLines w:val="0"/>
              <w:widowControl w:val="0"/>
              <w:rPr>
                <w:rFonts w:cs="Arial"/>
                <w:i/>
                <w:lang w:eastAsia="ja-JP"/>
              </w:rPr>
            </w:pPr>
          </w:p>
        </w:tc>
        <w:tc>
          <w:tcPr>
            <w:tcW w:w="1512" w:type="dxa"/>
          </w:tcPr>
          <w:p w14:paraId="6D71042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23BA522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3DEF2665"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1AA0C450" w14:textId="77777777" w:rsidR="003958BA" w:rsidRPr="00C37D2B" w:rsidRDefault="003958BA" w:rsidP="001C095A">
            <w:pPr>
              <w:pStyle w:val="TAC"/>
              <w:keepNext w:val="0"/>
              <w:keepLines w:val="0"/>
              <w:widowControl w:val="0"/>
              <w:rPr>
                <w:lang w:eastAsia="ja-JP"/>
              </w:rPr>
            </w:pPr>
          </w:p>
        </w:tc>
      </w:tr>
      <w:tr w:rsidR="003958BA" w:rsidRPr="00C37D2B" w14:paraId="30DCF088" w14:textId="77777777" w:rsidTr="001C095A">
        <w:tc>
          <w:tcPr>
            <w:tcW w:w="2160" w:type="dxa"/>
          </w:tcPr>
          <w:p w14:paraId="763DA4BA"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35E56F6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3DF08C2E" w14:textId="77777777" w:rsidR="003958BA" w:rsidRPr="00C37D2B" w:rsidRDefault="003958BA" w:rsidP="001C095A">
            <w:pPr>
              <w:pStyle w:val="TAL"/>
              <w:keepNext w:val="0"/>
              <w:keepLines w:val="0"/>
              <w:widowControl w:val="0"/>
              <w:rPr>
                <w:rFonts w:cs="Arial"/>
                <w:i/>
                <w:lang w:eastAsia="ja-JP"/>
              </w:rPr>
            </w:pPr>
          </w:p>
        </w:tc>
        <w:tc>
          <w:tcPr>
            <w:tcW w:w="1512" w:type="dxa"/>
          </w:tcPr>
          <w:p w14:paraId="503E838C" w14:textId="77777777" w:rsidR="003958BA" w:rsidRPr="00C37D2B" w:rsidRDefault="003958BA" w:rsidP="001C095A">
            <w:pPr>
              <w:pStyle w:val="TAL"/>
              <w:keepNext w:val="0"/>
              <w:keepLines w:val="0"/>
              <w:widowControl w:val="0"/>
              <w:rPr>
                <w:rFonts w:cs="Arial"/>
                <w:lang w:eastAsia="ja-JP"/>
              </w:rPr>
            </w:pPr>
          </w:p>
        </w:tc>
        <w:tc>
          <w:tcPr>
            <w:tcW w:w="1728" w:type="dxa"/>
          </w:tcPr>
          <w:p w14:paraId="09496C9A" w14:textId="77777777" w:rsidR="003958BA" w:rsidRPr="00C37D2B" w:rsidRDefault="003958BA" w:rsidP="001C095A">
            <w:pPr>
              <w:pStyle w:val="TAL"/>
              <w:keepNext w:val="0"/>
              <w:keepLines w:val="0"/>
              <w:widowControl w:val="0"/>
              <w:rPr>
                <w:rFonts w:cs="Arial"/>
                <w:lang w:eastAsia="ja-JP"/>
              </w:rPr>
            </w:pPr>
          </w:p>
        </w:tc>
        <w:tc>
          <w:tcPr>
            <w:tcW w:w="1080" w:type="dxa"/>
          </w:tcPr>
          <w:p w14:paraId="60D80225" w14:textId="77777777" w:rsidR="003958BA" w:rsidRPr="00C37D2B" w:rsidRDefault="003958BA" w:rsidP="001C095A">
            <w:pPr>
              <w:pStyle w:val="TAC"/>
              <w:keepNext w:val="0"/>
              <w:keepLines w:val="0"/>
              <w:widowControl w:val="0"/>
              <w:rPr>
                <w:lang w:eastAsia="ja-JP"/>
              </w:rPr>
            </w:pPr>
          </w:p>
        </w:tc>
        <w:tc>
          <w:tcPr>
            <w:tcW w:w="1080" w:type="dxa"/>
          </w:tcPr>
          <w:p w14:paraId="59D73A1A" w14:textId="77777777" w:rsidR="003958BA" w:rsidRPr="00C37D2B" w:rsidRDefault="003958BA" w:rsidP="001C095A">
            <w:pPr>
              <w:pStyle w:val="TAC"/>
              <w:keepNext w:val="0"/>
              <w:keepLines w:val="0"/>
              <w:widowControl w:val="0"/>
              <w:rPr>
                <w:lang w:eastAsia="ja-JP"/>
              </w:rPr>
            </w:pPr>
          </w:p>
        </w:tc>
      </w:tr>
      <w:tr w:rsidR="003958BA" w:rsidRPr="00C37D2B" w14:paraId="48D70445" w14:textId="77777777" w:rsidTr="001C095A">
        <w:tc>
          <w:tcPr>
            <w:tcW w:w="2160" w:type="dxa"/>
          </w:tcPr>
          <w:p w14:paraId="27045944"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6CE14098" w14:textId="77777777" w:rsidR="003958BA" w:rsidRPr="00C37D2B" w:rsidRDefault="003958BA" w:rsidP="001C095A">
            <w:pPr>
              <w:pStyle w:val="TAL"/>
              <w:keepNext w:val="0"/>
              <w:keepLines w:val="0"/>
              <w:widowControl w:val="0"/>
              <w:rPr>
                <w:rFonts w:cs="Arial"/>
                <w:lang w:eastAsia="ja-JP"/>
              </w:rPr>
            </w:pPr>
          </w:p>
        </w:tc>
        <w:tc>
          <w:tcPr>
            <w:tcW w:w="1080" w:type="dxa"/>
          </w:tcPr>
          <w:p w14:paraId="1877FE95" w14:textId="77777777" w:rsidR="003958BA" w:rsidRPr="00C37D2B" w:rsidRDefault="003958BA" w:rsidP="001C095A">
            <w:pPr>
              <w:pStyle w:val="TAL"/>
              <w:keepNext w:val="0"/>
              <w:keepLines w:val="0"/>
              <w:widowControl w:val="0"/>
              <w:rPr>
                <w:rFonts w:cs="Arial"/>
                <w:i/>
                <w:lang w:eastAsia="ja-JP"/>
              </w:rPr>
            </w:pPr>
          </w:p>
        </w:tc>
        <w:tc>
          <w:tcPr>
            <w:tcW w:w="1512" w:type="dxa"/>
          </w:tcPr>
          <w:p w14:paraId="4E6E5B3E" w14:textId="77777777" w:rsidR="003958BA" w:rsidRPr="00C37D2B" w:rsidRDefault="003958BA" w:rsidP="001C095A">
            <w:pPr>
              <w:pStyle w:val="TAL"/>
              <w:keepNext w:val="0"/>
              <w:keepLines w:val="0"/>
              <w:widowControl w:val="0"/>
              <w:rPr>
                <w:rFonts w:cs="Arial"/>
                <w:lang w:eastAsia="ja-JP"/>
              </w:rPr>
            </w:pPr>
          </w:p>
        </w:tc>
        <w:tc>
          <w:tcPr>
            <w:tcW w:w="1728" w:type="dxa"/>
          </w:tcPr>
          <w:p w14:paraId="7AAF2D71"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D6F32AD" w14:textId="77777777" w:rsidR="003958BA" w:rsidRPr="00C37D2B" w:rsidRDefault="003958BA" w:rsidP="001C095A">
            <w:pPr>
              <w:pStyle w:val="TAC"/>
              <w:keepNext w:val="0"/>
              <w:keepLines w:val="0"/>
              <w:widowControl w:val="0"/>
              <w:rPr>
                <w:lang w:eastAsia="ja-JP"/>
              </w:rPr>
            </w:pPr>
          </w:p>
        </w:tc>
        <w:tc>
          <w:tcPr>
            <w:tcW w:w="1080" w:type="dxa"/>
          </w:tcPr>
          <w:p w14:paraId="1DF7DC9C" w14:textId="77777777" w:rsidR="003958BA" w:rsidRPr="00C37D2B" w:rsidRDefault="003958BA" w:rsidP="001C095A">
            <w:pPr>
              <w:pStyle w:val="TAC"/>
              <w:keepNext w:val="0"/>
              <w:keepLines w:val="0"/>
              <w:widowControl w:val="0"/>
              <w:rPr>
                <w:lang w:eastAsia="ja-JP"/>
              </w:rPr>
            </w:pPr>
          </w:p>
        </w:tc>
      </w:tr>
      <w:tr w:rsidR="003958BA" w:rsidRPr="00C37D2B" w14:paraId="088D4B35" w14:textId="77777777" w:rsidTr="001C095A">
        <w:tc>
          <w:tcPr>
            <w:tcW w:w="2160" w:type="dxa"/>
          </w:tcPr>
          <w:p w14:paraId="7BCB9C5C"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4D3A78B2"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5735277E" w14:textId="77777777" w:rsidR="003958BA" w:rsidRPr="00C37D2B" w:rsidRDefault="003958BA" w:rsidP="001C095A">
            <w:pPr>
              <w:pStyle w:val="TAL"/>
              <w:keepNext w:val="0"/>
              <w:keepLines w:val="0"/>
              <w:widowControl w:val="0"/>
              <w:rPr>
                <w:rFonts w:cs="Arial"/>
                <w:i/>
                <w:lang w:eastAsia="ja-JP"/>
              </w:rPr>
            </w:pPr>
          </w:p>
        </w:tc>
        <w:tc>
          <w:tcPr>
            <w:tcW w:w="1512" w:type="dxa"/>
          </w:tcPr>
          <w:p w14:paraId="2D38FD04"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7E4F6009" w14:textId="77777777" w:rsidR="003958BA" w:rsidRPr="00C37D2B" w:rsidRDefault="003958BA" w:rsidP="001C095A">
            <w:pPr>
              <w:pStyle w:val="TAL"/>
              <w:keepNext w:val="0"/>
              <w:keepLines w:val="0"/>
              <w:widowControl w:val="0"/>
              <w:rPr>
                <w:rFonts w:cs="Arial"/>
                <w:lang w:eastAsia="ja-JP"/>
              </w:rPr>
            </w:pPr>
            <w:r w:rsidRPr="00C37D2B">
              <w:rPr>
                <w:rFonts w:cs="Arial"/>
                <w:bCs/>
                <w:lang w:eastAsia="ja-JP"/>
              </w:rPr>
              <w:t>Includes E-RAB level QoS parameters to be modified as received on S1-MME</w:t>
            </w:r>
          </w:p>
        </w:tc>
        <w:tc>
          <w:tcPr>
            <w:tcW w:w="1080" w:type="dxa"/>
          </w:tcPr>
          <w:p w14:paraId="46243474"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75FD114A" w14:textId="77777777" w:rsidR="003958BA" w:rsidRPr="00C37D2B" w:rsidRDefault="003958BA" w:rsidP="001C095A">
            <w:pPr>
              <w:pStyle w:val="TAC"/>
              <w:keepNext w:val="0"/>
              <w:keepLines w:val="0"/>
              <w:widowControl w:val="0"/>
              <w:rPr>
                <w:lang w:eastAsia="ja-JP"/>
              </w:rPr>
            </w:pPr>
          </w:p>
        </w:tc>
      </w:tr>
      <w:tr w:rsidR="003958BA" w:rsidRPr="00C37D2B" w14:paraId="7D349E44" w14:textId="77777777" w:rsidTr="001C095A">
        <w:tc>
          <w:tcPr>
            <w:tcW w:w="2160" w:type="dxa"/>
          </w:tcPr>
          <w:p w14:paraId="2F8AE58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&gt;&gt;&gt;&gt;&gt;Maximum MCG admittable E-</w:t>
            </w:r>
            <w:r w:rsidRPr="00C37D2B">
              <w:rPr>
                <w:rFonts w:cs="Arial"/>
                <w:lang w:eastAsia="ja-JP"/>
              </w:rPr>
              <w:lastRenderedPageBreak/>
              <w:t>RAB Level QoS Parameters</w:t>
            </w:r>
          </w:p>
        </w:tc>
        <w:tc>
          <w:tcPr>
            <w:tcW w:w="1080" w:type="dxa"/>
          </w:tcPr>
          <w:p w14:paraId="7E944B80"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lastRenderedPageBreak/>
              <w:t>O</w:t>
            </w:r>
          </w:p>
        </w:tc>
        <w:tc>
          <w:tcPr>
            <w:tcW w:w="1080" w:type="dxa"/>
          </w:tcPr>
          <w:p w14:paraId="1A215714" w14:textId="77777777" w:rsidR="003958BA" w:rsidRPr="00C37D2B" w:rsidRDefault="003958BA" w:rsidP="001C095A">
            <w:pPr>
              <w:pStyle w:val="TAL"/>
              <w:keepNext w:val="0"/>
              <w:keepLines w:val="0"/>
              <w:widowControl w:val="0"/>
              <w:rPr>
                <w:rFonts w:cs="Arial"/>
                <w:i/>
                <w:lang w:eastAsia="ja-JP"/>
              </w:rPr>
            </w:pPr>
          </w:p>
        </w:tc>
        <w:tc>
          <w:tcPr>
            <w:tcW w:w="1512" w:type="dxa"/>
          </w:tcPr>
          <w:p w14:paraId="0C164B3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GBR QoS Information 9.2.10</w:t>
            </w:r>
          </w:p>
        </w:tc>
        <w:tc>
          <w:tcPr>
            <w:tcW w:w="1728" w:type="dxa"/>
          </w:tcPr>
          <w:p w14:paraId="4E4F8818" w14:textId="77777777" w:rsidR="003958BA" w:rsidRPr="00C37D2B" w:rsidRDefault="003958BA" w:rsidP="001C095A">
            <w:pPr>
              <w:pStyle w:val="TAL"/>
              <w:keepNext w:val="0"/>
              <w:keepLines w:val="0"/>
              <w:widowControl w:val="0"/>
              <w:rPr>
                <w:rFonts w:cs="Arial"/>
                <w:bCs/>
                <w:lang w:eastAsia="ja-JP"/>
              </w:rPr>
            </w:pPr>
            <w:r w:rsidRPr="00C37D2B">
              <w:rPr>
                <w:rFonts w:cs="Arial"/>
                <w:bCs/>
                <w:lang w:eastAsia="ja-JP"/>
              </w:rPr>
              <w:t xml:space="preserve">Includes the GBR QoS information admittable by the </w:t>
            </w:r>
            <w:r w:rsidRPr="00C37D2B">
              <w:rPr>
                <w:rFonts w:cs="Arial"/>
                <w:bCs/>
                <w:lang w:eastAsia="ja-JP"/>
              </w:rPr>
              <w:lastRenderedPageBreak/>
              <w:t>MCG</w:t>
            </w:r>
          </w:p>
        </w:tc>
        <w:tc>
          <w:tcPr>
            <w:tcW w:w="1080" w:type="dxa"/>
          </w:tcPr>
          <w:p w14:paraId="5C24CCC5" w14:textId="77777777" w:rsidR="003958BA" w:rsidRPr="00C37D2B" w:rsidRDefault="003958BA" w:rsidP="001C095A">
            <w:pPr>
              <w:pStyle w:val="TAC"/>
              <w:keepNext w:val="0"/>
              <w:keepLines w:val="0"/>
              <w:widowControl w:val="0"/>
              <w:rPr>
                <w:bCs/>
                <w:lang w:eastAsia="ja-JP"/>
              </w:rPr>
            </w:pPr>
            <w:r w:rsidRPr="00C37D2B">
              <w:rPr>
                <w:bCs/>
                <w:lang w:eastAsia="ja-JP"/>
              </w:rPr>
              <w:lastRenderedPageBreak/>
              <w:t>–</w:t>
            </w:r>
          </w:p>
        </w:tc>
        <w:tc>
          <w:tcPr>
            <w:tcW w:w="1080" w:type="dxa"/>
          </w:tcPr>
          <w:p w14:paraId="0AD0896C" w14:textId="77777777" w:rsidR="003958BA" w:rsidRPr="00C37D2B" w:rsidRDefault="003958BA" w:rsidP="001C095A">
            <w:pPr>
              <w:pStyle w:val="TAC"/>
              <w:keepNext w:val="0"/>
              <w:keepLines w:val="0"/>
              <w:widowControl w:val="0"/>
              <w:rPr>
                <w:lang w:eastAsia="ja-JP"/>
              </w:rPr>
            </w:pPr>
          </w:p>
        </w:tc>
      </w:tr>
      <w:tr w:rsidR="003958BA" w:rsidRPr="00C37D2B" w14:paraId="0178621A" w14:textId="77777777" w:rsidTr="001C095A">
        <w:tc>
          <w:tcPr>
            <w:tcW w:w="2160" w:type="dxa"/>
          </w:tcPr>
          <w:p w14:paraId="66A89315"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&gt;&gt;&gt;&gt;&gt;MeNB GTP Tunnel Endpoint at MCG</w:t>
            </w:r>
          </w:p>
        </w:tc>
        <w:tc>
          <w:tcPr>
            <w:tcW w:w="1080" w:type="dxa"/>
          </w:tcPr>
          <w:p w14:paraId="6C1F7A8C"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0EAD389C" w14:textId="77777777" w:rsidR="003958BA" w:rsidRPr="00C37D2B" w:rsidRDefault="003958BA" w:rsidP="001C095A">
            <w:pPr>
              <w:pStyle w:val="TAL"/>
              <w:keepNext w:val="0"/>
              <w:keepLines w:val="0"/>
              <w:widowControl w:val="0"/>
              <w:rPr>
                <w:rFonts w:cs="Arial"/>
                <w:i/>
                <w:lang w:eastAsia="ja-JP"/>
              </w:rPr>
            </w:pPr>
          </w:p>
        </w:tc>
        <w:tc>
          <w:tcPr>
            <w:tcW w:w="1512" w:type="dxa"/>
          </w:tcPr>
          <w:p w14:paraId="266173F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3A9B208" w14:textId="77777777" w:rsidR="003958BA" w:rsidRPr="00C37D2B" w:rsidRDefault="003958BA" w:rsidP="001C095A">
            <w:pPr>
              <w:pStyle w:val="TAL"/>
              <w:keepNext w:val="0"/>
              <w:keepLines w:val="0"/>
              <w:widowControl w:val="0"/>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01F8957" w14:textId="77777777" w:rsidR="003958BA" w:rsidRPr="00C37D2B" w:rsidRDefault="003958BA" w:rsidP="001C095A">
            <w:pPr>
              <w:pStyle w:val="TAC"/>
              <w:keepNext w:val="0"/>
              <w:keepLines w:val="0"/>
              <w:widowControl w:val="0"/>
              <w:rPr>
                <w:bCs/>
                <w:lang w:eastAsia="ja-JP"/>
              </w:rPr>
            </w:pPr>
            <w:r w:rsidRPr="00C37D2B">
              <w:rPr>
                <w:lang w:eastAsia="ja-JP"/>
              </w:rPr>
              <w:t>–</w:t>
            </w:r>
          </w:p>
        </w:tc>
        <w:tc>
          <w:tcPr>
            <w:tcW w:w="1080" w:type="dxa"/>
          </w:tcPr>
          <w:p w14:paraId="74E49D6D" w14:textId="77777777" w:rsidR="003958BA" w:rsidRPr="00C37D2B" w:rsidRDefault="003958BA" w:rsidP="001C095A">
            <w:pPr>
              <w:pStyle w:val="TAC"/>
              <w:keepNext w:val="0"/>
              <w:keepLines w:val="0"/>
              <w:widowControl w:val="0"/>
              <w:rPr>
                <w:lang w:eastAsia="ja-JP"/>
              </w:rPr>
            </w:pPr>
          </w:p>
        </w:tc>
      </w:tr>
      <w:tr w:rsidR="003958BA" w:rsidRPr="00C37D2B" w14:paraId="34E0F022" w14:textId="77777777" w:rsidTr="001C095A">
        <w:tc>
          <w:tcPr>
            <w:tcW w:w="2160" w:type="dxa"/>
          </w:tcPr>
          <w:p w14:paraId="02582A88"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0B6467E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25F27BEB" w14:textId="77777777" w:rsidR="003958BA" w:rsidRPr="00C37D2B" w:rsidRDefault="003958BA" w:rsidP="001C095A">
            <w:pPr>
              <w:pStyle w:val="TAL"/>
              <w:keepNext w:val="0"/>
              <w:keepLines w:val="0"/>
              <w:widowControl w:val="0"/>
              <w:rPr>
                <w:rFonts w:cs="Arial"/>
                <w:i/>
                <w:lang w:eastAsia="ja-JP"/>
              </w:rPr>
            </w:pPr>
          </w:p>
        </w:tc>
        <w:tc>
          <w:tcPr>
            <w:tcW w:w="1512" w:type="dxa"/>
          </w:tcPr>
          <w:p w14:paraId="6288A8A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2FBAFDF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33ACAFEA"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2E561AE" w14:textId="77777777" w:rsidR="003958BA" w:rsidRPr="00C37D2B" w:rsidRDefault="003958BA" w:rsidP="001C095A">
            <w:pPr>
              <w:pStyle w:val="TAC"/>
              <w:keepNext w:val="0"/>
              <w:keepLines w:val="0"/>
              <w:widowControl w:val="0"/>
              <w:rPr>
                <w:lang w:eastAsia="ja-JP"/>
              </w:rPr>
            </w:pPr>
          </w:p>
        </w:tc>
      </w:tr>
      <w:tr w:rsidR="003958BA" w:rsidRPr="00C37D2B" w14:paraId="6606BC4B" w14:textId="77777777" w:rsidTr="001C095A">
        <w:tc>
          <w:tcPr>
            <w:tcW w:w="2160" w:type="dxa"/>
          </w:tcPr>
          <w:p w14:paraId="34690A5E"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&gt;&gt;&gt;&gt;&gt;RLC Status</w:t>
            </w:r>
          </w:p>
        </w:tc>
        <w:tc>
          <w:tcPr>
            <w:tcW w:w="1080" w:type="dxa"/>
          </w:tcPr>
          <w:p w14:paraId="3CBF839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1A28816A" w14:textId="77777777" w:rsidR="003958BA" w:rsidRPr="00C37D2B" w:rsidRDefault="003958BA" w:rsidP="001C095A">
            <w:pPr>
              <w:pStyle w:val="TAL"/>
              <w:keepNext w:val="0"/>
              <w:keepLines w:val="0"/>
              <w:widowControl w:val="0"/>
              <w:rPr>
                <w:rFonts w:cs="Arial"/>
                <w:i/>
                <w:lang w:eastAsia="ja-JP"/>
              </w:rPr>
            </w:pPr>
          </w:p>
        </w:tc>
        <w:tc>
          <w:tcPr>
            <w:tcW w:w="1512" w:type="dxa"/>
          </w:tcPr>
          <w:p w14:paraId="1EF98A8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9.2.131</w:t>
            </w:r>
          </w:p>
        </w:tc>
        <w:tc>
          <w:tcPr>
            <w:tcW w:w="1728" w:type="dxa"/>
          </w:tcPr>
          <w:p w14:paraId="6643969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RLC has been re-established</w:t>
            </w:r>
            <w:proofErr w:type="gramStart"/>
            <w:r w:rsidRPr="00C37D2B">
              <w:rPr>
                <w:rFonts w:cs="Arial"/>
                <w:lang w:eastAsia="ja-JP"/>
              </w:rPr>
              <w:t>..</w:t>
            </w:r>
            <w:proofErr w:type="gramEnd"/>
          </w:p>
        </w:tc>
        <w:tc>
          <w:tcPr>
            <w:tcW w:w="1080" w:type="dxa"/>
          </w:tcPr>
          <w:p w14:paraId="49F5C267" w14:textId="77777777" w:rsidR="003958BA" w:rsidRPr="00C37D2B" w:rsidRDefault="003958BA" w:rsidP="001C095A">
            <w:pPr>
              <w:pStyle w:val="TAC"/>
              <w:keepNext w:val="0"/>
              <w:keepLines w:val="0"/>
              <w:widowControl w:val="0"/>
              <w:rPr>
                <w:lang w:eastAsia="ja-JP"/>
              </w:rPr>
            </w:pPr>
          </w:p>
        </w:tc>
        <w:tc>
          <w:tcPr>
            <w:tcW w:w="1080" w:type="dxa"/>
          </w:tcPr>
          <w:p w14:paraId="742FBA30" w14:textId="77777777" w:rsidR="003958BA" w:rsidRPr="00C37D2B" w:rsidRDefault="003958BA" w:rsidP="001C095A">
            <w:pPr>
              <w:pStyle w:val="TAC"/>
              <w:keepNext w:val="0"/>
              <w:keepLines w:val="0"/>
              <w:widowControl w:val="0"/>
              <w:rPr>
                <w:lang w:eastAsia="ja-JP"/>
              </w:rPr>
            </w:pPr>
          </w:p>
        </w:tc>
      </w:tr>
      <w:tr w:rsidR="003958BA" w:rsidRPr="00C37D2B" w14:paraId="24E1E34E" w14:textId="77777777" w:rsidTr="001C095A">
        <w:tc>
          <w:tcPr>
            <w:tcW w:w="2160" w:type="dxa"/>
          </w:tcPr>
          <w:p w14:paraId="2B728900"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63FE9339" w14:textId="77777777" w:rsidR="003958BA" w:rsidRPr="00C37D2B" w:rsidRDefault="003958BA" w:rsidP="001C095A">
            <w:pPr>
              <w:pStyle w:val="TAL"/>
              <w:keepNext w:val="0"/>
              <w:keepLines w:val="0"/>
              <w:widowControl w:val="0"/>
              <w:rPr>
                <w:rFonts w:cs="Arial"/>
                <w:lang w:eastAsia="ja-JP"/>
              </w:rPr>
            </w:pPr>
          </w:p>
        </w:tc>
        <w:tc>
          <w:tcPr>
            <w:tcW w:w="1080" w:type="dxa"/>
          </w:tcPr>
          <w:p w14:paraId="3862E3D3" w14:textId="77777777" w:rsidR="003958BA" w:rsidRPr="00C37D2B" w:rsidRDefault="003958BA" w:rsidP="001C095A">
            <w:pPr>
              <w:pStyle w:val="TAL"/>
              <w:keepNext w:val="0"/>
              <w:keepLines w:val="0"/>
              <w:widowControl w:val="0"/>
              <w:rPr>
                <w:rFonts w:cs="Arial"/>
                <w:i/>
                <w:lang w:eastAsia="ja-JP"/>
              </w:rPr>
            </w:pPr>
          </w:p>
        </w:tc>
        <w:tc>
          <w:tcPr>
            <w:tcW w:w="1512" w:type="dxa"/>
          </w:tcPr>
          <w:p w14:paraId="44CAE1A1" w14:textId="77777777" w:rsidR="003958BA" w:rsidRPr="00C37D2B" w:rsidRDefault="003958BA" w:rsidP="001C095A">
            <w:pPr>
              <w:pStyle w:val="TAL"/>
              <w:keepNext w:val="0"/>
              <w:keepLines w:val="0"/>
              <w:widowControl w:val="0"/>
              <w:rPr>
                <w:rFonts w:cs="Arial"/>
                <w:lang w:eastAsia="ja-JP"/>
              </w:rPr>
            </w:pPr>
          </w:p>
        </w:tc>
        <w:tc>
          <w:tcPr>
            <w:tcW w:w="1728" w:type="dxa"/>
          </w:tcPr>
          <w:p w14:paraId="363EBE5F"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01A1708" w14:textId="77777777" w:rsidR="003958BA" w:rsidRPr="00C37D2B" w:rsidRDefault="003958BA" w:rsidP="001C095A">
            <w:pPr>
              <w:pStyle w:val="TAC"/>
              <w:keepNext w:val="0"/>
              <w:keepLines w:val="0"/>
              <w:widowControl w:val="0"/>
              <w:rPr>
                <w:lang w:eastAsia="ja-JP"/>
              </w:rPr>
            </w:pPr>
          </w:p>
        </w:tc>
        <w:tc>
          <w:tcPr>
            <w:tcW w:w="1080" w:type="dxa"/>
          </w:tcPr>
          <w:p w14:paraId="23F2638D" w14:textId="77777777" w:rsidR="003958BA" w:rsidRPr="00C37D2B" w:rsidRDefault="003958BA" w:rsidP="001C095A">
            <w:pPr>
              <w:pStyle w:val="TAC"/>
              <w:keepNext w:val="0"/>
              <w:keepLines w:val="0"/>
              <w:widowControl w:val="0"/>
              <w:rPr>
                <w:lang w:eastAsia="ja-JP"/>
              </w:rPr>
            </w:pPr>
          </w:p>
        </w:tc>
      </w:tr>
      <w:tr w:rsidR="003958BA" w:rsidRPr="00C37D2B" w14:paraId="1C74AA51" w14:textId="77777777" w:rsidTr="001C095A">
        <w:tc>
          <w:tcPr>
            <w:tcW w:w="2160" w:type="dxa"/>
          </w:tcPr>
          <w:p w14:paraId="08D9DAF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&gt;&gt;&gt;&gt;&gt;Requested SCG E-RAB Level QoS Parameters</w:t>
            </w:r>
          </w:p>
        </w:tc>
        <w:tc>
          <w:tcPr>
            <w:tcW w:w="1080" w:type="dxa"/>
          </w:tcPr>
          <w:p w14:paraId="28B1EEF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4D29BDF8" w14:textId="77777777" w:rsidR="003958BA" w:rsidRPr="00C37D2B" w:rsidRDefault="003958BA" w:rsidP="001C095A">
            <w:pPr>
              <w:pStyle w:val="TAL"/>
              <w:keepNext w:val="0"/>
              <w:keepLines w:val="0"/>
              <w:widowControl w:val="0"/>
              <w:rPr>
                <w:rFonts w:cs="Arial"/>
                <w:i/>
                <w:lang w:eastAsia="ja-JP"/>
              </w:rPr>
            </w:pPr>
          </w:p>
        </w:tc>
        <w:tc>
          <w:tcPr>
            <w:tcW w:w="1512" w:type="dxa"/>
          </w:tcPr>
          <w:p w14:paraId="5569A211"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507B513F" w14:textId="77777777" w:rsidR="003958BA" w:rsidRPr="00C37D2B" w:rsidRDefault="003958BA" w:rsidP="001C095A">
            <w:pPr>
              <w:pStyle w:val="TAL"/>
              <w:keepNext w:val="0"/>
              <w:keepLines w:val="0"/>
              <w:widowControl w:val="0"/>
              <w:rPr>
                <w:rFonts w:cs="Arial"/>
                <w:lang w:eastAsia="ja-JP"/>
              </w:rPr>
            </w:pPr>
            <w:r w:rsidRPr="00C37D2B">
              <w:rPr>
                <w:rFonts w:cs="Arial"/>
                <w:bCs/>
                <w:lang w:eastAsia="ja-JP"/>
              </w:rPr>
              <w:t>Includes E-RAB level QoS parameters requested to be provided by the SCG.</w:t>
            </w:r>
          </w:p>
        </w:tc>
        <w:tc>
          <w:tcPr>
            <w:tcW w:w="1080" w:type="dxa"/>
          </w:tcPr>
          <w:p w14:paraId="25E8CD62"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6F1BE6DD" w14:textId="77777777" w:rsidR="003958BA" w:rsidRPr="00C37D2B" w:rsidRDefault="003958BA" w:rsidP="001C095A">
            <w:pPr>
              <w:pStyle w:val="TAC"/>
              <w:keepNext w:val="0"/>
              <w:keepLines w:val="0"/>
              <w:widowControl w:val="0"/>
              <w:rPr>
                <w:lang w:eastAsia="ja-JP"/>
              </w:rPr>
            </w:pPr>
          </w:p>
        </w:tc>
      </w:tr>
      <w:tr w:rsidR="003958BA" w:rsidRPr="00C37D2B" w14:paraId="39A3E01E" w14:textId="77777777" w:rsidTr="001C095A">
        <w:tc>
          <w:tcPr>
            <w:tcW w:w="2160" w:type="dxa"/>
          </w:tcPr>
          <w:p w14:paraId="42B6ACFC"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&gt;&gt;&gt;&gt;&gt;MeNB UL GTP Tunnel Endpoint at PDCP</w:t>
            </w:r>
          </w:p>
        </w:tc>
        <w:tc>
          <w:tcPr>
            <w:tcW w:w="1080" w:type="dxa"/>
          </w:tcPr>
          <w:p w14:paraId="751704E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0F24FFF2" w14:textId="77777777" w:rsidR="003958BA" w:rsidRPr="00C37D2B" w:rsidRDefault="003958BA" w:rsidP="001C095A">
            <w:pPr>
              <w:pStyle w:val="TAL"/>
              <w:keepNext w:val="0"/>
              <w:keepLines w:val="0"/>
              <w:widowControl w:val="0"/>
              <w:rPr>
                <w:rFonts w:cs="Arial"/>
                <w:i/>
                <w:lang w:eastAsia="ja-JP"/>
              </w:rPr>
            </w:pPr>
          </w:p>
        </w:tc>
        <w:tc>
          <w:tcPr>
            <w:tcW w:w="1512" w:type="dxa"/>
          </w:tcPr>
          <w:p w14:paraId="197BA68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7B06B0D"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06079BAE"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6CEC2066" w14:textId="77777777" w:rsidR="003958BA" w:rsidRPr="00C37D2B" w:rsidRDefault="003958BA" w:rsidP="001C095A">
            <w:pPr>
              <w:pStyle w:val="TAC"/>
              <w:keepNext w:val="0"/>
              <w:keepLines w:val="0"/>
              <w:widowControl w:val="0"/>
              <w:rPr>
                <w:lang w:eastAsia="ja-JP"/>
              </w:rPr>
            </w:pPr>
          </w:p>
        </w:tc>
      </w:tr>
      <w:tr w:rsidR="003958BA" w:rsidRPr="00C37D2B" w14:paraId="2DF59A48" w14:textId="77777777" w:rsidTr="001C095A">
        <w:tc>
          <w:tcPr>
            <w:tcW w:w="2160" w:type="dxa"/>
          </w:tcPr>
          <w:p w14:paraId="5ED9AA80"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5F6ED4E7"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O</w:t>
            </w:r>
          </w:p>
        </w:tc>
        <w:tc>
          <w:tcPr>
            <w:tcW w:w="1080" w:type="dxa"/>
          </w:tcPr>
          <w:p w14:paraId="39EA8B0B" w14:textId="77777777" w:rsidR="003958BA" w:rsidRPr="00C37D2B" w:rsidRDefault="003958BA" w:rsidP="001C095A">
            <w:pPr>
              <w:pStyle w:val="TAL"/>
              <w:keepNext w:val="0"/>
              <w:keepLines w:val="0"/>
              <w:widowControl w:val="0"/>
              <w:rPr>
                <w:rFonts w:cs="Arial"/>
                <w:i/>
                <w:lang w:eastAsia="ja-JP"/>
              </w:rPr>
            </w:pPr>
          </w:p>
        </w:tc>
        <w:tc>
          <w:tcPr>
            <w:tcW w:w="1512" w:type="dxa"/>
          </w:tcPr>
          <w:p w14:paraId="75E4F8C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9.2.118</w:t>
            </w:r>
          </w:p>
        </w:tc>
        <w:tc>
          <w:tcPr>
            <w:tcW w:w="1728" w:type="dxa"/>
          </w:tcPr>
          <w:p w14:paraId="6C2853E3"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62271FD4"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11FCE54E" w14:textId="77777777" w:rsidR="003958BA" w:rsidRPr="00C37D2B" w:rsidRDefault="003958BA" w:rsidP="001C095A">
            <w:pPr>
              <w:pStyle w:val="TAC"/>
              <w:keepNext w:val="0"/>
              <w:keepLines w:val="0"/>
              <w:widowControl w:val="0"/>
              <w:rPr>
                <w:lang w:eastAsia="ja-JP"/>
              </w:rPr>
            </w:pPr>
          </w:p>
        </w:tc>
      </w:tr>
      <w:tr w:rsidR="003958BA" w:rsidRPr="00C37D2B" w14:paraId="7A00CCF1" w14:textId="77777777" w:rsidTr="001C095A">
        <w:tc>
          <w:tcPr>
            <w:tcW w:w="2160" w:type="dxa"/>
          </w:tcPr>
          <w:p w14:paraId="422C97CB"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43C82634"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706E8276" w14:textId="77777777" w:rsidR="003958BA" w:rsidRPr="00C37D2B" w:rsidRDefault="003958BA" w:rsidP="001C095A">
            <w:pPr>
              <w:pStyle w:val="TAL"/>
              <w:keepNext w:val="0"/>
              <w:keepLines w:val="0"/>
              <w:widowControl w:val="0"/>
              <w:rPr>
                <w:rFonts w:cs="Arial"/>
                <w:i/>
                <w:lang w:eastAsia="ja-JP"/>
              </w:rPr>
            </w:pPr>
          </w:p>
        </w:tc>
        <w:tc>
          <w:tcPr>
            <w:tcW w:w="1512" w:type="dxa"/>
          </w:tcPr>
          <w:p w14:paraId="5A8FE672"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5D888DB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Pr>
          <w:p w14:paraId="5AB25BD5"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Shall be ignored by the en-gNB if received.</w:t>
            </w:r>
          </w:p>
        </w:tc>
        <w:tc>
          <w:tcPr>
            <w:tcW w:w="1080" w:type="dxa"/>
          </w:tcPr>
          <w:p w14:paraId="0779E1DC"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69DA627A"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C27D11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C3259A"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588635B9"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C7DD90"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BB19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07296E6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B7D8996"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7A14185B"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F7453B"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314B2B7F" w14:textId="77777777" w:rsidTr="001C095A">
        <w:tc>
          <w:tcPr>
            <w:tcW w:w="2160" w:type="dxa"/>
          </w:tcPr>
          <w:p w14:paraId="1E8DEF93"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&gt;&gt;&gt;&gt;&gt;Secondary MeNB UL GTP Tunnel Endpoint at PDCP</w:t>
            </w:r>
          </w:p>
        </w:tc>
        <w:tc>
          <w:tcPr>
            <w:tcW w:w="1080" w:type="dxa"/>
          </w:tcPr>
          <w:p w14:paraId="462C8A22" w14:textId="77777777" w:rsidR="003958BA" w:rsidRPr="00C37D2B" w:rsidRDefault="003958BA" w:rsidP="001C095A">
            <w:pPr>
              <w:pStyle w:val="TAL"/>
              <w:keepNext w:val="0"/>
              <w:keepLines w:val="0"/>
              <w:widowControl w:val="0"/>
              <w:rPr>
                <w:rFonts w:cs="Arial"/>
                <w:lang w:eastAsia="zh-CN"/>
              </w:rPr>
            </w:pPr>
            <w:r w:rsidRPr="00C37D2B">
              <w:rPr>
                <w:rFonts w:cs="Arial"/>
                <w:lang w:eastAsia="ja-JP"/>
              </w:rPr>
              <w:t>O</w:t>
            </w:r>
          </w:p>
        </w:tc>
        <w:tc>
          <w:tcPr>
            <w:tcW w:w="1080" w:type="dxa"/>
          </w:tcPr>
          <w:p w14:paraId="35BC08E1" w14:textId="77777777" w:rsidR="003958BA" w:rsidRPr="00C37D2B" w:rsidRDefault="003958BA" w:rsidP="001C095A">
            <w:pPr>
              <w:pStyle w:val="TAL"/>
              <w:keepNext w:val="0"/>
              <w:keepLines w:val="0"/>
              <w:widowControl w:val="0"/>
              <w:rPr>
                <w:rFonts w:cs="Arial"/>
                <w:i/>
                <w:lang w:eastAsia="ja-JP"/>
              </w:rPr>
            </w:pPr>
          </w:p>
        </w:tc>
        <w:tc>
          <w:tcPr>
            <w:tcW w:w="1512" w:type="dxa"/>
          </w:tcPr>
          <w:p w14:paraId="09AD610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6F1EDB"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0FF99F0"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78C178FB"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34E436F2" w14:textId="77777777" w:rsidTr="001C095A">
        <w:tc>
          <w:tcPr>
            <w:tcW w:w="2160" w:type="dxa"/>
          </w:tcPr>
          <w:p w14:paraId="2BD079C9" w14:textId="77777777" w:rsidR="003958BA" w:rsidRPr="00C37D2B" w:rsidRDefault="003958BA" w:rsidP="001C095A">
            <w:pPr>
              <w:pStyle w:val="TAL"/>
              <w:keepNext w:val="0"/>
              <w:keepLines w:val="0"/>
              <w:widowControl w:val="0"/>
              <w:ind w:left="142"/>
              <w:rPr>
                <w:rFonts w:cs="Arial"/>
                <w:b/>
                <w:lang w:eastAsia="ja-JP"/>
              </w:rPr>
            </w:pPr>
            <w:r w:rsidRPr="00C37D2B">
              <w:rPr>
                <w:rFonts w:cs="Arial"/>
                <w:b/>
                <w:lang w:eastAsia="ja-JP"/>
              </w:rPr>
              <w:t>&gt;E-RABs To Be Released List</w:t>
            </w:r>
          </w:p>
        </w:tc>
        <w:tc>
          <w:tcPr>
            <w:tcW w:w="1080" w:type="dxa"/>
          </w:tcPr>
          <w:p w14:paraId="77DCD4E8" w14:textId="77777777" w:rsidR="003958BA" w:rsidRPr="00C37D2B" w:rsidRDefault="003958BA" w:rsidP="001C095A">
            <w:pPr>
              <w:pStyle w:val="TAL"/>
              <w:keepNext w:val="0"/>
              <w:keepLines w:val="0"/>
              <w:widowControl w:val="0"/>
              <w:rPr>
                <w:rFonts w:cs="Arial"/>
                <w:lang w:eastAsia="ja-JP"/>
              </w:rPr>
            </w:pPr>
          </w:p>
        </w:tc>
        <w:tc>
          <w:tcPr>
            <w:tcW w:w="1080" w:type="dxa"/>
          </w:tcPr>
          <w:p w14:paraId="6DE0ADA8"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5F72FD17" w14:textId="77777777" w:rsidR="003958BA" w:rsidRPr="00C37D2B" w:rsidRDefault="003958BA" w:rsidP="001C095A">
            <w:pPr>
              <w:pStyle w:val="TAL"/>
              <w:keepNext w:val="0"/>
              <w:keepLines w:val="0"/>
              <w:widowControl w:val="0"/>
              <w:rPr>
                <w:rFonts w:cs="Arial"/>
                <w:lang w:eastAsia="ja-JP"/>
              </w:rPr>
            </w:pPr>
          </w:p>
        </w:tc>
        <w:tc>
          <w:tcPr>
            <w:tcW w:w="1728" w:type="dxa"/>
          </w:tcPr>
          <w:p w14:paraId="59644D52" w14:textId="77777777" w:rsidR="003958BA" w:rsidRPr="00C37D2B" w:rsidRDefault="003958BA" w:rsidP="001C095A">
            <w:pPr>
              <w:pStyle w:val="TAL"/>
              <w:keepNext w:val="0"/>
              <w:keepLines w:val="0"/>
              <w:widowControl w:val="0"/>
              <w:rPr>
                <w:rFonts w:cs="Arial"/>
                <w:lang w:eastAsia="ja-JP"/>
              </w:rPr>
            </w:pPr>
          </w:p>
        </w:tc>
        <w:tc>
          <w:tcPr>
            <w:tcW w:w="1080" w:type="dxa"/>
          </w:tcPr>
          <w:p w14:paraId="77F72731"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5FA76BEC" w14:textId="77777777" w:rsidR="003958BA" w:rsidRPr="00C37D2B" w:rsidRDefault="003958BA" w:rsidP="001C095A">
            <w:pPr>
              <w:pStyle w:val="TAC"/>
              <w:keepNext w:val="0"/>
              <w:keepLines w:val="0"/>
              <w:widowControl w:val="0"/>
              <w:rPr>
                <w:lang w:eastAsia="ja-JP"/>
              </w:rPr>
            </w:pPr>
          </w:p>
        </w:tc>
      </w:tr>
      <w:tr w:rsidR="003958BA" w:rsidRPr="00C37D2B" w14:paraId="6767C789" w14:textId="77777777" w:rsidTr="001C095A">
        <w:tc>
          <w:tcPr>
            <w:tcW w:w="2160" w:type="dxa"/>
          </w:tcPr>
          <w:p w14:paraId="321C9F35" w14:textId="77777777" w:rsidR="003958BA" w:rsidRPr="00C37D2B" w:rsidRDefault="003958BA" w:rsidP="001C095A">
            <w:pPr>
              <w:pStyle w:val="TAL"/>
              <w:keepNext w:val="0"/>
              <w:keepLines w:val="0"/>
              <w:widowControl w:val="0"/>
              <w:ind w:left="284"/>
              <w:rPr>
                <w:rFonts w:cs="Arial"/>
                <w:b/>
                <w:bCs/>
                <w:lang w:eastAsia="ja-JP"/>
              </w:rPr>
            </w:pPr>
            <w:r w:rsidRPr="00C37D2B">
              <w:rPr>
                <w:rFonts w:cs="Arial"/>
                <w:b/>
                <w:bCs/>
                <w:lang w:eastAsia="ja-JP"/>
              </w:rPr>
              <w:t>&gt;&gt;E-RABs To Be Released Item</w:t>
            </w:r>
          </w:p>
        </w:tc>
        <w:tc>
          <w:tcPr>
            <w:tcW w:w="1080" w:type="dxa"/>
          </w:tcPr>
          <w:p w14:paraId="0F147E10" w14:textId="77777777" w:rsidR="003958BA" w:rsidRPr="00C37D2B" w:rsidRDefault="003958BA" w:rsidP="001C095A">
            <w:pPr>
              <w:pStyle w:val="TAL"/>
              <w:keepNext w:val="0"/>
              <w:keepLines w:val="0"/>
              <w:widowControl w:val="0"/>
              <w:rPr>
                <w:rFonts w:cs="Arial"/>
                <w:lang w:eastAsia="ja-JP"/>
              </w:rPr>
            </w:pPr>
          </w:p>
        </w:tc>
        <w:tc>
          <w:tcPr>
            <w:tcW w:w="1080" w:type="dxa"/>
          </w:tcPr>
          <w:p w14:paraId="2034DC12" w14:textId="77777777" w:rsidR="003958BA" w:rsidRPr="00C37D2B" w:rsidRDefault="003958BA" w:rsidP="001C095A">
            <w:pPr>
              <w:pStyle w:val="TAL"/>
              <w:keepNext w:val="0"/>
              <w:keepLines w:val="0"/>
              <w:widowControl w:val="0"/>
              <w:rPr>
                <w:rFonts w:cs="Arial"/>
                <w:i/>
                <w:lang w:eastAsia="ja-JP"/>
              </w:rPr>
            </w:pPr>
            <w:proofErr w:type="gramStart"/>
            <w:r w:rsidRPr="00C37D2B">
              <w:rPr>
                <w:rFonts w:cs="Arial"/>
                <w:i/>
                <w:lang w:eastAsia="ja-JP"/>
              </w:rPr>
              <w:t>1 ..</w:t>
            </w:r>
            <w:proofErr w:type="gramEnd"/>
            <w:r w:rsidRPr="00C37D2B">
              <w:rPr>
                <w:rFonts w:cs="Arial"/>
                <w:i/>
                <w:lang w:eastAsia="ja-JP"/>
              </w:rPr>
              <w:t xml:space="preserve"> &lt;maxnoofBearers&gt;</w:t>
            </w:r>
          </w:p>
        </w:tc>
        <w:tc>
          <w:tcPr>
            <w:tcW w:w="1512" w:type="dxa"/>
          </w:tcPr>
          <w:p w14:paraId="26EB511E" w14:textId="77777777" w:rsidR="003958BA" w:rsidRPr="00C37D2B" w:rsidRDefault="003958BA" w:rsidP="001C095A">
            <w:pPr>
              <w:pStyle w:val="TAL"/>
              <w:keepNext w:val="0"/>
              <w:keepLines w:val="0"/>
              <w:widowControl w:val="0"/>
              <w:rPr>
                <w:rFonts w:cs="Arial"/>
                <w:lang w:eastAsia="ja-JP"/>
              </w:rPr>
            </w:pPr>
          </w:p>
        </w:tc>
        <w:tc>
          <w:tcPr>
            <w:tcW w:w="1728" w:type="dxa"/>
          </w:tcPr>
          <w:p w14:paraId="2C93B6AE" w14:textId="77777777" w:rsidR="003958BA" w:rsidRPr="00C37D2B" w:rsidRDefault="003958BA" w:rsidP="001C095A">
            <w:pPr>
              <w:pStyle w:val="TAL"/>
              <w:keepNext w:val="0"/>
              <w:keepLines w:val="0"/>
              <w:widowControl w:val="0"/>
              <w:rPr>
                <w:rFonts w:cs="Arial"/>
                <w:lang w:eastAsia="ja-JP"/>
              </w:rPr>
            </w:pPr>
          </w:p>
        </w:tc>
        <w:tc>
          <w:tcPr>
            <w:tcW w:w="1080" w:type="dxa"/>
          </w:tcPr>
          <w:p w14:paraId="39D3EF54" w14:textId="77777777" w:rsidR="003958BA" w:rsidRPr="00C37D2B" w:rsidRDefault="003958BA" w:rsidP="001C095A">
            <w:pPr>
              <w:pStyle w:val="TAC"/>
              <w:keepNext w:val="0"/>
              <w:keepLines w:val="0"/>
              <w:widowControl w:val="0"/>
              <w:rPr>
                <w:lang w:eastAsia="ja-JP"/>
              </w:rPr>
            </w:pPr>
            <w:r w:rsidRPr="00C37D2B">
              <w:rPr>
                <w:lang w:eastAsia="ja-JP"/>
              </w:rPr>
              <w:t>EACH</w:t>
            </w:r>
          </w:p>
        </w:tc>
        <w:tc>
          <w:tcPr>
            <w:tcW w:w="1080" w:type="dxa"/>
          </w:tcPr>
          <w:p w14:paraId="12913340"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0D9A85E6" w14:textId="77777777" w:rsidTr="001C095A">
        <w:tc>
          <w:tcPr>
            <w:tcW w:w="2160" w:type="dxa"/>
          </w:tcPr>
          <w:p w14:paraId="135EAFD5"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&gt;&gt;E-RAB ID</w:t>
            </w:r>
          </w:p>
        </w:tc>
        <w:tc>
          <w:tcPr>
            <w:tcW w:w="1080" w:type="dxa"/>
          </w:tcPr>
          <w:p w14:paraId="328C48C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4AD108A8" w14:textId="77777777" w:rsidR="003958BA" w:rsidRPr="00C37D2B" w:rsidRDefault="003958BA" w:rsidP="001C095A">
            <w:pPr>
              <w:pStyle w:val="TAL"/>
              <w:keepNext w:val="0"/>
              <w:keepLines w:val="0"/>
              <w:widowControl w:val="0"/>
              <w:rPr>
                <w:rFonts w:cs="Arial"/>
                <w:i/>
                <w:lang w:eastAsia="ja-JP"/>
              </w:rPr>
            </w:pPr>
          </w:p>
        </w:tc>
        <w:tc>
          <w:tcPr>
            <w:tcW w:w="1512" w:type="dxa"/>
          </w:tcPr>
          <w:p w14:paraId="5045F35E"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26962AED" w14:textId="77777777" w:rsidR="003958BA" w:rsidRPr="00C37D2B" w:rsidRDefault="003958BA" w:rsidP="001C095A">
            <w:pPr>
              <w:pStyle w:val="TAL"/>
              <w:keepNext w:val="0"/>
              <w:keepLines w:val="0"/>
              <w:widowControl w:val="0"/>
              <w:rPr>
                <w:rFonts w:cs="Arial"/>
                <w:lang w:eastAsia="ja-JP"/>
              </w:rPr>
            </w:pPr>
          </w:p>
        </w:tc>
        <w:tc>
          <w:tcPr>
            <w:tcW w:w="1080" w:type="dxa"/>
          </w:tcPr>
          <w:p w14:paraId="69F98E67"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25D8EA20" w14:textId="77777777" w:rsidR="003958BA" w:rsidRPr="00C37D2B" w:rsidRDefault="003958BA" w:rsidP="001C095A">
            <w:pPr>
              <w:pStyle w:val="TAC"/>
              <w:keepNext w:val="0"/>
              <w:keepLines w:val="0"/>
              <w:widowControl w:val="0"/>
              <w:rPr>
                <w:lang w:eastAsia="ja-JP"/>
              </w:rPr>
            </w:pPr>
          </w:p>
        </w:tc>
      </w:tr>
      <w:tr w:rsidR="003958BA" w:rsidRPr="00C37D2B" w14:paraId="476E731D" w14:textId="77777777" w:rsidTr="001C095A">
        <w:tc>
          <w:tcPr>
            <w:tcW w:w="2160" w:type="dxa"/>
          </w:tcPr>
          <w:p w14:paraId="7C0F8BD6"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7B74954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42901E29" w14:textId="77777777" w:rsidR="003958BA" w:rsidRPr="00C37D2B" w:rsidRDefault="003958BA" w:rsidP="001C095A">
            <w:pPr>
              <w:pStyle w:val="TAL"/>
              <w:keepNext w:val="0"/>
              <w:keepLines w:val="0"/>
              <w:widowControl w:val="0"/>
              <w:rPr>
                <w:rFonts w:cs="Arial"/>
                <w:i/>
                <w:lang w:eastAsia="ja-JP"/>
              </w:rPr>
            </w:pPr>
          </w:p>
        </w:tc>
        <w:tc>
          <w:tcPr>
            <w:tcW w:w="1512" w:type="dxa"/>
          </w:tcPr>
          <w:p w14:paraId="2DE1E27D"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28" w:type="dxa"/>
          </w:tcPr>
          <w:p w14:paraId="4DBA95D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1387C4"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2A4C2D31" w14:textId="77777777" w:rsidR="003958BA" w:rsidRPr="00C37D2B" w:rsidRDefault="003958BA" w:rsidP="001C095A">
            <w:pPr>
              <w:pStyle w:val="TAC"/>
              <w:keepNext w:val="0"/>
              <w:keepLines w:val="0"/>
              <w:widowControl w:val="0"/>
              <w:rPr>
                <w:lang w:eastAsia="ja-JP"/>
              </w:rPr>
            </w:pPr>
          </w:p>
        </w:tc>
      </w:tr>
      <w:tr w:rsidR="003958BA" w:rsidRPr="00C37D2B" w14:paraId="7D180539" w14:textId="77777777" w:rsidTr="001C095A">
        <w:tc>
          <w:tcPr>
            <w:tcW w:w="2160" w:type="dxa"/>
          </w:tcPr>
          <w:p w14:paraId="7342EFDB"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69F899F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0137B137" w14:textId="77777777" w:rsidR="003958BA" w:rsidRPr="00C37D2B" w:rsidRDefault="003958BA" w:rsidP="001C095A">
            <w:pPr>
              <w:pStyle w:val="TAL"/>
              <w:keepNext w:val="0"/>
              <w:keepLines w:val="0"/>
              <w:widowControl w:val="0"/>
              <w:rPr>
                <w:rFonts w:cs="Arial"/>
                <w:i/>
                <w:lang w:eastAsia="ja-JP"/>
              </w:rPr>
            </w:pPr>
          </w:p>
        </w:tc>
        <w:tc>
          <w:tcPr>
            <w:tcW w:w="1512" w:type="dxa"/>
          </w:tcPr>
          <w:p w14:paraId="50963098" w14:textId="77777777" w:rsidR="003958BA" w:rsidRPr="00C37D2B" w:rsidRDefault="003958BA" w:rsidP="001C095A">
            <w:pPr>
              <w:pStyle w:val="TAL"/>
              <w:keepNext w:val="0"/>
              <w:keepLines w:val="0"/>
              <w:widowControl w:val="0"/>
              <w:rPr>
                <w:rFonts w:cs="Arial"/>
                <w:lang w:eastAsia="ja-JP"/>
              </w:rPr>
            </w:pPr>
          </w:p>
        </w:tc>
        <w:tc>
          <w:tcPr>
            <w:tcW w:w="1728" w:type="dxa"/>
          </w:tcPr>
          <w:p w14:paraId="2CD3181B" w14:textId="77777777" w:rsidR="003958BA" w:rsidRPr="00C37D2B" w:rsidRDefault="003958BA" w:rsidP="001C095A">
            <w:pPr>
              <w:pStyle w:val="TAL"/>
              <w:keepNext w:val="0"/>
              <w:keepLines w:val="0"/>
              <w:widowControl w:val="0"/>
              <w:rPr>
                <w:rFonts w:cs="Arial"/>
                <w:lang w:eastAsia="ja-JP"/>
              </w:rPr>
            </w:pPr>
          </w:p>
        </w:tc>
        <w:tc>
          <w:tcPr>
            <w:tcW w:w="1080" w:type="dxa"/>
          </w:tcPr>
          <w:p w14:paraId="39507D6E" w14:textId="77777777" w:rsidR="003958BA" w:rsidRPr="00C37D2B" w:rsidRDefault="003958BA" w:rsidP="001C095A">
            <w:pPr>
              <w:pStyle w:val="TAC"/>
              <w:keepNext w:val="0"/>
              <w:keepLines w:val="0"/>
              <w:widowControl w:val="0"/>
              <w:rPr>
                <w:lang w:eastAsia="ja-JP"/>
              </w:rPr>
            </w:pPr>
          </w:p>
        </w:tc>
        <w:tc>
          <w:tcPr>
            <w:tcW w:w="1080" w:type="dxa"/>
          </w:tcPr>
          <w:p w14:paraId="5FE8B296" w14:textId="77777777" w:rsidR="003958BA" w:rsidRPr="00C37D2B" w:rsidRDefault="003958BA" w:rsidP="001C095A">
            <w:pPr>
              <w:pStyle w:val="TAC"/>
              <w:keepNext w:val="0"/>
              <w:keepLines w:val="0"/>
              <w:widowControl w:val="0"/>
              <w:rPr>
                <w:lang w:eastAsia="ja-JP"/>
              </w:rPr>
            </w:pPr>
          </w:p>
        </w:tc>
      </w:tr>
      <w:tr w:rsidR="003958BA" w:rsidRPr="00C37D2B" w14:paraId="46D28597" w14:textId="77777777" w:rsidTr="001C095A">
        <w:tc>
          <w:tcPr>
            <w:tcW w:w="2160" w:type="dxa"/>
          </w:tcPr>
          <w:p w14:paraId="1D8D48A8"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0290CB4" w14:textId="77777777" w:rsidR="003958BA" w:rsidRPr="00C37D2B" w:rsidRDefault="003958BA" w:rsidP="001C095A">
            <w:pPr>
              <w:pStyle w:val="TAL"/>
              <w:keepNext w:val="0"/>
              <w:keepLines w:val="0"/>
              <w:widowControl w:val="0"/>
              <w:rPr>
                <w:rFonts w:cs="Arial"/>
                <w:lang w:eastAsia="ja-JP"/>
              </w:rPr>
            </w:pPr>
          </w:p>
        </w:tc>
        <w:tc>
          <w:tcPr>
            <w:tcW w:w="1080" w:type="dxa"/>
          </w:tcPr>
          <w:p w14:paraId="51D92DA8" w14:textId="77777777" w:rsidR="003958BA" w:rsidRPr="00C37D2B" w:rsidRDefault="003958BA" w:rsidP="001C095A">
            <w:pPr>
              <w:pStyle w:val="TAL"/>
              <w:keepNext w:val="0"/>
              <w:keepLines w:val="0"/>
              <w:widowControl w:val="0"/>
              <w:rPr>
                <w:rFonts w:cs="Arial"/>
                <w:i/>
                <w:lang w:eastAsia="ja-JP"/>
              </w:rPr>
            </w:pPr>
          </w:p>
        </w:tc>
        <w:tc>
          <w:tcPr>
            <w:tcW w:w="1512" w:type="dxa"/>
          </w:tcPr>
          <w:p w14:paraId="13B95ED3" w14:textId="77777777" w:rsidR="003958BA" w:rsidRPr="00C37D2B" w:rsidRDefault="003958BA" w:rsidP="001C095A">
            <w:pPr>
              <w:pStyle w:val="TAL"/>
              <w:keepNext w:val="0"/>
              <w:keepLines w:val="0"/>
              <w:widowControl w:val="0"/>
              <w:rPr>
                <w:rFonts w:cs="Arial"/>
                <w:lang w:eastAsia="ja-JP"/>
              </w:rPr>
            </w:pPr>
          </w:p>
        </w:tc>
        <w:tc>
          <w:tcPr>
            <w:tcW w:w="1728" w:type="dxa"/>
          </w:tcPr>
          <w:p w14:paraId="4977817E"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w:t>
            </w:r>
            <w:r w:rsidRPr="00C37D2B">
              <w:rPr>
                <w:rFonts w:cs="Arial"/>
                <w:i/>
                <w:lang w:eastAsia="zh-CN"/>
              </w:rPr>
              <w:lastRenderedPageBreak/>
              <w:t>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8AFAB80" w14:textId="77777777" w:rsidR="003958BA" w:rsidRPr="00C37D2B" w:rsidRDefault="003958BA" w:rsidP="001C095A">
            <w:pPr>
              <w:pStyle w:val="TAC"/>
              <w:keepNext w:val="0"/>
              <w:keepLines w:val="0"/>
              <w:widowControl w:val="0"/>
              <w:rPr>
                <w:lang w:eastAsia="ja-JP"/>
              </w:rPr>
            </w:pPr>
          </w:p>
        </w:tc>
        <w:tc>
          <w:tcPr>
            <w:tcW w:w="1080" w:type="dxa"/>
          </w:tcPr>
          <w:p w14:paraId="5652F01E" w14:textId="77777777" w:rsidR="003958BA" w:rsidRPr="00C37D2B" w:rsidRDefault="003958BA" w:rsidP="001C095A">
            <w:pPr>
              <w:pStyle w:val="TAC"/>
              <w:keepNext w:val="0"/>
              <w:keepLines w:val="0"/>
              <w:widowControl w:val="0"/>
              <w:rPr>
                <w:lang w:eastAsia="ja-JP"/>
              </w:rPr>
            </w:pPr>
          </w:p>
        </w:tc>
      </w:tr>
      <w:tr w:rsidR="003958BA" w:rsidRPr="00C37D2B" w14:paraId="168B3685" w14:textId="77777777" w:rsidTr="001C095A">
        <w:tc>
          <w:tcPr>
            <w:tcW w:w="2160" w:type="dxa"/>
          </w:tcPr>
          <w:p w14:paraId="155BD1C4"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&gt;&gt;&gt;&gt;&gt;DL Forwarding GTP Tunnel Endpoint</w:t>
            </w:r>
          </w:p>
        </w:tc>
        <w:tc>
          <w:tcPr>
            <w:tcW w:w="1080" w:type="dxa"/>
          </w:tcPr>
          <w:p w14:paraId="7E8B12D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385F66C7" w14:textId="77777777" w:rsidR="003958BA" w:rsidRPr="00C37D2B" w:rsidRDefault="003958BA" w:rsidP="001C095A">
            <w:pPr>
              <w:pStyle w:val="TAL"/>
              <w:keepNext w:val="0"/>
              <w:keepLines w:val="0"/>
              <w:widowControl w:val="0"/>
              <w:rPr>
                <w:rFonts w:cs="Arial"/>
                <w:i/>
                <w:lang w:eastAsia="ja-JP"/>
              </w:rPr>
            </w:pPr>
          </w:p>
        </w:tc>
        <w:tc>
          <w:tcPr>
            <w:tcW w:w="1512" w:type="dxa"/>
          </w:tcPr>
          <w:p w14:paraId="3EF6A6A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7641DA7" w14:textId="77777777" w:rsidR="003958BA" w:rsidRPr="00C37D2B" w:rsidRDefault="003958BA" w:rsidP="001C095A">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76D23FFE"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7AEDF98B" w14:textId="77777777" w:rsidR="003958BA" w:rsidRPr="00C37D2B" w:rsidRDefault="003958BA" w:rsidP="001C095A">
            <w:pPr>
              <w:pStyle w:val="TAC"/>
              <w:keepNext w:val="0"/>
              <w:keepLines w:val="0"/>
              <w:widowControl w:val="0"/>
              <w:rPr>
                <w:lang w:eastAsia="ja-JP"/>
              </w:rPr>
            </w:pPr>
          </w:p>
        </w:tc>
      </w:tr>
      <w:tr w:rsidR="003958BA" w:rsidRPr="00C37D2B" w14:paraId="6D048C7D" w14:textId="77777777" w:rsidTr="001C095A">
        <w:tc>
          <w:tcPr>
            <w:tcW w:w="2160" w:type="dxa"/>
          </w:tcPr>
          <w:p w14:paraId="75B74AE1"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&gt;&gt;&gt;&gt;&gt;UL Forwarding GTP Tunnel Endpoint</w:t>
            </w:r>
          </w:p>
        </w:tc>
        <w:tc>
          <w:tcPr>
            <w:tcW w:w="1080" w:type="dxa"/>
          </w:tcPr>
          <w:p w14:paraId="13C08D4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5CF8BA3A" w14:textId="77777777" w:rsidR="003958BA" w:rsidRPr="00C37D2B" w:rsidRDefault="003958BA" w:rsidP="001C095A">
            <w:pPr>
              <w:pStyle w:val="TAL"/>
              <w:keepNext w:val="0"/>
              <w:keepLines w:val="0"/>
              <w:widowControl w:val="0"/>
              <w:rPr>
                <w:rFonts w:cs="Arial"/>
                <w:i/>
                <w:lang w:eastAsia="ja-JP"/>
              </w:rPr>
            </w:pPr>
          </w:p>
        </w:tc>
        <w:tc>
          <w:tcPr>
            <w:tcW w:w="1512" w:type="dxa"/>
          </w:tcPr>
          <w:p w14:paraId="4D0D305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E0366D3" w14:textId="77777777" w:rsidR="003958BA" w:rsidRPr="00C37D2B" w:rsidRDefault="003958BA" w:rsidP="001C095A">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338C6680"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2C44F8AB" w14:textId="77777777" w:rsidR="003958BA" w:rsidRPr="00C37D2B" w:rsidRDefault="003958BA" w:rsidP="001C095A">
            <w:pPr>
              <w:pStyle w:val="TAC"/>
              <w:keepNext w:val="0"/>
              <w:keepLines w:val="0"/>
              <w:widowControl w:val="0"/>
              <w:rPr>
                <w:lang w:eastAsia="ja-JP"/>
              </w:rPr>
            </w:pPr>
          </w:p>
        </w:tc>
      </w:tr>
      <w:tr w:rsidR="003958BA" w:rsidRPr="00C37D2B" w14:paraId="6D7BA940" w14:textId="77777777" w:rsidTr="001C095A">
        <w:tc>
          <w:tcPr>
            <w:tcW w:w="2160" w:type="dxa"/>
          </w:tcPr>
          <w:p w14:paraId="628E857A"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10A39315" w14:textId="77777777" w:rsidR="003958BA" w:rsidRPr="00C37D2B" w:rsidRDefault="003958BA" w:rsidP="001C095A">
            <w:pPr>
              <w:pStyle w:val="TAL"/>
              <w:keepNext w:val="0"/>
              <w:keepLines w:val="0"/>
              <w:widowControl w:val="0"/>
              <w:rPr>
                <w:rFonts w:cs="Arial"/>
                <w:lang w:eastAsia="ja-JP"/>
              </w:rPr>
            </w:pPr>
          </w:p>
        </w:tc>
        <w:tc>
          <w:tcPr>
            <w:tcW w:w="1080" w:type="dxa"/>
          </w:tcPr>
          <w:p w14:paraId="6E4E4679" w14:textId="77777777" w:rsidR="003958BA" w:rsidRPr="00C37D2B" w:rsidRDefault="003958BA" w:rsidP="001C095A">
            <w:pPr>
              <w:pStyle w:val="TAL"/>
              <w:keepNext w:val="0"/>
              <w:keepLines w:val="0"/>
              <w:widowControl w:val="0"/>
              <w:rPr>
                <w:rFonts w:cs="Arial"/>
                <w:i/>
                <w:lang w:eastAsia="ja-JP"/>
              </w:rPr>
            </w:pPr>
          </w:p>
        </w:tc>
        <w:tc>
          <w:tcPr>
            <w:tcW w:w="1512" w:type="dxa"/>
          </w:tcPr>
          <w:p w14:paraId="4BF2727D" w14:textId="77777777" w:rsidR="003958BA" w:rsidRPr="00C37D2B" w:rsidRDefault="003958BA" w:rsidP="001C095A">
            <w:pPr>
              <w:pStyle w:val="TAL"/>
              <w:keepNext w:val="0"/>
              <w:keepLines w:val="0"/>
              <w:widowControl w:val="0"/>
              <w:rPr>
                <w:rFonts w:cs="Arial"/>
                <w:lang w:eastAsia="ja-JP"/>
              </w:rPr>
            </w:pPr>
          </w:p>
        </w:tc>
        <w:tc>
          <w:tcPr>
            <w:tcW w:w="1728" w:type="dxa"/>
          </w:tcPr>
          <w:p w14:paraId="2F1EF9DB"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264153C" w14:textId="77777777" w:rsidR="003958BA" w:rsidRPr="00C37D2B" w:rsidRDefault="003958BA" w:rsidP="001C095A">
            <w:pPr>
              <w:pStyle w:val="TAC"/>
              <w:keepNext w:val="0"/>
              <w:keepLines w:val="0"/>
              <w:widowControl w:val="0"/>
              <w:rPr>
                <w:lang w:eastAsia="ja-JP"/>
              </w:rPr>
            </w:pPr>
          </w:p>
        </w:tc>
        <w:tc>
          <w:tcPr>
            <w:tcW w:w="1080" w:type="dxa"/>
          </w:tcPr>
          <w:p w14:paraId="648F6DFF" w14:textId="77777777" w:rsidR="003958BA" w:rsidRPr="00C37D2B" w:rsidRDefault="003958BA" w:rsidP="001C095A">
            <w:pPr>
              <w:pStyle w:val="TAC"/>
              <w:keepNext w:val="0"/>
              <w:keepLines w:val="0"/>
              <w:widowControl w:val="0"/>
              <w:rPr>
                <w:lang w:eastAsia="ja-JP"/>
              </w:rPr>
            </w:pPr>
          </w:p>
        </w:tc>
      </w:tr>
      <w:tr w:rsidR="003958BA" w:rsidRPr="00C37D2B" w14:paraId="74CA1301" w14:textId="77777777" w:rsidTr="001C095A">
        <w:tc>
          <w:tcPr>
            <w:tcW w:w="2160" w:type="dxa"/>
          </w:tcPr>
          <w:p w14:paraId="3C18DF61" w14:textId="77777777" w:rsidR="003958BA" w:rsidRPr="00C37D2B" w:rsidRDefault="003958BA" w:rsidP="001C095A">
            <w:pPr>
              <w:pStyle w:val="TAL"/>
              <w:keepNext w:val="0"/>
              <w:keepLines w:val="0"/>
              <w:widowControl w:val="0"/>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213E7211" w14:textId="77777777" w:rsidR="003958BA" w:rsidRPr="00C37D2B" w:rsidRDefault="003958BA" w:rsidP="001C095A">
            <w:pPr>
              <w:pStyle w:val="TAL"/>
              <w:keepNext w:val="0"/>
              <w:keepLines w:val="0"/>
              <w:widowControl w:val="0"/>
              <w:rPr>
                <w:rFonts w:cs="Arial"/>
                <w:lang w:eastAsia="ja-JP"/>
              </w:rPr>
            </w:pPr>
            <w:r w:rsidRPr="00C37D2B">
              <w:rPr>
                <w:lang w:eastAsia="ja-JP"/>
              </w:rPr>
              <w:t>O</w:t>
            </w:r>
          </w:p>
        </w:tc>
        <w:tc>
          <w:tcPr>
            <w:tcW w:w="1080" w:type="dxa"/>
          </w:tcPr>
          <w:p w14:paraId="73AACA3E" w14:textId="77777777" w:rsidR="003958BA" w:rsidRPr="00C37D2B" w:rsidRDefault="003958BA" w:rsidP="001C095A">
            <w:pPr>
              <w:pStyle w:val="TAL"/>
              <w:keepNext w:val="0"/>
              <w:keepLines w:val="0"/>
              <w:widowControl w:val="0"/>
              <w:rPr>
                <w:rFonts w:cs="Arial"/>
                <w:i/>
                <w:lang w:eastAsia="ja-JP"/>
              </w:rPr>
            </w:pPr>
          </w:p>
        </w:tc>
        <w:tc>
          <w:tcPr>
            <w:tcW w:w="1512" w:type="dxa"/>
          </w:tcPr>
          <w:p w14:paraId="7A1DA514" w14:textId="77777777" w:rsidR="003958BA" w:rsidRPr="00C37D2B" w:rsidRDefault="003958BA" w:rsidP="001C095A">
            <w:pPr>
              <w:pStyle w:val="TAL"/>
              <w:keepNext w:val="0"/>
              <w:keepLines w:val="0"/>
              <w:widowControl w:val="0"/>
              <w:rPr>
                <w:rFonts w:cs="Arial"/>
                <w:lang w:eastAsia="ja-JP"/>
              </w:rPr>
            </w:pPr>
            <w:r w:rsidRPr="00C37D2B">
              <w:rPr>
                <w:lang w:eastAsia="ja-JP"/>
              </w:rPr>
              <w:t>9.2.25</w:t>
            </w:r>
          </w:p>
        </w:tc>
        <w:tc>
          <w:tcPr>
            <w:tcW w:w="1728" w:type="dxa"/>
          </w:tcPr>
          <w:p w14:paraId="5E52FA82" w14:textId="77777777" w:rsidR="003958BA" w:rsidRPr="00C37D2B" w:rsidRDefault="003958BA" w:rsidP="001C095A">
            <w:pPr>
              <w:pStyle w:val="TAL"/>
              <w:keepNext w:val="0"/>
              <w:keepLines w:val="0"/>
              <w:widowControl w:val="0"/>
              <w:rPr>
                <w:rFonts w:cs="Arial"/>
                <w:lang w:eastAsia="zh-CN"/>
              </w:rPr>
            </w:pPr>
          </w:p>
        </w:tc>
        <w:tc>
          <w:tcPr>
            <w:tcW w:w="1080" w:type="dxa"/>
          </w:tcPr>
          <w:p w14:paraId="30612C03" w14:textId="77777777" w:rsidR="003958BA" w:rsidRPr="00C37D2B" w:rsidRDefault="003958BA" w:rsidP="001C095A">
            <w:pPr>
              <w:pStyle w:val="TAC"/>
              <w:keepNext w:val="0"/>
              <w:keepLines w:val="0"/>
              <w:widowControl w:val="0"/>
              <w:rPr>
                <w:lang w:eastAsia="ja-JP"/>
              </w:rPr>
            </w:pPr>
            <w:r>
              <w:rPr>
                <w:lang w:eastAsia="ja-JP"/>
              </w:rPr>
              <w:t>YES</w:t>
            </w:r>
          </w:p>
        </w:tc>
        <w:tc>
          <w:tcPr>
            <w:tcW w:w="1080" w:type="dxa"/>
          </w:tcPr>
          <w:p w14:paraId="1AE24051" w14:textId="77777777" w:rsidR="003958BA" w:rsidRPr="00C37D2B" w:rsidRDefault="003958BA" w:rsidP="001C095A">
            <w:pPr>
              <w:pStyle w:val="TAC"/>
              <w:keepNext w:val="0"/>
              <w:keepLines w:val="0"/>
              <w:widowControl w:val="0"/>
              <w:rPr>
                <w:lang w:eastAsia="ja-JP"/>
              </w:rPr>
            </w:pPr>
            <w:r>
              <w:rPr>
                <w:lang w:eastAsia="ja-JP"/>
              </w:rPr>
              <w:t>ignore</w:t>
            </w:r>
          </w:p>
        </w:tc>
      </w:tr>
      <w:tr w:rsidR="003958BA" w:rsidRPr="00C37D2B" w14:paraId="64547521" w14:textId="77777777" w:rsidTr="001C095A">
        <w:tc>
          <w:tcPr>
            <w:tcW w:w="2160" w:type="dxa"/>
          </w:tcPr>
          <w:p w14:paraId="0747F452" w14:textId="77777777" w:rsidR="003958BA" w:rsidRPr="00C37D2B" w:rsidRDefault="003958BA" w:rsidP="001C095A">
            <w:pPr>
              <w:pStyle w:val="TAL"/>
              <w:keepNext w:val="0"/>
              <w:keepLines w:val="0"/>
              <w:widowControl w:val="0"/>
              <w:ind w:left="142"/>
              <w:rPr>
                <w:rFonts w:cs="Arial"/>
                <w:szCs w:val="18"/>
                <w:lang w:eastAsia="zh-CN"/>
              </w:rPr>
            </w:pPr>
            <w:r w:rsidRPr="00C37D2B">
              <w:rPr>
                <w:lang w:eastAsia="ja-JP"/>
              </w:rPr>
              <w:t>&gt;Additional RRM Policy Index</w:t>
            </w:r>
          </w:p>
        </w:tc>
        <w:tc>
          <w:tcPr>
            <w:tcW w:w="1080" w:type="dxa"/>
          </w:tcPr>
          <w:p w14:paraId="6E749114" w14:textId="77777777" w:rsidR="003958BA" w:rsidRPr="00C37D2B" w:rsidRDefault="003958BA" w:rsidP="001C095A">
            <w:pPr>
              <w:pStyle w:val="TAL"/>
              <w:keepNext w:val="0"/>
              <w:keepLines w:val="0"/>
              <w:widowControl w:val="0"/>
              <w:rPr>
                <w:lang w:eastAsia="ja-JP"/>
              </w:rPr>
            </w:pPr>
            <w:r w:rsidRPr="00C37D2B">
              <w:t>O</w:t>
            </w:r>
          </w:p>
        </w:tc>
        <w:tc>
          <w:tcPr>
            <w:tcW w:w="1080" w:type="dxa"/>
          </w:tcPr>
          <w:p w14:paraId="08EE9B50" w14:textId="77777777" w:rsidR="003958BA" w:rsidRPr="00C37D2B" w:rsidRDefault="003958BA" w:rsidP="001C095A">
            <w:pPr>
              <w:pStyle w:val="TAL"/>
              <w:keepNext w:val="0"/>
              <w:keepLines w:val="0"/>
              <w:widowControl w:val="0"/>
              <w:rPr>
                <w:rFonts w:cs="Arial"/>
                <w:i/>
                <w:lang w:eastAsia="ja-JP"/>
              </w:rPr>
            </w:pPr>
          </w:p>
        </w:tc>
        <w:tc>
          <w:tcPr>
            <w:tcW w:w="1512" w:type="dxa"/>
          </w:tcPr>
          <w:p w14:paraId="44C90708" w14:textId="77777777" w:rsidR="003958BA" w:rsidRPr="00C37D2B" w:rsidRDefault="003958BA" w:rsidP="001C095A">
            <w:pPr>
              <w:pStyle w:val="TAL"/>
              <w:keepNext w:val="0"/>
              <w:keepLines w:val="0"/>
              <w:widowControl w:val="0"/>
              <w:rPr>
                <w:lang w:eastAsia="ja-JP"/>
              </w:rPr>
            </w:pPr>
            <w:r w:rsidRPr="00C37D2B">
              <w:t>9.2.25a</w:t>
            </w:r>
          </w:p>
        </w:tc>
        <w:tc>
          <w:tcPr>
            <w:tcW w:w="1728" w:type="dxa"/>
          </w:tcPr>
          <w:p w14:paraId="6F1F95DF" w14:textId="77777777" w:rsidR="003958BA" w:rsidRPr="00C37D2B" w:rsidRDefault="003958BA" w:rsidP="001C095A">
            <w:pPr>
              <w:pStyle w:val="TAL"/>
              <w:keepNext w:val="0"/>
              <w:keepLines w:val="0"/>
              <w:widowControl w:val="0"/>
              <w:rPr>
                <w:rFonts w:cs="Arial"/>
                <w:lang w:eastAsia="zh-CN"/>
              </w:rPr>
            </w:pPr>
          </w:p>
        </w:tc>
        <w:tc>
          <w:tcPr>
            <w:tcW w:w="1080" w:type="dxa"/>
          </w:tcPr>
          <w:p w14:paraId="29C56F4B" w14:textId="77777777" w:rsidR="003958BA" w:rsidRPr="00C37D2B" w:rsidRDefault="003958BA" w:rsidP="001C095A">
            <w:pPr>
              <w:pStyle w:val="TAC"/>
              <w:keepNext w:val="0"/>
              <w:keepLines w:val="0"/>
              <w:widowControl w:val="0"/>
              <w:rPr>
                <w:lang w:eastAsia="ja-JP"/>
              </w:rPr>
            </w:pPr>
            <w:r w:rsidRPr="00C37D2B">
              <w:t>YES</w:t>
            </w:r>
          </w:p>
        </w:tc>
        <w:tc>
          <w:tcPr>
            <w:tcW w:w="1080" w:type="dxa"/>
          </w:tcPr>
          <w:p w14:paraId="164B5DA6" w14:textId="77777777" w:rsidR="003958BA" w:rsidRPr="00C37D2B" w:rsidRDefault="003958BA" w:rsidP="001C095A">
            <w:pPr>
              <w:pStyle w:val="TAC"/>
              <w:keepNext w:val="0"/>
              <w:keepLines w:val="0"/>
              <w:widowControl w:val="0"/>
              <w:rPr>
                <w:lang w:eastAsia="ja-JP"/>
              </w:rPr>
            </w:pPr>
            <w:r w:rsidRPr="00C37D2B">
              <w:rPr>
                <w:lang w:eastAsia="zh-CN"/>
              </w:rPr>
              <w:t>ignore</w:t>
            </w:r>
          </w:p>
        </w:tc>
      </w:tr>
      <w:tr w:rsidR="003958BA" w:rsidRPr="00C37D2B" w14:paraId="1CDF5A3E" w14:textId="77777777" w:rsidTr="001C095A">
        <w:tc>
          <w:tcPr>
            <w:tcW w:w="2160" w:type="dxa"/>
          </w:tcPr>
          <w:p w14:paraId="171E6C4D" w14:textId="77777777" w:rsidR="003958BA" w:rsidRPr="00C37D2B" w:rsidRDefault="003958BA" w:rsidP="001C095A">
            <w:pPr>
              <w:pStyle w:val="TAL"/>
              <w:keepNext w:val="0"/>
              <w:keepLines w:val="0"/>
              <w:widowControl w:val="0"/>
              <w:rPr>
                <w:rFonts w:eastAsia="Calibri Light" w:cs="Arial"/>
                <w:bCs/>
                <w:lang w:eastAsia="zh-CN"/>
              </w:rPr>
            </w:pPr>
            <w:r w:rsidRPr="00C37D2B">
              <w:rPr>
                <w:rFonts w:cs="Arial"/>
                <w:lang w:eastAsia="zh-CN"/>
              </w:rPr>
              <w:t>MeNB to SgNB Container</w:t>
            </w:r>
          </w:p>
        </w:tc>
        <w:tc>
          <w:tcPr>
            <w:tcW w:w="1080" w:type="dxa"/>
          </w:tcPr>
          <w:p w14:paraId="052D7C6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3D091D68" w14:textId="77777777" w:rsidR="003958BA" w:rsidRPr="00C37D2B" w:rsidRDefault="003958BA" w:rsidP="001C095A">
            <w:pPr>
              <w:pStyle w:val="TAL"/>
              <w:keepNext w:val="0"/>
              <w:keepLines w:val="0"/>
              <w:widowControl w:val="0"/>
              <w:rPr>
                <w:rFonts w:cs="Arial"/>
                <w:i/>
                <w:lang w:eastAsia="ja-JP"/>
              </w:rPr>
            </w:pPr>
          </w:p>
        </w:tc>
        <w:tc>
          <w:tcPr>
            <w:tcW w:w="1512" w:type="dxa"/>
          </w:tcPr>
          <w:p w14:paraId="21B9F0E8"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755BAAC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8B289F9"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546409F8" w14:textId="77777777" w:rsidR="003958BA" w:rsidRPr="00C37D2B" w:rsidRDefault="003958BA" w:rsidP="001C095A">
            <w:pPr>
              <w:pStyle w:val="TAC"/>
              <w:keepNext w:val="0"/>
              <w:keepLines w:val="0"/>
              <w:widowControl w:val="0"/>
              <w:rPr>
                <w:lang w:eastAsia="zh-CN"/>
              </w:rPr>
            </w:pPr>
            <w:r w:rsidRPr="00C37D2B">
              <w:rPr>
                <w:lang w:eastAsia="zh-CN"/>
              </w:rPr>
              <w:t>reject</w:t>
            </w:r>
          </w:p>
        </w:tc>
      </w:tr>
      <w:tr w:rsidR="003958BA" w:rsidRPr="00C37D2B" w14:paraId="29EAAC62" w14:textId="77777777" w:rsidTr="001C095A">
        <w:tc>
          <w:tcPr>
            <w:tcW w:w="2160" w:type="dxa"/>
            <w:tcBorders>
              <w:top w:val="single" w:sz="4" w:space="0" w:color="auto"/>
              <w:left w:val="single" w:sz="4" w:space="0" w:color="auto"/>
              <w:bottom w:val="single" w:sz="4" w:space="0" w:color="auto"/>
              <w:right w:val="single" w:sz="4" w:space="0" w:color="auto"/>
            </w:tcBorders>
          </w:tcPr>
          <w:p w14:paraId="3F95CC9F"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MeNB UE X2AP ID Extension</w:t>
            </w:r>
          </w:p>
        </w:tc>
        <w:tc>
          <w:tcPr>
            <w:tcW w:w="1080" w:type="dxa"/>
            <w:tcBorders>
              <w:top w:val="single" w:sz="4" w:space="0" w:color="auto"/>
              <w:left w:val="single" w:sz="4" w:space="0" w:color="auto"/>
              <w:bottom w:val="single" w:sz="4" w:space="0" w:color="auto"/>
              <w:right w:val="single" w:sz="4" w:space="0" w:color="auto"/>
            </w:tcBorders>
          </w:tcPr>
          <w:p w14:paraId="70D7D044"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5DBF1C"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795923" w14:textId="77777777" w:rsidR="003958BA" w:rsidRPr="00C37D2B" w:rsidRDefault="003958BA" w:rsidP="001C095A">
            <w:pPr>
              <w:pStyle w:val="TAL"/>
              <w:keepNext w:val="0"/>
              <w:keepLines w:val="0"/>
              <w:widowControl w:val="0"/>
              <w:rPr>
                <w:rFonts w:cs="Arial"/>
                <w:snapToGrid w:val="0"/>
                <w:lang w:eastAsia="ja-JP"/>
              </w:rPr>
            </w:pPr>
            <w:r w:rsidRPr="00C37D2B">
              <w:rPr>
                <w:rFonts w:cs="Arial"/>
                <w:snapToGrid w:val="0"/>
                <w:lang w:eastAsia="ja-JP"/>
              </w:rPr>
              <w:t>Extended eNB UE X2AP ID</w:t>
            </w:r>
          </w:p>
          <w:p w14:paraId="275D3D87" w14:textId="77777777" w:rsidR="003958BA" w:rsidRPr="00C37D2B" w:rsidRDefault="003958BA" w:rsidP="001C095A">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3F0E252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CB44EF4" w14:textId="77777777" w:rsidR="003958BA" w:rsidRPr="00C37D2B" w:rsidRDefault="003958BA" w:rsidP="001C095A">
            <w:pPr>
              <w:pStyle w:val="TAC"/>
              <w:keepNext w:val="0"/>
              <w:keepLines w:val="0"/>
              <w:widowControl w:val="0"/>
              <w:rPr>
                <w:bCs/>
                <w:lang w:eastAsia="ja-JP"/>
              </w:rPr>
            </w:pPr>
            <w:r w:rsidRPr="00C37D2B">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5B983"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54261085" w14:textId="77777777" w:rsidTr="001C095A">
        <w:tc>
          <w:tcPr>
            <w:tcW w:w="2160" w:type="dxa"/>
            <w:tcBorders>
              <w:top w:val="single" w:sz="4" w:space="0" w:color="auto"/>
              <w:left w:val="single" w:sz="4" w:space="0" w:color="auto"/>
              <w:bottom w:val="single" w:sz="4" w:space="0" w:color="auto"/>
              <w:right w:val="single" w:sz="4" w:space="0" w:color="auto"/>
            </w:tcBorders>
          </w:tcPr>
          <w:p w14:paraId="2AE4049E" w14:textId="77777777" w:rsidR="003958BA" w:rsidRPr="00C37D2B" w:rsidRDefault="003958BA" w:rsidP="001C095A">
            <w:pPr>
              <w:pStyle w:val="TAL"/>
              <w:keepNext w:val="0"/>
              <w:keepLines w:val="0"/>
              <w:widowControl w:val="0"/>
            </w:pPr>
            <w:r w:rsidRPr="00C37D2B">
              <w:rPr>
                <w:lang w:eastAsia="ja-JP"/>
              </w:rPr>
              <w:t>MeNB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891F326"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229B2C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BD2C93" w14:textId="77777777" w:rsidR="003958BA" w:rsidRPr="00C37D2B" w:rsidRDefault="003958BA" w:rsidP="001C095A">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863F5E5" w14:textId="77777777" w:rsidR="003958BA" w:rsidRPr="00C37D2B" w:rsidRDefault="003958BA" w:rsidP="001C095A">
            <w:pPr>
              <w:pStyle w:val="TAL"/>
              <w:keepNext w:val="0"/>
              <w:keepLines w:val="0"/>
              <w:widowControl w:val="0"/>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DD1AA6" w14:textId="77777777" w:rsidR="003958BA" w:rsidRPr="00C37D2B" w:rsidRDefault="003958BA" w:rsidP="001C095A">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541E95" w14:textId="77777777" w:rsidR="003958BA" w:rsidRPr="00C37D2B" w:rsidRDefault="003958BA" w:rsidP="001C095A">
            <w:pPr>
              <w:pStyle w:val="TAC"/>
              <w:keepNext w:val="0"/>
              <w:keepLines w:val="0"/>
              <w:widowControl w:val="0"/>
              <w:rPr>
                <w:lang w:eastAsia="zh-CN"/>
              </w:rPr>
            </w:pPr>
            <w:r w:rsidRPr="00C37D2B">
              <w:rPr>
                <w:lang w:eastAsia="ja-JP"/>
              </w:rPr>
              <w:t>ignore</w:t>
            </w:r>
          </w:p>
        </w:tc>
      </w:tr>
      <w:tr w:rsidR="003958BA" w:rsidRPr="00C37D2B" w14:paraId="209EF76F" w14:textId="77777777" w:rsidTr="001C095A">
        <w:tc>
          <w:tcPr>
            <w:tcW w:w="2160" w:type="dxa"/>
            <w:tcBorders>
              <w:top w:val="single" w:sz="4" w:space="0" w:color="auto"/>
              <w:left w:val="single" w:sz="4" w:space="0" w:color="auto"/>
              <w:bottom w:val="single" w:sz="4" w:space="0" w:color="auto"/>
              <w:right w:val="single" w:sz="4" w:space="0" w:color="auto"/>
            </w:tcBorders>
          </w:tcPr>
          <w:p w14:paraId="5354A8B7" w14:textId="77777777" w:rsidR="003958BA" w:rsidRPr="00C37D2B" w:rsidRDefault="003958BA" w:rsidP="001C095A">
            <w:pPr>
              <w:pStyle w:val="TAL"/>
              <w:keepNext w:val="0"/>
              <w:keepLines w:val="0"/>
              <w:widowControl w:val="0"/>
              <w:rPr>
                <w:lang w:eastAsia="ja-JP"/>
              </w:rPr>
            </w:pPr>
            <w:r w:rsidRPr="00C37D2B">
              <w:rPr>
                <w:lang w:eastAsia="ja-JP"/>
              </w:rPr>
              <w:t>Requested split SRBs</w:t>
            </w:r>
          </w:p>
        </w:tc>
        <w:tc>
          <w:tcPr>
            <w:tcW w:w="1080" w:type="dxa"/>
            <w:tcBorders>
              <w:top w:val="single" w:sz="4" w:space="0" w:color="auto"/>
              <w:left w:val="single" w:sz="4" w:space="0" w:color="auto"/>
              <w:bottom w:val="single" w:sz="4" w:space="0" w:color="auto"/>
              <w:right w:val="single" w:sz="4" w:space="0" w:color="auto"/>
            </w:tcBorders>
          </w:tcPr>
          <w:p w14:paraId="71D94B9F"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836F61E"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8CB158" w14:textId="77777777" w:rsidR="003958BA" w:rsidRPr="00C37D2B" w:rsidRDefault="003958BA" w:rsidP="001C095A">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37C4BA5" w14:textId="77777777" w:rsidR="003958BA" w:rsidRPr="00C37D2B" w:rsidRDefault="003958BA" w:rsidP="001C095A">
            <w:pPr>
              <w:pStyle w:val="TAL"/>
              <w:keepNext w:val="0"/>
              <w:keepLines w:val="0"/>
              <w:widowControl w:val="0"/>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26EC825"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F00E6B1"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E7037FE" w14:textId="77777777" w:rsidTr="001C095A">
        <w:tc>
          <w:tcPr>
            <w:tcW w:w="2160" w:type="dxa"/>
            <w:tcBorders>
              <w:top w:val="single" w:sz="4" w:space="0" w:color="auto"/>
              <w:left w:val="single" w:sz="4" w:space="0" w:color="auto"/>
              <w:bottom w:val="single" w:sz="4" w:space="0" w:color="auto"/>
              <w:right w:val="single" w:sz="4" w:space="0" w:color="auto"/>
            </w:tcBorders>
          </w:tcPr>
          <w:p w14:paraId="0D871CB8" w14:textId="77777777" w:rsidR="003958BA" w:rsidRPr="00C37D2B" w:rsidRDefault="003958BA" w:rsidP="001C095A">
            <w:pPr>
              <w:pStyle w:val="TAL"/>
              <w:keepNext w:val="0"/>
              <w:keepLines w:val="0"/>
              <w:widowControl w:val="0"/>
              <w:rPr>
                <w:lang w:eastAsia="ja-JP"/>
              </w:rPr>
            </w:pPr>
            <w:r w:rsidRPr="00C37D2B">
              <w:rPr>
                <w:lang w:eastAsia="ja-JP"/>
              </w:rPr>
              <w:t>Requested split SRBs release</w:t>
            </w:r>
          </w:p>
        </w:tc>
        <w:tc>
          <w:tcPr>
            <w:tcW w:w="1080" w:type="dxa"/>
            <w:tcBorders>
              <w:top w:val="single" w:sz="4" w:space="0" w:color="auto"/>
              <w:left w:val="single" w:sz="4" w:space="0" w:color="auto"/>
              <w:bottom w:val="single" w:sz="4" w:space="0" w:color="auto"/>
              <w:right w:val="single" w:sz="4" w:space="0" w:color="auto"/>
            </w:tcBorders>
          </w:tcPr>
          <w:p w14:paraId="13656596"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3F6DB73"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4D87D9" w14:textId="77777777" w:rsidR="003958BA" w:rsidRPr="00C37D2B" w:rsidRDefault="003958BA" w:rsidP="001C095A">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96144BB" w14:textId="77777777" w:rsidR="003958BA" w:rsidRPr="00C37D2B" w:rsidRDefault="003958BA" w:rsidP="001C095A">
            <w:pPr>
              <w:pStyle w:val="TAL"/>
              <w:keepNext w:val="0"/>
              <w:keepLines w:val="0"/>
              <w:widowControl w:val="0"/>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3969CEB"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40E94D3"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216F9534" w14:textId="77777777" w:rsidTr="001C095A">
        <w:tc>
          <w:tcPr>
            <w:tcW w:w="2160" w:type="dxa"/>
            <w:tcBorders>
              <w:top w:val="single" w:sz="4" w:space="0" w:color="auto"/>
              <w:left w:val="single" w:sz="4" w:space="0" w:color="auto"/>
              <w:bottom w:val="single" w:sz="4" w:space="0" w:color="auto"/>
              <w:right w:val="single" w:sz="4" w:space="0" w:color="auto"/>
            </w:tcBorders>
          </w:tcPr>
          <w:p w14:paraId="32210735" w14:textId="77777777" w:rsidR="003958BA" w:rsidRPr="00C37D2B" w:rsidRDefault="003958BA" w:rsidP="001C095A">
            <w:pPr>
              <w:pStyle w:val="TAL"/>
              <w:keepNext w:val="0"/>
              <w:keepLines w:val="0"/>
              <w:widowControl w:val="0"/>
              <w:rPr>
                <w:lang w:eastAsia="ja-JP"/>
              </w:rPr>
            </w:pPr>
            <w:r w:rsidRPr="00C37D2B">
              <w:rPr>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81E4084"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B9DCDA2"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E6BD34" w14:textId="77777777" w:rsidR="003958BA" w:rsidRPr="00C37D2B" w:rsidRDefault="003958BA" w:rsidP="001C095A">
            <w:pPr>
              <w:pStyle w:val="TAL"/>
              <w:keepNext w:val="0"/>
              <w:keepLines w:val="0"/>
              <w:widowControl w:val="0"/>
            </w:pPr>
            <w:r w:rsidRPr="00C37D2B">
              <w:t>9.2.141</w:t>
            </w:r>
          </w:p>
        </w:tc>
        <w:tc>
          <w:tcPr>
            <w:tcW w:w="1728" w:type="dxa"/>
            <w:tcBorders>
              <w:top w:val="single" w:sz="4" w:space="0" w:color="auto"/>
              <w:left w:val="single" w:sz="4" w:space="0" w:color="auto"/>
              <w:bottom w:val="single" w:sz="4" w:space="0" w:color="auto"/>
              <w:right w:val="single" w:sz="4" w:space="0" w:color="auto"/>
            </w:tcBorders>
          </w:tcPr>
          <w:p w14:paraId="01F56FC0"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CD5F7"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0394DEF" w14:textId="77777777" w:rsidR="003958BA" w:rsidRPr="00C37D2B" w:rsidRDefault="003958BA" w:rsidP="001C095A">
            <w:pPr>
              <w:pStyle w:val="TAC"/>
              <w:keepNext w:val="0"/>
              <w:keepLines w:val="0"/>
              <w:widowControl w:val="0"/>
              <w:rPr>
                <w:lang w:eastAsia="ja-JP"/>
              </w:rPr>
            </w:pPr>
            <w:r w:rsidRPr="00C37D2B">
              <w:rPr>
                <w:rFonts w:eastAsia="MS Mincho"/>
                <w:lang w:eastAsia="ja-JP"/>
              </w:rPr>
              <w:t>ignore</w:t>
            </w:r>
          </w:p>
        </w:tc>
      </w:tr>
      <w:tr w:rsidR="003958BA" w:rsidRPr="00C37D2B" w14:paraId="4568E35B" w14:textId="77777777" w:rsidTr="001C095A">
        <w:tc>
          <w:tcPr>
            <w:tcW w:w="2160" w:type="dxa"/>
            <w:tcBorders>
              <w:top w:val="single" w:sz="4" w:space="0" w:color="auto"/>
              <w:left w:val="single" w:sz="4" w:space="0" w:color="auto"/>
              <w:bottom w:val="single" w:sz="4" w:space="0" w:color="auto"/>
              <w:right w:val="single" w:sz="4" w:space="0" w:color="auto"/>
            </w:tcBorders>
          </w:tcPr>
          <w:p w14:paraId="50BBBB64" w14:textId="77777777" w:rsidR="003958BA" w:rsidRPr="00C37D2B" w:rsidRDefault="003958BA" w:rsidP="001C095A">
            <w:pPr>
              <w:pStyle w:val="TAL"/>
              <w:keepNext w:val="0"/>
              <w:keepLines w:val="0"/>
              <w:widowControl w:val="0"/>
              <w:rPr>
                <w:lang w:eastAsia="ja-JP"/>
              </w:rPr>
            </w:pPr>
            <w:r w:rsidRPr="00C37D2B">
              <w:rPr>
                <w:lang w:eastAsia="ja-JP"/>
              </w:rPr>
              <w:t>Location Information at SgNB reporting</w:t>
            </w:r>
          </w:p>
        </w:tc>
        <w:tc>
          <w:tcPr>
            <w:tcW w:w="1080" w:type="dxa"/>
            <w:tcBorders>
              <w:top w:val="single" w:sz="4" w:space="0" w:color="auto"/>
              <w:left w:val="single" w:sz="4" w:space="0" w:color="auto"/>
              <w:bottom w:val="single" w:sz="4" w:space="0" w:color="auto"/>
              <w:right w:val="single" w:sz="4" w:space="0" w:color="auto"/>
            </w:tcBorders>
          </w:tcPr>
          <w:p w14:paraId="4D10BA74"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5CDC6CA"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F446" w14:textId="77777777" w:rsidR="003958BA" w:rsidRPr="00C37D2B" w:rsidRDefault="003958BA" w:rsidP="001C095A">
            <w:pPr>
              <w:pStyle w:val="TAL"/>
              <w:keepNext w:val="0"/>
              <w:keepLines w:val="0"/>
              <w:widowControl w:val="0"/>
            </w:pPr>
            <w:r w:rsidRPr="00C37D2B">
              <w:t>ENUMERATED (pscell, ...)</w:t>
            </w:r>
          </w:p>
        </w:tc>
        <w:tc>
          <w:tcPr>
            <w:tcW w:w="1728" w:type="dxa"/>
            <w:tcBorders>
              <w:top w:val="single" w:sz="4" w:space="0" w:color="auto"/>
              <w:left w:val="single" w:sz="4" w:space="0" w:color="auto"/>
              <w:bottom w:val="single" w:sz="4" w:space="0" w:color="auto"/>
              <w:right w:val="single" w:sz="4" w:space="0" w:color="auto"/>
            </w:tcBorders>
          </w:tcPr>
          <w:p w14:paraId="205AE072" w14:textId="77777777" w:rsidR="003958BA" w:rsidRPr="00C37D2B" w:rsidRDefault="003958BA" w:rsidP="001C095A">
            <w:pPr>
              <w:pStyle w:val="TAL"/>
              <w:keepNext w:val="0"/>
              <w:keepLines w:val="0"/>
              <w:widowControl w:val="0"/>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9614609"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3C8B232"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1391897" w14:textId="77777777" w:rsidTr="001C095A">
        <w:tc>
          <w:tcPr>
            <w:tcW w:w="2160" w:type="dxa"/>
            <w:tcBorders>
              <w:top w:val="single" w:sz="4" w:space="0" w:color="auto"/>
              <w:left w:val="single" w:sz="4" w:space="0" w:color="auto"/>
              <w:bottom w:val="single" w:sz="4" w:space="0" w:color="auto"/>
              <w:right w:val="single" w:sz="4" w:space="0" w:color="auto"/>
            </w:tcBorders>
          </w:tcPr>
          <w:p w14:paraId="63E706ED" w14:textId="77777777" w:rsidR="003958BA" w:rsidRPr="00C37D2B" w:rsidRDefault="003958BA" w:rsidP="001C095A">
            <w:pPr>
              <w:pStyle w:val="TAL"/>
              <w:keepNext w:val="0"/>
              <w:keepLines w:val="0"/>
              <w:widowControl w:val="0"/>
              <w:rPr>
                <w:lang w:eastAsia="ja-JP"/>
              </w:rPr>
            </w:pPr>
            <w:r w:rsidRPr="00C37D2B">
              <w:rPr>
                <w:lang w:eastAsia="ja-JP"/>
              </w:rPr>
              <w:t>MeNB Cell ID</w:t>
            </w:r>
          </w:p>
        </w:tc>
        <w:tc>
          <w:tcPr>
            <w:tcW w:w="1080" w:type="dxa"/>
            <w:tcBorders>
              <w:top w:val="single" w:sz="4" w:space="0" w:color="auto"/>
              <w:left w:val="single" w:sz="4" w:space="0" w:color="auto"/>
              <w:bottom w:val="single" w:sz="4" w:space="0" w:color="auto"/>
              <w:right w:val="single" w:sz="4" w:space="0" w:color="auto"/>
            </w:tcBorders>
          </w:tcPr>
          <w:p w14:paraId="3101AF61"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8B1EAB1"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854298" w14:textId="77777777" w:rsidR="003958BA" w:rsidRPr="00C37D2B" w:rsidRDefault="003958BA" w:rsidP="001C095A">
            <w:pPr>
              <w:pStyle w:val="TAL"/>
              <w:keepNext w:val="0"/>
              <w:keepLines w:val="0"/>
              <w:widowControl w:val="0"/>
            </w:pPr>
            <w:r w:rsidRPr="00C37D2B">
              <w:t>ECGI</w:t>
            </w:r>
          </w:p>
          <w:p w14:paraId="2F58A733" w14:textId="77777777" w:rsidR="003958BA" w:rsidRPr="00C37D2B" w:rsidRDefault="003958BA" w:rsidP="001C095A">
            <w:pPr>
              <w:pStyle w:val="TAL"/>
              <w:keepNext w:val="0"/>
              <w:keepLines w:val="0"/>
              <w:widowControl w:val="0"/>
            </w:pPr>
            <w:r w:rsidRPr="00C37D2B">
              <w:t>9.2.14</w:t>
            </w:r>
          </w:p>
        </w:tc>
        <w:tc>
          <w:tcPr>
            <w:tcW w:w="1728" w:type="dxa"/>
            <w:tcBorders>
              <w:top w:val="single" w:sz="4" w:space="0" w:color="auto"/>
              <w:left w:val="single" w:sz="4" w:space="0" w:color="auto"/>
              <w:bottom w:val="single" w:sz="4" w:space="0" w:color="auto"/>
              <w:right w:val="single" w:sz="4" w:space="0" w:color="auto"/>
            </w:tcBorders>
          </w:tcPr>
          <w:p w14:paraId="77130B2B" w14:textId="77777777" w:rsidR="003958BA" w:rsidRPr="00C37D2B" w:rsidRDefault="003958BA" w:rsidP="001C095A">
            <w:pPr>
              <w:pStyle w:val="TAL"/>
              <w:keepNext w:val="0"/>
              <w:keepLines w:val="0"/>
              <w:widowControl w:val="0"/>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0A060F1"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3B3BBD2"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143CB1B6" w14:textId="77777777" w:rsidTr="001C095A">
        <w:tc>
          <w:tcPr>
            <w:tcW w:w="2160" w:type="dxa"/>
            <w:tcBorders>
              <w:top w:val="single" w:sz="4" w:space="0" w:color="auto"/>
              <w:left w:val="single" w:sz="4" w:space="0" w:color="auto"/>
              <w:bottom w:val="single" w:sz="4" w:space="0" w:color="auto"/>
              <w:right w:val="single" w:sz="4" w:space="0" w:color="auto"/>
            </w:tcBorders>
          </w:tcPr>
          <w:p w14:paraId="367146A0" w14:textId="77777777" w:rsidR="003958BA" w:rsidRPr="00C37D2B" w:rsidRDefault="003958BA" w:rsidP="001C095A">
            <w:pPr>
              <w:pStyle w:val="TAL"/>
              <w:keepNext w:val="0"/>
              <w:keepLines w:val="0"/>
              <w:widowControl w:val="0"/>
              <w:rPr>
                <w:lang w:eastAsia="ja-JP"/>
              </w:rPr>
            </w:pPr>
            <w:r w:rsidRPr="00C37D2B">
              <w:rPr>
                <w:rFonts w:cs="Arial"/>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2AF4603" w14:textId="77777777" w:rsidR="003958BA" w:rsidRPr="00C37D2B" w:rsidRDefault="003958BA" w:rsidP="001C095A">
            <w:pPr>
              <w:pStyle w:val="TAL"/>
              <w:keepNext w:val="0"/>
              <w:keepLines w:val="0"/>
              <w:widowControl w:val="0"/>
            </w:pPr>
            <w:r w:rsidRPr="00C37D2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1DAB6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608E7" w14:textId="77777777" w:rsidR="003958BA" w:rsidRPr="00C37D2B" w:rsidRDefault="003958BA" w:rsidP="001C095A">
            <w:pPr>
              <w:pStyle w:val="TAL"/>
              <w:keepNext w:val="0"/>
              <w:keepLines w:val="0"/>
              <w:widowControl w:val="0"/>
            </w:pPr>
            <w:r w:rsidRPr="00C37D2B">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3D0685F" w14:textId="77777777" w:rsidR="003958BA" w:rsidRPr="00C37D2B" w:rsidRDefault="003958BA" w:rsidP="001C095A">
            <w:pPr>
              <w:pStyle w:val="TAL"/>
              <w:keepNext w:val="0"/>
              <w:keepLines w:val="0"/>
              <w:widowControl w:val="0"/>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40F847" w14:textId="77777777" w:rsidR="003958BA" w:rsidRPr="00C37D2B" w:rsidRDefault="003958BA" w:rsidP="001C095A">
            <w:pPr>
              <w:pStyle w:val="TAC"/>
              <w:keepNext w:val="0"/>
              <w:keepLines w:val="0"/>
              <w:widowControl w:val="0"/>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1879F"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41FCF314" w14:textId="77777777" w:rsidTr="001C095A">
        <w:tc>
          <w:tcPr>
            <w:tcW w:w="2160" w:type="dxa"/>
            <w:tcBorders>
              <w:top w:val="single" w:sz="4" w:space="0" w:color="auto"/>
              <w:left w:val="single" w:sz="4" w:space="0" w:color="auto"/>
              <w:bottom w:val="single" w:sz="4" w:space="0" w:color="auto"/>
              <w:right w:val="single" w:sz="4" w:space="0" w:color="auto"/>
            </w:tcBorders>
          </w:tcPr>
          <w:p w14:paraId="777A4983" w14:textId="77777777" w:rsidR="003958BA" w:rsidRPr="00C37D2B" w:rsidRDefault="003958BA" w:rsidP="001C095A">
            <w:pPr>
              <w:pStyle w:val="TAL"/>
              <w:keepNext w:val="0"/>
              <w:keepLines w:val="0"/>
              <w:widowControl w:val="0"/>
              <w:rPr>
                <w:rFonts w:cs="Arial"/>
                <w:szCs w:val="18"/>
              </w:rPr>
            </w:pPr>
            <w:r w:rsidRPr="00C37D2B">
              <w:t xml:space="preserve">Requested Fast MCG recovery via SRB3 </w:t>
            </w:r>
            <w:r w:rsidRPr="00C37D2B">
              <w:lastRenderedPageBreak/>
              <w:t>Release</w:t>
            </w:r>
          </w:p>
        </w:tc>
        <w:tc>
          <w:tcPr>
            <w:tcW w:w="1080" w:type="dxa"/>
            <w:tcBorders>
              <w:top w:val="single" w:sz="4" w:space="0" w:color="auto"/>
              <w:left w:val="single" w:sz="4" w:space="0" w:color="auto"/>
              <w:bottom w:val="single" w:sz="4" w:space="0" w:color="auto"/>
              <w:right w:val="single" w:sz="4" w:space="0" w:color="auto"/>
            </w:tcBorders>
          </w:tcPr>
          <w:p w14:paraId="296321D9" w14:textId="77777777" w:rsidR="003958BA" w:rsidRPr="00C37D2B" w:rsidRDefault="003958BA" w:rsidP="001C095A">
            <w:pPr>
              <w:pStyle w:val="TAL"/>
              <w:keepNext w:val="0"/>
              <w:keepLines w:val="0"/>
              <w:widowControl w:val="0"/>
              <w:rPr>
                <w:rFonts w:cs="Arial"/>
                <w:szCs w:val="18"/>
              </w:rPr>
            </w:pPr>
            <w:r w:rsidRPr="00C37D2B">
              <w:lastRenderedPageBreak/>
              <w:t>O</w:t>
            </w:r>
          </w:p>
        </w:tc>
        <w:tc>
          <w:tcPr>
            <w:tcW w:w="1080" w:type="dxa"/>
            <w:tcBorders>
              <w:top w:val="single" w:sz="4" w:space="0" w:color="auto"/>
              <w:left w:val="single" w:sz="4" w:space="0" w:color="auto"/>
              <w:bottom w:val="single" w:sz="4" w:space="0" w:color="auto"/>
              <w:right w:val="single" w:sz="4" w:space="0" w:color="auto"/>
            </w:tcBorders>
          </w:tcPr>
          <w:p w14:paraId="5B165407"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A2745A" w14:textId="77777777" w:rsidR="003958BA" w:rsidRPr="00C37D2B" w:rsidRDefault="003958BA" w:rsidP="001C095A">
            <w:pPr>
              <w:pStyle w:val="TAL"/>
              <w:keepNext w:val="0"/>
              <w:keepLines w:val="0"/>
              <w:widowControl w:val="0"/>
              <w:rPr>
                <w:rFonts w:cs="Arial"/>
                <w:szCs w:val="18"/>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2D565213" w14:textId="77777777" w:rsidR="003958BA" w:rsidRPr="00C37D2B" w:rsidRDefault="003958BA" w:rsidP="001C095A">
            <w:pPr>
              <w:pStyle w:val="TAL"/>
              <w:keepNext w:val="0"/>
              <w:keepLines w:val="0"/>
              <w:widowControl w:val="0"/>
              <w:rPr>
                <w:rFonts w:cs="Arial"/>
                <w:szCs w:val="18"/>
              </w:rPr>
            </w:pPr>
            <w:r w:rsidRPr="00C37D2B">
              <w:t xml:space="preserve">Indicates that the resources for fast </w:t>
            </w:r>
            <w:r w:rsidRPr="00C37D2B">
              <w:lastRenderedPageBreak/>
              <w:t>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3977147" w14:textId="77777777" w:rsidR="003958BA" w:rsidRPr="00C37D2B" w:rsidRDefault="003958BA" w:rsidP="001C095A">
            <w:pPr>
              <w:pStyle w:val="TAC"/>
              <w:keepNext w:val="0"/>
              <w:keepLines w:val="0"/>
              <w:widowControl w:val="0"/>
              <w:rPr>
                <w:rFonts w:cs="Arial"/>
                <w:szCs w:val="18"/>
              </w:rPr>
            </w:pPr>
            <w:r w:rsidRPr="00C37D2B">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3E1A17C" w14:textId="77777777" w:rsidR="003958BA" w:rsidRPr="00C37D2B" w:rsidRDefault="003958BA" w:rsidP="001C095A">
            <w:pPr>
              <w:pStyle w:val="TAC"/>
              <w:keepNext w:val="0"/>
              <w:keepLines w:val="0"/>
              <w:widowControl w:val="0"/>
              <w:rPr>
                <w:rFonts w:cs="Arial"/>
                <w:szCs w:val="18"/>
              </w:rPr>
            </w:pPr>
            <w:r w:rsidRPr="00C37D2B">
              <w:rPr>
                <w:lang w:eastAsia="ja-JP"/>
              </w:rPr>
              <w:t>ignore</w:t>
            </w:r>
          </w:p>
        </w:tc>
      </w:tr>
      <w:tr w:rsidR="003958BA" w:rsidRPr="00C37D2B" w14:paraId="5370A68F" w14:textId="77777777" w:rsidTr="001C095A">
        <w:tc>
          <w:tcPr>
            <w:tcW w:w="2160" w:type="dxa"/>
            <w:tcBorders>
              <w:top w:val="single" w:sz="4" w:space="0" w:color="auto"/>
              <w:left w:val="single" w:sz="4" w:space="0" w:color="auto"/>
              <w:bottom w:val="single" w:sz="4" w:space="0" w:color="auto"/>
              <w:right w:val="single" w:sz="4" w:space="0" w:color="auto"/>
            </w:tcBorders>
          </w:tcPr>
          <w:p w14:paraId="200628B9" w14:textId="77777777" w:rsidR="003958BA" w:rsidRPr="00C37D2B" w:rsidRDefault="003958BA" w:rsidP="001C095A">
            <w:pPr>
              <w:pStyle w:val="TAL"/>
              <w:keepNext w:val="0"/>
              <w:keepLines w:val="0"/>
              <w:widowControl w:val="0"/>
            </w:pPr>
            <w:r>
              <w:t>SN</w:t>
            </w:r>
            <w:r>
              <w:rPr>
                <w:lang w:eastAsia="zh-CN"/>
              </w:rPr>
              <w:t xml:space="preserve"> </w:t>
            </w:r>
            <w:r w:rsidRPr="00B6743F">
              <w:t xml:space="preserve">triggered </w:t>
            </w:r>
          </w:p>
        </w:tc>
        <w:tc>
          <w:tcPr>
            <w:tcW w:w="1080" w:type="dxa"/>
            <w:tcBorders>
              <w:top w:val="single" w:sz="4" w:space="0" w:color="auto"/>
              <w:left w:val="single" w:sz="4" w:space="0" w:color="auto"/>
              <w:bottom w:val="single" w:sz="4" w:space="0" w:color="auto"/>
              <w:right w:val="single" w:sz="4" w:space="0" w:color="auto"/>
            </w:tcBorders>
          </w:tcPr>
          <w:p w14:paraId="27550E9C" w14:textId="77777777" w:rsidR="003958BA" w:rsidRPr="00C37D2B" w:rsidRDefault="003958BA" w:rsidP="001C095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E4281"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E9FB71" w14:textId="77777777" w:rsidR="003958BA" w:rsidRPr="00C37D2B" w:rsidRDefault="003958BA" w:rsidP="001C095A">
            <w:pPr>
              <w:pStyle w:val="TAL"/>
              <w:keepNext w:val="0"/>
              <w:keepLines w:val="0"/>
              <w:widowControl w:val="0"/>
            </w:pPr>
            <w:r>
              <w:t>ENUMERATED (</w:t>
            </w:r>
            <w:r>
              <w:rPr>
                <w:lang w:eastAsia="zh-CN"/>
              </w:rPr>
              <w:t>True,</w:t>
            </w:r>
            <w:r>
              <w:t xml:space="preserve"> ...)</w:t>
            </w:r>
          </w:p>
        </w:tc>
        <w:tc>
          <w:tcPr>
            <w:tcW w:w="1728" w:type="dxa"/>
            <w:tcBorders>
              <w:top w:val="single" w:sz="4" w:space="0" w:color="auto"/>
              <w:left w:val="single" w:sz="4" w:space="0" w:color="auto"/>
              <w:bottom w:val="single" w:sz="4" w:space="0" w:color="auto"/>
              <w:right w:val="single" w:sz="4" w:space="0" w:color="auto"/>
            </w:tcBorders>
          </w:tcPr>
          <w:p w14:paraId="4F60212D" w14:textId="77777777" w:rsidR="003958BA" w:rsidRPr="00C37D2B"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59064" w14:textId="77777777" w:rsidR="003958BA" w:rsidRPr="00C37D2B" w:rsidRDefault="003958BA" w:rsidP="001C095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E12C63" w14:textId="77777777" w:rsidR="003958BA" w:rsidRPr="00C37D2B" w:rsidRDefault="003958BA" w:rsidP="001C095A">
            <w:pPr>
              <w:pStyle w:val="TAC"/>
              <w:keepNext w:val="0"/>
              <w:keepLines w:val="0"/>
              <w:widowControl w:val="0"/>
              <w:rPr>
                <w:lang w:eastAsia="ja-JP"/>
              </w:rPr>
            </w:pPr>
            <w:r>
              <w:rPr>
                <w:lang w:eastAsia="zh-CN"/>
              </w:rPr>
              <w:t>ignore</w:t>
            </w:r>
          </w:p>
        </w:tc>
      </w:tr>
      <w:tr w:rsidR="003958BA" w:rsidRPr="00C37D2B" w14:paraId="7C13CB21" w14:textId="77777777" w:rsidTr="001C095A">
        <w:tc>
          <w:tcPr>
            <w:tcW w:w="2160" w:type="dxa"/>
            <w:tcBorders>
              <w:top w:val="single" w:sz="4" w:space="0" w:color="auto"/>
              <w:left w:val="single" w:sz="4" w:space="0" w:color="auto"/>
              <w:bottom w:val="single" w:sz="4" w:space="0" w:color="auto"/>
              <w:right w:val="single" w:sz="4" w:space="0" w:color="auto"/>
            </w:tcBorders>
          </w:tcPr>
          <w:p w14:paraId="23B29890" w14:textId="77777777" w:rsidR="003958BA" w:rsidRDefault="003958BA" w:rsidP="001C095A">
            <w:pPr>
              <w:pStyle w:val="TAL"/>
              <w:keepNext w:val="0"/>
              <w:keepLines w:val="0"/>
              <w:widowControl w:val="0"/>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080" w:type="dxa"/>
            <w:tcBorders>
              <w:top w:val="single" w:sz="4" w:space="0" w:color="auto"/>
              <w:left w:val="single" w:sz="4" w:space="0" w:color="auto"/>
              <w:bottom w:val="single" w:sz="4" w:space="0" w:color="auto"/>
              <w:right w:val="single" w:sz="4" w:space="0" w:color="auto"/>
            </w:tcBorders>
          </w:tcPr>
          <w:p w14:paraId="15939346" w14:textId="77777777" w:rsidR="003958BA" w:rsidRDefault="003958BA" w:rsidP="001C095A">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85986E"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5900B" w14:textId="77777777" w:rsidR="003958BA" w:rsidRDefault="003958BA" w:rsidP="001C095A">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22E3FF44" w14:textId="77777777" w:rsidR="003958BA" w:rsidRPr="00C37D2B"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4A48E" w14:textId="77777777" w:rsidR="003958BA" w:rsidRDefault="003958BA" w:rsidP="001C095A">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55E98EB0" w14:textId="77777777" w:rsidR="003958BA" w:rsidRDefault="003958BA" w:rsidP="001C095A">
            <w:pPr>
              <w:pStyle w:val="TAC"/>
              <w:keepNext w:val="0"/>
              <w:keepLines w:val="0"/>
              <w:widowControl w:val="0"/>
              <w:rPr>
                <w:lang w:eastAsia="zh-CN"/>
              </w:rPr>
            </w:pPr>
            <w:r>
              <w:rPr>
                <w:rFonts w:hint="eastAsia"/>
                <w:lang w:eastAsia="ja-JP"/>
              </w:rPr>
              <w:t>r</w:t>
            </w:r>
            <w:r>
              <w:rPr>
                <w:lang w:eastAsia="ja-JP"/>
              </w:rPr>
              <w:t>eject</w:t>
            </w:r>
          </w:p>
        </w:tc>
      </w:tr>
      <w:tr w:rsidR="003958BA" w:rsidRPr="00C37D2B" w14:paraId="1C8290FC" w14:textId="77777777" w:rsidTr="001C095A">
        <w:tc>
          <w:tcPr>
            <w:tcW w:w="2160" w:type="dxa"/>
            <w:tcBorders>
              <w:top w:val="single" w:sz="4" w:space="0" w:color="auto"/>
              <w:left w:val="single" w:sz="4" w:space="0" w:color="auto"/>
              <w:bottom w:val="single" w:sz="4" w:space="0" w:color="auto"/>
              <w:right w:val="single" w:sz="4" w:space="0" w:color="auto"/>
            </w:tcBorders>
          </w:tcPr>
          <w:p w14:paraId="1E649EFC" w14:textId="77777777" w:rsidR="003958BA" w:rsidRPr="00402CF6" w:rsidRDefault="003958BA" w:rsidP="001C095A">
            <w:pPr>
              <w:pStyle w:val="TAL"/>
              <w:keepNext w:val="0"/>
              <w:keepLines w:val="0"/>
              <w:widowControl w:val="0"/>
            </w:pPr>
            <w:r>
              <w:rPr>
                <w:rFonts w:hint="eastAsia"/>
              </w:rPr>
              <w:t>PSCell History Information Retrieve</w:t>
            </w:r>
          </w:p>
        </w:tc>
        <w:tc>
          <w:tcPr>
            <w:tcW w:w="1080" w:type="dxa"/>
            <w:tcBorders>
              <w:top w:val="single" w:sz="4" w:space="0" w:color="auto"/>
              <w:left w:val="single" w:sz="4" w:space="0" w:color="auto"/>
              <w:bottom w:val="single" w:sz="4" w:space="0" w:color="auto"/>
              <w:right w:val="single" w:sz="4" w:space="0" w:color="auto"/>
            </w:tcBorders>
          </w:tcPr>
          <w:p w14:paraId="1533F5E7" w14:textId="77777777" w:rsidR="003958BA" w:rsidRDefault="003958BA" w:rsidP="001C095A">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D55EB"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5D849" w14:textId="77777777" w:rsidR="003958BA" w:rsidRPr="00480872" w:rsidRDefault="003958BA" w:rsidP="001C095A">
            <w:pPr>
              <w:pStyle w:val="TAL"/>
              <w:keepNext w:val="0"/>
              <w:keepLines w:val="0"/>
              <w:widowControl w:val="0"/>
            </w:pPr>
            <w:r>
              <w:rPr>
                <w:rFonts w:hint="eastAsia"/>
                <w:lang w:val="en-US" w:eastAsia="zh-CN"/>
              </w:rPr>
              <w:t>ENUMERATED (query, ...)</w:t>
            </w:r>
          </w:p>
        </w:tc>
        <w:tc>
          <w:tcPr>
            <w:tcW w:w="1728" w:type="dxa"/>
            <w:tcBorders>
              <w:top w:val="single" w:sz="4" w:space="0" w:color="auto"/>
              <w:left w:val="single" w:sz="4" w:space="0" w:color="auto"/>
              <w:bottom w:val="single" w:sz="4" w:space="0" w:color="auto"/>
              <w:right w:val="single" w:sz="4" w:space="0" w:color="auto"/>
            </w:tcBorders>
          </w:tcPr>
          <w:p w14:paraId="7FC74008" w14:textId="77777777" w:rsidR="003958BA" w:rsidRPr="00C37D2B" w:rsidRDefault="003958BA" w:rsidP="001C095A">
            <w:pPr>
              <w:pStyle w:val="TAL"/>
              <w:keepNext w:val="0"/>
              <w:keepLines w:val="0"/>
              <w:widowControl w:val="0"/>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19F0791B" w14:textId="77777777" w:rsidR="003958BA" w:rsidRDefault="003958BA" w:rsidP="001C095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62C093" w14:textId="77777777" w:rsidR="003958BA" w:rsidRDefault="003958BA" w:rsidP="001C095A">
            <w:pPr>
              <w:pStyle w:val="TAC"/>
              <w:keepNext w:val="0"/>
              <w:keepLines w:val="0"/>
              <w:widowControl w:val="0"/>
              <w:rPr>
                <w:lang w:eastAsia="ja-JP"/>
              </w:rPr>
            </w:pPr>
            <w:r>
              <w:rPr>
                <w:rFonts w:hint="eastAsia"/>
                <w:lang w:val="en-US" w:eastAsia="zh-CN"/>
              </w:rPr>
              <w:t>ignore</w:t>
            </w:r>
          </w:p>
        </w:tc>
      </w:tr>
      <w:tr w:rsidR="003958BA" w:rsidRPr="00C37D2B" w14:paraId="72ECBCBB" w14:textId="77777777" w:rsidTr="001C095A">
        <w:tc>
          <w:tcPr>
            <w:tcW w:w="2160" w:type="dxa"/>
            <w:tcBorders>
              <w:top w:val="single" w:sz="4" w:space="0" w:color="auto"/>
              <w:left w:val="single" w:sz="4" w:space="0" w:color="auto"/>
              <w:bottom w:val="single" w:sz="4" w:space="0" w:color="auto"/>
              <w:right w:val="single" w:sz="4" w:space="0" w:color="auto"/>
            </w:tcBorders>
          </w:tcPr>
          <w:p w14:paraId="5800D542" w14:textId="77777777" w:rsidR="003958BA" w:rsidRPr="00402CF6" w:rsidRDefault="003958BA" w:rsidP="001C095A">
            <w:pPr>
              <w:pStyle w:val="TAL"/>
              <w:keepNext w:val="0"/>
              <w:keepLines w:val="0"/>
              <w:widowControl w:val="0"/>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3022A48" w14:textId="77777777" w:rsidR="003958BA" w:rsidRDefault="003958BA" w:rsidP="001C095A">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1CD5CF"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3553E" w14:textId="77777777" w:rsidR="003958BA" w:rsidRPr="00480872" w:rsidRDefault="003958BA" w:rsidP="001C095A">
            <w:pPr>
              <w:pStyle w:val="TAL"/>
              <w:keepNext w:val="0"/>
              <w:keepLines w:val="0"/>
              <w:widowControl w:val="0"/>
            </w:pPr>
            <w:r>
              <w:rPr>
                <w:rFonts w:hint="eastAsia"/>
                <w:i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82A0CDB" w14:textId="77777777" w:rsidR="003958BA" w:rsidRPr="00C37D2B" w:rsidRDefault="003958BA" w:rsidP="001C095A">
            <w:pPr>
              <w:pStyle w:val="TAL"/>
              <w:keepNext w:val="0"/>
              <w:keepLines w:val="0"/>
              <w:widowControl w:val="0"/>
            </w:pPr>
            <w:r>
              <w:rPr>
                <w:lang w:val="en-US" w:eastAsia="zh-CN"/>
              </w:rPr>
              <w:t xml:space="preserve">Includes the </w:t>
            </w:r>
            <w:r>
              <w:rPr>
                <w:rFonts w:hint="eastAsia"/>
                <w:lang w:val="en-US" w:eastAsia="zh-CN"/>
              </w:rPr>
              <w:t>V</w:t>
            </w:r>
            <w:r w:rsidRPr="00BC6926">
              <w:rPr>
                <w:i/>
                <w:iCs/>
                <w:lang w:val="en-US" w:eastAsia="zh-CN"/>
              </w:rPr>
              <w:t>isitedCellInfoList</w:t>
            </w:r>
            <w:r>
              <w:rPr>
                <w:rFonts w:hint="eastAsia"/>
                <w:lang w:val="en-US" w:eastAsia="zh-CN"/>
              </w:rPr>
              <w:t xml:space="preserve"> contained in the </w:t>
            </w:r>
            <w:r w:rsidRPr="00BC6926">
              <w:rPr>
                <w:i/>
                <w:iCs/>
                <w:lang w:val="en-US" w:eastAsia="zh-CN"/>
              </w:rPr>
              <w:t>UEInformationResponse</w:t>
            </w:r>
            <w:r>
              <w:rPr>
                <w:rFonts w:hint="eastAsia"/>
                <w:lang w:val="en-US" w:eastAsia="zh-CN"/>
              </w:rPr>
              <w:t xml:space="preserve"> message </w:t>
            </w:r>
            <w:r>
              <w:rPr>
                <w:lang w:val="en-US" w:eastAsia="zh-CN"/>
              </w:rPr>
              <w:t xml:space="preserve">as defined in </w:t>
            </w:r>
            <w:r>
              <w:rPr>
                <w:rFonts w:hint="eastAsia"/>
                <w:lang w:val="en-US" w:eastAsia="zh-CN"/>
              </w:rPr>
              <w:t>TS 36.331 [9]</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3C0599" w14:textId="77777777" w:rsidR="003958BA" w:rsidRDefault="003958BA" w:rsidP="001C095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AFA8D5" w14:textId="77777777" w:rsidR="003958BA" w:rsidRDefault="003958BA" w:rsidP="001C095A">
            <w:pPr>
              <w:pStyle w:val="TAC"/>
              <w:keepNext w:val="0"/>
              <w:keepLines w:val="0"/>
              <w:widowControl w:val="0"/>
              <w:rPr>
                <w:lang w:eastAsia="ja-JP"/>
              </w:rPr>
            </w:pPr>
            <w:r>
              <w:rPr>
                <w:rFonts w:hint="eastAsia"/>
                <w:lang w:val="en-US" w:eastAsia="zh-CN"/>
              </w:rPr>
              <w:t>ignore</w:t>
            </w:r>
          </w:p>
        </w:tc>
      </w:tr>
      <w:tr w:rsidR="003958BA" w:rsidRPr="00C37D2B" w14:paraId="71515C55" w14:textId="77777777" w:rsidTr="001C095A">
        <w:tc>
          <w:tcPr>
            <w:tcW w:w="2160" w:type="dxa"/>
            <w:tcBorders>
              <w:top w:val="single" w:sz="4" w:space="0" w:color="auto"/>
              <w:left w:val="single" w:sz="4" w:space="0" w:color="auto"/>
              <w:bottom w:val="single" w:sz="4" w:space="0" w:color="auto"/>
              <w:right w:val="single" w:sz="4" w:space="0" w:color="auto"/>
            </w:tcBorders>
          </w:tcPr>
          <w:p w14:paraId="7F114B77" w14:textId="77777777" w:rsidR="003958BA" w:rsidRDefault="003958BA" w:rsidP="001C095A">
            <w:pPr>
              <w:pStyle w:val="TAL"/>
              <w:keepNext w:val="0"/>
              <w:keepLines w:val="0"/>
              <w:widowControl w:val="0"/>
            </w:pPr>
            <w:r w:rsidRPr="0085425B">
              <w:rPr>
                <w:b/>
                <w:bCs/>
              </w:rPr>
              <w:t xml:space="preserve">CHO Information SN </w:t>
            </w:r>
            <w:r>
              <w:rPr>
                <w:b/>
                <w:bCs/>
              </w:rPr>
              <w:t>Modification</w:t>
            </w:r>
          </w:p>
        </w:tc>
        <w:tc>
          <w:tcPr>
            <w:tcW w:w="1080" w:type="dxa"/>
            <w:tcBorders>
              <w:top w:val="single" w:sz="4" w:space="0" w:color="auto"/>
              <w:left w:val="single" w:sz="4" w:space="0" w:color="auto"/>
              <w:bottom w:val="single" w:sz="4" w:space="0" w:color="auto"/>
              <w:right w:val="single" w:sz="4" w:space="0" w:color="auto"/>
            </w:tcBorders>
          </w:tcPr>
          <w:p w14:paraId="5589060C" w14:textId="77777777" w:rsidR="003958BA" w:rsidRDefault="003958BA" w:rsidP="001C095A">
            <w:pPr>
              <w:pStyle w:val="TAL"/>
              <w:keepNext w:val="0"/>
              <w:keepLines w:val="0"/>
              <w:widowControl w:val="0"/>
              <w:rPr>
                <w:lang w:val="en-US" w:eastAsia="zh-CN"/>
              </w:rPr>
            </w:pPr>
            <w:r w:rsidRPr="009D1556">
              <w:t>O</w:t>
            </w:r>
          </w:p>
        </w:tc>
        <w:tc>
          <w:tcPr>
            <w:tcW w:w="1080" w:type="dxa"/>
            <w:tcBorders>
              <w:top w:val="single" w:sz="4" w:space="0" w:color="auto"/>
              <w:left w:val="single" w:sz="4" w:space="0" w:color="auto"/>
              <w:bottom w:val="single" w:sz="4" w:space="0" w:color="auto"/>
              <w:right w:val="single" w:sz="4" w:space="0" w:color="auto"/>
            </w:tcBorders>
          </w:tcPr>
          <w:p w14:paraId="04B9D0E8"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FFFE3" w14:textId="77777777" w:rsidR="003958BA" w:rsidRDefault="003958BA" w:rsidP="001C095A">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A589CB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16FAC" w14:textId="77777777" w:rsidR="003958BA" w:rsidRDefault="003958BA" w:rsidP="001C095A">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4A60D1A" w14:textId="77777777" w:rsidR="003958BA" w:rsidRDefault="003958BA" w:rsidP="001C095A">
            <w:pPr>
              <w:pStyle w:val="TAC"/>
              <w:keepNext w:val="0"/>
              <w:keepLines w:val="0"/>
              <w:widowControl w:val="0"/>
              <w:rPr>
                <w:lang w:val="en-US" w:eastAsia="zh-CN"/>
              </w:rPr>
            </w:pPr>
            <w:r>
              <w:rPr>
                <w:rFonts w:hint="eastAsia"/>
                <w:lang w:val="en-US" w:eastAsia="zh-CN"/>
              </w:rPr>
              <w:t>ignore</w:t>
            </w:r>
          </w:p>
        </w:tc>
      </w:tr>
      <w:tr w:rsidR="003958BA" w:rsidRPr="00C37D2B" w14:paraId="1731FFD9" w14:textId="77777777" w:rsidTr="001C095A">
        <w:tc>
          <w:tcPr>
            <w:tcW w:w="2160" w:type="dxa"/>
            <w:tcBorders>
              <w:top w:val="single" w:sz="4" w:space="0" w:color="auto"/>
              <w:left w:val="single" w:sz="4" w:space="0" w:color="auto"/>
              <w:bottom w:val="single" w:sz="4" w:space="0" w:color="auto"/>
              <w:right w:val="single" w:sz="4" w:space="0" w:color="auto"/>
            </w:tcBorders>
          </w:tcPr>
          <w:p w14:paraId="59502A6E" w14:textId="77777777" w:rsidR="003958BA" w:rsidRDefault="003958BA" w:rsidP="001C095A">
            <w:pPr>
              <w:pStyle w:val="TAL"/>
              <w:keepNext w:val="0"/>
              <w:keepLines w:val="0"/>
              <w:widowControl w:val="0"/>
              <w:ind w:left="142"/>
            </w:pPr>
            <w:r w:rsidRPr="00F15298">
              <w:t>&gt;Conditional Reconfiguration</w:t>
            </w:r>
          </w:p>
        </w:tc>
        <w:tc>
          <w:tcPr>
            <w:tcW w:w="1080" w:type="dxa"/>
            <w:tcBorders>
              <w:top w:val="single" w:sz="4" w:space="0" w:color="auto"/>
              <w:left w:val="single" w:sz="4" w:space="0" w:color="auto"/>
              <w:bottom w:val="single" w:sz="4" w:space="0" w:color="auto"/>
              <w:right w:val="single" w:sz="4" w:space="0" w:color="auto"/>
            </w:tcBorders>
          </w:tcPr>
          <w:p w14:paraId="73789A0C" w14:textId="77777777" w:rsidR="003958BA" w:rsidRDefault="003958BA" w:rsidP="001C095A">
            <w:pPr>
              <w:pStyle w:val="TAL"/>
              <w:keepNext w:val="0"/>
              <w:keepLines w:val="0"/>
              <w:widowControl w:val="0"/>
              <w:rPr>
                <w:lang w:val="en-US" w:eastAsia="zh-CN"/>
              </w:rPr>
            </w:pPr>
            <w:r w:rsidRPr="00F15298">
              <w:t>M</w:t>
            </w:r>
          </w:p>
        </w:tc>
        <w:tc>
          <w:tcPr>
            <w:tcW w:w="1080" w:type="dxa"/>
            <w:tcBorders>
              <w:top w:val="single" w:sz="4" w:space="0" w:color="auto"/>
              <w:left w:val="single" w:sz="4" w:space="0" w:color="auto"/>
              <w:bottom w:val="single" w:sz="4" w:space="0" w:color="auto"/>
              <w:right w:val="single" w:sz="4" w:space="0" w:color="auto"/>
            </w:tcBorders>
          </w:tcPr>
          <w:p w14:paraId="74BAA143"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C97E8D" w14:textId="77777777" w:rsidR="003958BA" w:rsidRDefault="003958BA" w:rsidP="001C095A">
            <w:pPr>
              <w:pStyle w:val="TAL"/>
              <w:keepNext w:val="0"/>
              <w:keepLines w:val="0"/>
              <w:widowControl w:val="0"/>
              <w:rPr>
                <w:lang w:val="en-US" w:eastAsia="zh-CN"/>
              </w:rPr>
            </w:pPr>
            <w:r w:rsidRPr="00F15298">
              <w:t>ENUMERATED (intra-MN-CHO, ...)</w:t>
            </w:r>
          </w:p>
        </w:tc>
        <w:tc>
          <w:tcPr>
            <w:tcW w:w="1728" w:type="dxa"/>
            <w:tcBorders>
              <w:top w:val="single" w:sz="4" w:space="0" w:color="auto"/>
              <w:left w:val="single" w:sz="4" w:space="0" w:color="auto"/>
              <w:bottom w:val="single" w:sz="4" w:space="0" w:color="auto"/>
              <w:right w:val="single" w:sz="4" w:space="0" w:color="auto"/>
            </w:tcBorders>
          </w:tcPr>
          <w:p w14:paraId="6B08C0C2"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D7D500" w14:textId="77777777" w:rsidR="003958BA" w:rsidRDefault="003958BA" w:rsidP="001C095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8134B05" w14:textId="77777777" w:rsidR="003958BA" w:rsidRDefault="003958BA" w:rsidP="001C095A">
            <w:pPr>
              <w:pStyle w:val="TAC"/>
              <w:keepNext w:val="0"/>
              <w:keepLines w:val="0"/>
              <w:widowControl w:val="0"/>
              <w:rPr>
                <w:lang w:val="en-US" w:eastAsia="zh-CN"/>
              </w:rPr>
            </w:pPr>
            <w:r>
              <w:rPr>
                <w:lang w:eastAsia="ja-JP"/>
              </w:rPr>
              <w:t>-</w:t>
            </w:r>
          </w:p>
        </w:tc>
      </w:tr>
      <w:tr w:rsidR="003958BA" w:rsidRPr="00C37D2B" w14:paraId="2A4F1E01" w14:textId="77777777" w:rsidTr="001C095A">
        <w:tc>
          <w:tcPr>
            <w:tcW w:w="2160" w:type="dxa"/>
            <w:tcBorders>
              <w:top w:val="single" w:sz="4" w:space="0" w:color="auto"/>
              <w:left w:val="single" w:sz="4" w:space="0" w:color="auto"/>
              <w:bottom w:val="single" w:sz="4" w:space="0" w:color="auto"/>
              <w:right w:val="single" w:sz="4" w:space="0" w:color="auto"/>
            </w:tcBorders>
          </w:tcPr>
          <w:p w14:paraId="7430D336" w14:textId="77777777" w:rsidR="003958BA" w:rsidRDefault="003958BA" w:rsidP="001C095A">
            <w:pPr>
              <w:pStyle w:val="TAL"/>
              <w:keepNext w:val="0"/>
              <w:keepLines w:val="0"/>
              <w:widowControl w:val="0"/>
              <w:ind w:left="142"/>
            </w:pPr>
            <w:r w:rsidRPr="00594F2E">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023C557" w14:textId="77777777" w:rsidR="003958BA" w:rsidRDefault="003958BA" w:rsidP="001C095A">
            <w:pPr>
              <w:pStyle w:val="TAL"/>
              <w:keepNext w:val="0"/>
              <w:keepLines w:val="0"/>
              <w:widowControl w:val="0"/>
              <w:rPr>
                <w:lang w:val="en-US" w:eastAsia="zh-CN"/>
              </w:rPr>
            </w:pPr>
            <w:r w:rsidRPr="00594F2E">
              <w:t>O</w:t>
            </w:r>
          </w:p>
        </w:tc>
        <w:tc>
          <w:tcPr>
            <w:tcW w:w="1080" w:type="dxa"/>
            <w:tcBorders>
              <w:top w:val="single" w:sz="4" w:space="0" w:color="auto"/>
              <w:left w:val="single" w:sz="4" w:space="0" w:color="auto"/>
              <w:bottom w:val="single" w:sz="4" w:space="0" w:color="auto"/>
              <w:right w:val="single" w:sz="4" w:space="0" w:color="auto"/>
            </w:tcBorders>
          </w:tcPr>
          <w:p w14:paraId="475664D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6825FC" w14:textId="77777777" w:rsidR="003958BA" w:rsidRDefault="003958BA" w:rsidP="001C095A">
            <w:pPr>
              <w:pStyle w:val="TAL"/>
              <w:keepNext w:val="0"/>
              <w:keepLines w:val="0"/>
              <w:widowControl w:val="0"/>
              <w:rPr>
                <w:lang w:val="en-US"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2E861B20"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CB67A6" w14:textId="77777777" w:rsidR="003958BA" w:rsidRDefault="003958BA" w:rsidP="001C095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B544105" w14:textId="77777777" w:rsidR="003958BA" w:rsidRDefault="003958BA" w:rsidP="001C095A">
            <w:pPr>
              <w:pStyle w:val="TAC"/>
              <w:keepNext w:val="0"/>
              <w:keepLines w:val="0"/>
              <w:widowControl w:val="0"/>
              <w:rPr>
                <w:lang w:val="en-US" w:eastAsia="zh-CN"/>
              </w:rPr>
            </w:pPr>
            <w:r>
              <w:rPr>
                <w:lang w:eastAsia="ja-JP"/>
              </w:rPr>
              <w:t>-</w:t>
            </w:r>
          </w:p>
        </w:tc>
      </w:tr>
      <w:tr w:rsidR="003958BA" w:rsidRPr="00C37D2B" w14:paraId="5747DA5B" w14:textId="77777777" w:rsidTr="001C095A">
        <w:tc>
          <w:tcPr>
            <w:tcW w:w="2160" w:type="dxa"/>
            <w:tcBorders>
              <w:top w:val="single" w:sz="4" w:space="0" w:color="auto"/>
              <w:left w:val="single" w:sz="4" w:space="0" w:color="auto"/>
              <w:bottom w:val="single" w:sz="4" w:space="0" w:color="auto"/>
              <w:right w:val="single" w:sz="4" w:space="0" w:color="auto"/>
            </w:tcBorders>
          </w:tcPr>
          <w:p w14:paraId="383EE741" w14:textId="77777777" w:rsidR="003958BA" w:rsidRPr="00594F2E" w:rsidRDefault="003958BA" w:rsidP="001C095A">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03A68C0" w14:textId="77777777" w:rsidR="003958BA" w:rsidRPr="00594F2E" w:rsidRDefault="003958BA" w:rsidP="001C095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D17A2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8BD74" w14:textId="77777777" w:rsidR="003958BA" w:rsidRPr="00594F2E" w:rsidRDefault="003958BA" w:rsidP="001C095A">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7798F250"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94EBE9" w14:textId="77777777" w:rsidR="003958BA" w:rsidRDefault="003958BA" w:rsidP="001C095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2B256F" w14:textId="77777777" w:rsidR="003958BA" w:rsidRDefault="003958BA" w:rsidP="001C095A">
            <w:pPr>
              <w:pStyle w:val="TAC"/>
              <w:keepNext w:val="0"/>
              <w:keepLines w:val="0"/>
              <w:widowControl w:val="0"/>
              <w:rPr>
                <w:lang w:eastAsia="ja-JP"/>
              </w:rPr>
            </w:pPr>
            <w:r>
              <w:t>ignore</w:t>
            </w:r>
          </w:p>
        </w:tc>
      </w:tr>
      <w:tr w:rsidR="003958BA" w:rsidRPr="00C37D2B" w14:paraId="2E929CB2" w14:textId="77777777" w:rsidTr="001C095A">
        <w:tc>
          <w:tcPr>
            <w:tcW w:w="2160" w:type="dxa"/>
            <w:tcBorders>
              <w:top w:val="single" w:sz="4" w:space="0" w:color="auto"/>
              <w:left w:val="single" w:sz="4" w:space="0" w:color="auto"/>
              <w:bottom w:val="single" w:sz="4" w:space="0" w:color="auto"/>
              <w:right w:val="single" w:sz="4" w:space="0" w:color="auto"/>
            </w:tcBorders>
          </w:tcPr>
          <w:p w14:paraId="7A90B663" w14:textId="77777777" w:rsidR="003958BA" w:rsidRDefault="003958BA" w:rsidP="001C095A">
            <w:pPr>
              <w:pStyle w:val="TAL"/>
              <w:keepNext w:val="0"/>
              <w:keepLines w:val="0"/>
              <w:widowControl w:val="0"/>
            </w:pPr>
            <w:r w:rsidRPr="000659E4">
              <w:rPr>
                <w:b/>
                <w:bCs/>
              </w:rPr>
              <w:t xml:space="preserve">Conditional PSCell </w:t>
            </w:r>
            <w:r>
              <w:rPr>
                <w:b/>
                <w:bCs/>
              </w:rPr>
              <w:t xml:space="preserve">Addition </w:t>
            </w:r>
            <w:r w:rsidRPr="000659E4">
              <w:rPr>
                <w:b/>
                <w:bCs/>
              </w:rPr>
              <w:t>Information Modification Request</w:t>
            </w:r>
          </w:p>
        </w:tc>
        <w:tc>
          <w:tcPr>
            <w:tcW w:w="1080" w:type="dxa"/>
            <w:tcBorders>
              <w:top w:val="single" w:sz="4" w:space="0" w:color="auto"/>
              <w:left w:val="single" w:sz="4" w:space="0" w:color="auto"/>
              <w:bottom w:val="single" w:sz="4" w:space="0" w:color="auto"/>
              <w:right w:val="single" w:sz="4" w:space="0" w:color="auto"/>
            </w:tcBorders>
          </w:tcPr>
          <w:p w14:paraId="1CB1F24C" w14:textId="77777777" w:rsidR="003958BA" w:rsidRDefault="003958BA" w:rsidP="001C095A">
            <w:pPr>
              <w:pStyle w:val="TAL"/>
              <w:keepNext w:val="0"/>
              <w:keepLines w:val="0"/>
              <w:widowControl w:val="0"/>
            </w:pPr>
            <w:r w:rsidRPr="008F6DB2">
              <w:t>O</w:t>
            </w:r>
          </w:p>
        </w:tc>
        <w:tc>
          <w:tcPr>
            <w:tcW w:w="1080" w:type="dxa"/>
            <w:tcBorders>
              <w:top w:val="single" w:sz="4" w:space="0" w:color="auto"/>
              <w:left w:val="single" w:sz="4" w:space="0" w:color="auto"/>
              <w:bottom w:val="single" w:sz="4" w:space="0" w:color="auto"/>
              <w:right w:val="single" w:sz="4" w:space="0" w:color="auto"/>
            </w:tcBorders>
          </w:tcPr>
          <w:p w14:paraId="71A90AA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B6A1B"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F2974D" w14:textId="77777777" w:rsidR="003958BA" w:rsidRDefault="003958BA" w:rsidP="001C095A">
            <w:pPr>
              <w:pStyle w:val="TAL"/>
              <w:keepNext w:val="0"/>
              <w:keepLines w:val="0"/>
              <w:widowControl w:val="0"/>
            </w:pPr>
            <w:r>
              <w:t>This IE may be sent to the target en-gNB.</w:t>
            </w:r>
          </w:p>
        </w:tc>
        <w:tc>
          <w:tcPr>
            <w:tcW w:w="1080" w:type="dxa"/>
            <w:tcBorders>
              <w:top w:val="single" w:sz="4" w:space="0" w:color="auto"/>
              <w:left w:val="single" w:sz="4" w:space="0" w:color="auto"/>
              <w:bottom w:val="single" w:sz="4" w:space="0" w:color="auto"/>
              <w:right w:val="single" w:sz="4" w:space="0" w:color="auto"/>
            </w:tcBorders>
          </w:tcPr>
          <w:p w14:paraId="2AA34ACD" w14:textId="77777777" w:rsidR="003958BA" w:rsidRDefault="003958BA" w:rsidP="001C095A">
            <w:pPr>
              <w:pStyle w:val="TAC"/>
              <w:keepNext w:val="0"/>
              <w:keepLines w:val="0"/>
              <w:widowControl w:val="0"/>
            </w:pPr>
            <w:r w:rsidRPr="008F6DB2">
              <w:t>YES</w:t>
            </w:r>
          </w:p>
        </w:tc>
        <w:tc>
          <w:tcPr>
            <w:tcW w:w="1080" w:type="dxa"/>
            <w:tcBorders>
              <w:top w:val="single" w:sz="4" w:space="0" w:color="auto"/>
              <w:left w:val="single" w:sz="4" w:space="0" w:color="auto"/>
              <w:bottom w:val="single" w:sz="4" w:space="0" w:color="auto"/>
              <w:right w:val="single" w:sz="4" w:space="0" w:color="auto"/>
            </w:tcBorders>
          </w:tcPr>
          <w:p w14:paraId="55796E8B" w14:textId="77777777" w:rsidR="003958BA" w:rsidRDefault="003958BA" w:rsidP="001C095A">
            <w:pPr>
              <w:pStyle w:val="TAC"/>
              <w:keepNext w:val="0"/>
              <w:keepLines w:val="0"/>
              <w:widowControl w:val="0"/>
            </w:pPr>
            <w:r>
              <w:rPr>
                <w:lang w:eastAsia="ja-JP"/>
              </w:rPr>
              <w:t>ignore</w:t>
            </w:r>
          </w:p>
        </w:tc>
      </w:tr>
      <w:tr w:rsidR="003958BA" w:rsidRPr="00C37D2B" w14:paraId="308B018C" w14:textId="77777777" w:rsidTr="001C095A">
        <w:tc>
          <w:tcPr>
            <w:tcW w:w="2160" w:type="dxa"/>
            <w:tcBorders>
              <w:top w:val="single" w:sz="4" w:space="0" w:color="auto"/>
              <w:left w:val="single" w:sz="4" w:space="0" w:color="auto"/>
              <w:bottom w:val="single" w:sz="4" w:space="0" w:color="auto"/>
              <w:right w:val="single" w:sz="4" w:space="0" w:color="auto"/>
            </w:tcBorders>
          </w:tcPr>
          <w:p w14:paraId="4992161B" w14:textId="77777777" w:rsidR="003958BA" w:rsidRDefault="003958BA" w:rsidP="001C095A">
            <w:pPr>
              <w:pStyle w:val="TAL"/>
              <w:keepNext w:val="0"/>
              <w:keepLines w:val="0"/>
              <w:widowControl w:val="0"/>
              <w:ind w:left="142"/>
            </w:pPr>
            <w:r w:rsidRPr="000D4210">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0466E18E" w14:textId="77777777" w:rsidR="003958BA" w:rsidRDefault="003958BA" w:rsidP="001C095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E7AC98"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D54345" w14:textId="77777777" w:rsidR="003958BA" w:rsidRPr="008F6DB2" w:rsidRDefault="003958BA" w:rsidP="001C095A">
            <w:pPr>
              <w:pStyle w:val="TAL"/>
              <w:keepNext w:val="0"/>
              <w:keepLines w:val="0"/>
              <w:widowControl w:val="0"/>
            </w:pPr>
            <w:r w:rsidRPr="008F6DB2">
              <w:t>INTEGER (1..</w:t>
            </w:r>
            <w:r>
              <w:t>8</w:t>
            </w:r>
            <w:r w:rsidRPr="008F6DB2">
              <w:t>, ...)</w:t>
            </w:r>
          </w:p>
          <w:p w14:paraId="5B82983D"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1744C3" w14:textId="77777777" w:rsidR="003958BA" w:rsidRDefault="003958BA" w:rsidP="001C095A">
            <w:pPr>
              <w:pStyle w:val="TAL"/>
              <w:keepNext w:val="0"/>
              <w:keepLines w:val="0"/>
              <w:widowControl w:val="0"/>
            </w:pPr>
            <w:r w:rsidRPr="008F6DB2">
              <w:t xml:space="preserve">Indicates the maximum number of PSCells that the target </w:t>
            </w:r>
            <w:r>
              <w:t>en-gNB</w:t>
            </w:r>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3B5B631"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B6F56" w14:textId="77777777" w:rsidR="003958BA" w:rsidRDefault="003958BA" w:rsidP="001C095A">
            <w:pPr>
              <w:pStyle w:val="TAC"/>
              <w:keepNext w:val="0"/>
              <w:keepLines w:val="0"/>
              <w:widowControl w:val="0"/>
            </w:pPr>
          </w:p>
        </w:tc>
      </w:tr>
      <w:tr w:rsidR="003958BA" w:rsidRPr="00C37D2B" w14:paraId="043A2398" w14:textId="77777777" w:rsidTr="001C095A">
        <w:tc>
          <w:tcPr>
            <w:tcW w:w="2160" w:type="dxa"/>
            <w:tcBorders>
              <w:top w:val="single" w:sz="4" w:space="0" w:color="auto"/>
              <w:left w:val="single" w:sz="4" w:space="0" w:color="auto"/>
              <w:bottom w:val="single" w:sz="4" w:space="0" w:color="auto"/>
              <w:right w:val="single" w:sz="4" w:space="0" w:color="auto"/>
            </w:tcBorders>
          </w:tcPr>
          <w:p w14:paraId="5FC72063" w14:textId="77777777" w:rsidR="003958BA" w:rsidRDefault="003958BA" w:rsidP="001C095A">
            <w:pPr>
              <w:pStyle w:val="TAL"/>
              <w:keepNext w:val="0"/>
              <w:keepLines w:val="0"/>
              <w:widowControl w:val="0"/>
              <w:ind w:left="142"/>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326F92" w14:textId="77777777" w:rsidR="003958BA" w:rsidRDefault="003958BA" w:rsidP="001C095A">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F2CAD"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1AD68" w14:textId="77777777" w:rsidR="003958BA" w:rsidRPr="009E5422" w:rsidRDefault="003958BA" w:rsidP="001C095A">
            <w:pPr>
              <w:pStyle w:val="TAL"/>
              <w:keepNext w:val="0"/>
              <w:keepLines w:val="0"/>
              <w:widowControl w:val="0"/>
            </w:pPr>
            <w:r w:rsidRPr="0026720D">
              <w:t>INTEGER (1..100)</w:t>
            </w:r>
          </w:p>
        </w:tc>
        <w:tc>
          <w:tcPr>
            <w:tcW w:w="1728" w:type="dxa"/>
            <w:tcBorders>
              <w:top w:val="single" w:sz="4" w:space="0" w:color="auto"/>
              <w:left w:val="single" w:sz="4" w:space="0" w:color="auto"/>
              <w:bottom w:val="single" w:sz="4" w:space="0" w:color="auto"/>
              <w:right w:val="single" w:sz="4" w:space="0" w:color="auto"/>
            </w:tcBorders>
          </w:tcPr>
          <w:p w14:paraId="53B65056" w14:textId="77777777" w:rsidR="003958BA" w:rsidRDefault="003958BA" w:rsidP="001C095A">
            <w:pPr>
              <w:pStyle w:val="TAL"/>
              <w:keepNext w:val="0"/>
              <w:keepLines w:val="0"/>
              <w:widowControl w:val="0"/>
            </w:pPr>
            <w:r w:rsidRPr="00294F3F">
              <w:t xml:space="preserve">Indicates the arrival probability for the UE towards the candidate target </w:t>
            </w:r>
            <w:r>
              <w:t>en-gNB</w:t>
            </w:r>
            <w:r w:rsidRPr="00294F3F">
              <w:t>.</w:t>
            </w:r>
          </w:p>
        </w:tc>
        <w:tc>
          <w:tcPr>
            <w:tcW w:w="1080" w:type="dxa"/>
            <w:tcBorders>
              <w:top w:val="single" w:sz="4" w:space="0" w:color="auto"/>
              <w:left w:val="single" w:sz="4" w:space="0" w:color="auto"/>
              <w:bottom w:val="single" w:sz="4" w:space="0" w:color="auto"/>
              <w:right w:val="single" w:sz="4" w:space="0" w:color="auto"/>
            </w:tcBorders>
          </w:tcPr>
          <w:p w14:paraId="1434E01E"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68F74" w14:textId="77777777" w:rsidR="003958BA" w:rsidRDefault="003958BA" w:rsidP="001C095A">
            <w:pPr>
              <w:pStyle w:val="TAC"/>
              <w:keepNext w:val="0"/>
              <w:keepLines w:val="0"/>
              <w:widowControl w:val="0"/>
            </w:pPr>
          </w:p>
        </w:tc>
      </w:tr>
      <w:tr w:rsidR="003958BA" w:rsidRPr="00C37D2B" w14:paraId="4DED7ACA" w14:textId="77777777" w:rsidTr="001C095A">
        <w:tc>
          <w:tcPr>
            <w:tcW w:w="2160" w:type="dxa"/>
            <w:tcBorders>
              <w:top w:val="single" w:sz="4" w:space="0" w:color="auto"/>
              <w:left w:val="single" w:sz="4" w:space="0" w:color="auto"/>
              <w:bottom w:val="single" w:sz="4" w:space="0" w:color="auto"/>
              <w:right w:val="single" w:sz="4" w:space="0" w:color="auto"/>
            </w:tcBorders>
          </w:tcPr>
          <w:p w14:paraId="45743883" w14:textId="77777777" w:rsidR="003958BA" w:rsidRDefault="003958BA" w:rsidP="001C095A">
            <w:pPr>
              <w:pStyle w:val="TAL"/>
              <w:keepNext w:val="0"/>
              <w:keepLines w:val="0"/>
              <w:widowControl w:val="0"/>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080" w:type="dxa"/>
            <w:tcBorders>
              <w:top w:val="single" w:sz="4" w:space="0" w:color="auto"/>
              <w:left w:val="single" w:sz="4" w:space="0" w:color="auto"/>
              <w:bottom w:val="single" w:sz="4" w:space="0" w:color="auto"/>
              <w:right w:val="single" w:sz="4" w:space="0" w:color="auto"/>
            </w:tcBorders>
          </w:tcPr>
          <w:p w14:paraId="16A8DF92" w14:textId="77777777" w:rsidR="003958BA" w:rsidRDefault="003958BA" w:rsidP="001C095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7959FAE"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1BC687"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C0D99" w14:textId="77777777" w:rsidR="003958BA" w:rsidRDefault="003958BA" w:rsidP="001C095A">
            <w:pPr>
              <w:pStyle w:val="TAL"/>
              <w:keepNext w:val="0"/>
              <w:keepLines w:val="0"/>
              <w:widowControl w:val="0"/>
            </w:pPr>
            <w:r>
              <w:t>This IE may be sent to the source en-gNB.</w:t>
            </w:r>
          </w:p>
        </w:tc>
        <w:tc>
          <w:tcPr>
            <w:tcW w:w="1080" w:type="dxa"/>
            <w:tcBorders>
              <w:top w:val="single" w:sz="4" w:space="0" w:color="auto"/>
              <w:left w:val="single" w:sz="4" w:space="0" w:color="auto"/>
              <w:bottom w:val="single" w:sz="4" w:space="0" w:color="auto"/>
              <w:right w:val="single" w:sz="4" w:space="0" w:color="auto"/>
            </w:tcBorders>
          </w:tcPr>
          <w:p w14:paraId="33C2776E" w14:textId="77777777" w:rsidR="003958BA" w:rsidRDefault="003958BA" w:rsidP="001C095A">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66C906D" w14:textId="77777777" w:rsidR="003958BA" w:rsidRDefault="003958BA" w:rsidP="001C095A">
            <w:pPr>
              <w:pStyle w:val="TAC"/>
              <w:keepNext w:val="0"/>
              <w:keepLines w:val="0"/>
              <w:widowControl w:val="0"/>
            </w:pPr>
            <w:r w:rsidRPr="00FD0425">
              <w:rPr>
                <w:rFonts w:hint="eastAsia"/>
                <w:lang w:eastAsia="ja-JP"/>
              </w:rPr>
              <w:t>i</w:t>
            </w:r>
            <w:r w:rsidRPr="00FD0425">
              <w:rPr>
                <w:lang w:eastAsia="ja-JP"/>
              </w:rPr>
              <w:t>gnore</w:t>
            </w:r>
          </w:p>
        </w:tc>
      </w:tr>
      <w:tr w:rsidR="003958BA" w:rsidRPr="00C37D2B" w14:paraId="58A35101" w14:textId="77777777" w:rsidTr="001C095A">
        <w:tc>
          <w:tcPr>
            <w:tcW w:w="2160" w:type="dxa"/>
            <w:tcBorders>
              <w:top w:val="single" w:sz="4" w:space="0" w:color="auto"/>
              <w:left w:val="single" w:sz="4" w:space="0" w:color="auto"/>
              <w:bottom w:val="single" w:sz="4" w:space="0" w:color="auto"/>
              <w:right w:val="single" w:sz="4" w:space="0" w:color="auto"/>
            </w:tcBorders>
          </w:tcPr>
          <w:p w14:paraId="2A8C8561" w14:textId="77777777" w:rsidR="003958BA" w:rsidRPr="00710121" w:rsidRDefault="003958BA" w:rsidP="001C095A">
            <w:pPr>
              <w:pStyle w:val="TAL"/>
              <w:keepNext w:val="0"/>
              <w:keepLines w:val="0"/>
              <w:widowControl w:val="0"/>
              <w:ind w:left="142"/>
              <w:rPr>
                <w:b/>
                <w:bCs/>
              </w:rPr>
            </w:pPr>
            <w:r w:rsidRPr="00A92354">
              <w:rPr>
                <w:b/>
                <w:lang w:eastAsia="ja-JP"/>
              </w:rPr>
              <w:t xml:space="preserve">&gt;Multiple </w:t>
            </w:r>
            <w:r w:rsidRPr="00A92354">
              <w:rPr>
                <w:rFonts w:cs="Arial"/>
                <w:b/>
              </w:rPr>
              <w:t>Target S</w:t>
            </w:r>
            <w:r>
              <w:rPr>
                <w:rFonts w:cs="Arial"/>
                <w:b/>
              </w:rPr>
              <w:t>gNB</w:t>
            </w:r>
            <w:r w:rsidRPr="00A92354">
              <w:rPr>
                <w:rFonts w:cs="Arial"/>
                <w:b/>
              </w:rPr>
              <w:t xml:space="preserve"> Node List</w:t>
            </w:r>
          </w:p>
        </w:tc>
        <w:tc>
          <w:tcPr>
            <w:tcW w:w="1080" w:type="dxa"/>
            <w:tcBorders>
              <w:top w:val="single" w:sz="4" w:space="0" w:color="auto"/>
              <w:left w:val="single" w:sz="4" w:space="0" w:color="auto"/>
              <w:bottom w:val="single" w:sz="4" w:space="0" w:color="auto"/>
              <w:right w:val="single" w:sz="4" w:space="0" w:color="auto"/>
            </w:tcBorders>
          </w:tcPr>
          <w:p w14:paraId="6BE5A696"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4CC37" w14:textId="77777777" w:rsidR="003958BA" w:rsidRPr="00C37D2B" w:rsidRDefault="003958BA" w:rsidP="001C095A">
            <w:pPr>
              <w:pStyle w:val="TAL"/>
              <w:keepNext w:val="0"/>
              <w:keepLines w:val="0"/>
              <w:widowControl w:val="0"/>
              <w:rPr>
                <w:i/>
                <w:lang w:eastAsia="ja-JP"/>
              </w:rPr>
            </w:pPr>
            <w:r w:rsidRPr="00080C84">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88B4068"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32BB3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5C463" w14:textId="77777777" w:rsidR="003958BA" w:rsidRPr="00FD0425" w:rsidRDefault="003958BA" w:rsidP="001C095A">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8BF0D8" w14:textId="77777777" w:rsidR="003958BA" w:rsidRPr="00FD0425" w:rsidRDefault="003958BA" w:rsidP="001C095A">
            <w:pPr>
              <w:pStyle w:val="TAC"/>
              <w:keepNext w:val="0"/>
              <w:keepLines w:val="0"/>
              <w:widowControl w:val="0"/>
              <w:rPr>
                <w:lang w:eastAsia="ja-JP"/>
              </w:rPr>
            </w:pPr>
          </w:p>
        </w:tc>
      </w:tr>
      <w:tr w:rsidR="003958BA" w:rsidRPr="00C37D2B" w14:paraId="4F119239" w14:textId="77777777" w:rsidTr="001C095A">
        <w:tc>
          <w:tcPr>
            <w:tcW w:w="2160" w:type="dxa"/>
            <w:tcBorders>
              <w:top w:val="single" w:sz="4" w:space="0" w:color="auto"/>
              <w:left w:val="single" w:sz="4" w:space="0" w:color="auto"/>
              <w:bottom w:val="single" w:sz="4" w:space="0" w:color="auto"/>
              <w:right w:val="single" w:sz="4" w:space="0" w:color="auto"/>
            </w:tcBorders>
          </w:tcPr>
          <w:p w14:paraId="0C677898" w14:textId="77777777" w:rsidR="003958BA" w:rsidRPr="00710121" w:rsidRDefault="003958BA" w:rsidP="001C095A">
            <w:pPr>
              <w:pStyle w:val="TAL"/>
              <w:keepNext w:val="0"/>
              <w:keepLines w:val="0"/>
              <w:widowControl w:val="0"/>
              <w:ind w:left="283"/>
              <w:rPr>
                <w:b/>
                <w:bCs/>
              </w:rPr>
            </w:pPr>
            <w:r w:rsidRPr="00C70A69">
              <w:rPr>
                <w:bCs/>
                <w:lang w:eastAsia="ja-JP"/>
              </w:rPr>
              <w:t xml:space="preserve">&gt;&gt;Multiple </w:t>
            </w:r>
            <w:r w:rsidRPr="00C70A69">
              <w:rPr>
                <w:rFonts w:cs="Arial"/>
                <w:bCs/>
              </w:rPr>
              <w:t>Target S</w:t>
            </w:r>
            <w:r>
              <w:rPr>
                <w:rFonts w:cs="Arial"/>
                <w:bCs/>
              </w:rPr>
              <w:t>gNB</w:t>
            </w:r>
            <w:r w:rsidRPr="00C70A69">
              <w:rPr>
                <w:rFonts w:cs="Arial"/>
                <w:bCs/>
              </w:rPr>
              <w:t xml:space="preserve"> Node Item</w:t>
            </w:r>
          </w:p>
        </w:tc>
        <w:tc>
          <w:tcPr>
            <w:tcW w:w="1080" w:type="dxa"/>
            <w:tcBorders>
              <w:top w:val="single" w:sz="4" w:space="0" w:color="auto"/>
              <w:left w:val="single" w:sz="4" w:space="0" w:color="auto"/>
              <w:bottom w:val="single" w:sz="4" w:space="0" w:color="auto"/>
              <w:right w:val="single" w:sz="4" w:space="0" w:color="auto"/>
            </w:tcBorders>
          </w:tcPr>
          <w:p w14:paraId="788A21E7"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38E15" w14:textId="77777777" w:rsidR="003958BA" w:rsidRPr="00C37D2B" w:rsidRDefault="003958BA" w:rsidP="001C095A">
            <w:pPr>
              <w:pStyle w:val="TAL"/>
              <w:keepNext w:val="0"/>
              <w:keepLines w:val="0"/>
              <w:widowControl w:val="0"/>
              <w:rPr>
                <w:i/>
                <w:lang w:eastAsia="ja-JP"/>
              </w:rPr>
            </w:pPr>
            <w:proofErr w:type="gramStart"/>
            <w:r w:rsidRPr="00080C84">
              <w:rPr>
                <w:i/>
                <w:lang w:eastAsia="ja-JP"/>
              </w:rPr>
              <w:t>1 ..</w:t>
            </w:r>
            <w:proofErr w:type="gramEnd"/>
            <w:r w:rsidRPr="00080C84">
              <w:rPr>
                <w:i/>
                <w:lang w:eastAsia="ja-JP"/>
              </w:rPr>
              <w:t xml:space="preserve"> &lt;maxnoofTargetS</w:t>
            </w:r>
            <w:r>
              <w:rPr>
                <w:i/>
                <w:lang w:eastAsia="ja-JP"/>
              </w:rPr>
              <w:t>gNB</w:t>
            </w:r>
            <w:r w:rsidRPr="00080C84">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8AE9C83"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B7221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461D1" w14:textId="77777777" w:rsidR="003958BA" w:rsidRPr="00FD0425" w:rsidRDefault="003958BA" w:rsidP="001C095A">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95A15" w14:textId="77777777" w:rsidR="003958BA" w:rsidRPr="00FD0425" w:rsidRDefault="003958BA" w:rsidP="001C095A">
            <w:pPr>
              <w:pStyle w:val="TAC"/>
              <w:keepNext w:val="0"/>
              <w:keepLines w:val="0"/>
              <w:widowControl w:val="0"/>
              <w:rPr>
                <w:lang w:eastAsia="ja-JP"/>
              </w:rPr>
            </w:pPr>
          </w:p>
        </w:tc>
      </w:tr>
      <w:tr w:rsidR="003958BA" w:rsidRPr="00C37D2B" w14:paraId="54412A2C" w14:textId="77777777" w:rsidTr="001C095A">
        <w:tc>
          <w:tcPr>
            <w:tcW w:w="2160" w:type="dxa"/>
            <w:tcBorders>
              <w:top w:val="single" w:sz="4" w:space="0" w:color="auto"/>
              <w:left w:val="single" w:sz="4" w:space="0" w:color="auto"/>
              <w:bottom w:val="single" w:sz="4" w:space="0" w:color="auto"/>
              <w:right w:val="single" w:sz="4" w:space="0" w:color="auto"/>
            </w:tcBorders>
          </w:tcPr>
          <w:p w14:paraId="70237031" w14:textId="77777777" w:rsidR="003958BA" w:rsidRPr="00710121" w:rsidRDefault="003958BA" w:rsidP="001C095A">
            <w:pPr>
              <w:pStyle w:val="TAL"/>
              <w:keepNext w:val="0"/>
              <w:keepLines w:val="0"/>
              <w:widowControl w:val="0"/>
              <w:ind w:left="425"/>
              <w:rPr>
                <w:b/>
                <w:bCs/>
              </w:rPr>
            </w:pPr>
            <w:r w:rsidRPr="00D05676">
              <w:rPr>
                <w:rFonts w:eastAsia="等线" w:cs="Arial"/>
              </w:rPr>
              <w:t>&gt;&gt;&gt;Target SgNB ID</w:t>
            </w:r>
            <w:r>
              <w:rPr>
                <w:rFonts w:eastAsia="等线"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A93FFB0" w14:textId="77777777" w:rsidR="003958BA" w:rsidRDefault="003958BA" w:rsidP="001C095A">
            <w:pPr>
              <w:pStyle w:val="TAL"/>
              <w:keepNext w:val="0"/>
              <w:keepLines w:val="0"/>
              <w:widowControl w:val="0"/>
            </w:pPr>
            <w:r w:rsidRPr="00080C84">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C4CE64"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2EA8CC" w14:textId="77777777" w:rsidR="003958BA" w:rsidRDefault="003958BA" w:rsidP="001C095A">
            <w:pPr>
              <w:pStyle w:val="TAL"/>
              <w:keepNext w:val="0"/>
              <w:keepLines w:val="0"/>
              <w:widowControl w:val="0"/>
              <w:rPr>
                <w:rFonts w:eastAsia="MS PGothic"/>
                <w:szCs w:val="18"/>
              </w:rPr>
            </w:pPr>
            <w:r>
              <w:rPr>
                <w:rFonts w:eastAsia="MS PGothic"/>
              </w:rPr>
              <w:t>Global en-gNB ID</w:t>
            </w:r>
          </w:p>
          <w:p w14:paraId="380E651D" w14:textId="77777777" w:rsidR="003958BA" w:rsidRPr="009E5422" w:rsidRDefault="003958BA" w:rsidP="001C095A">
            <w:pPr>
              <w:pStyle w:val="TAL"/>
              <w:keepNext w:val="0"/>
              <w:keepLines w:val="0"/>
              <w:widowControl w:val="0"/>
            </w:pPr>
            <w:r w:rsidRPr="00080C84">
              <w:rPr>
                <w:rFonts w:cs="Arial"/>
                <w:snapToGrid w:val="0"/>
              </w:rPr>
              <w:t>9.2.1</w:t>
            </w:r>
            <w:r>
              <w:rPr>
                <w:rFonts w:cs="Arial"/>
                <w:snapToGrid w:val="0"/>
              </w:rPr>
              <w:t>1</w:t>
            </w:r>
            <w:r w:rsidRPr="00080C84">
              <w:rPr>
                <w:rFonts w:cs="Arial"/>
                <w:snapToGrid w:val="0"/>
              </w:rPr>
              <w:t>2</w:t>
            </w:r>
          </w:p>
        </w:tc>
        <w:tc>
          <w:tcPr>
            <w:tcW w:w="1728" w:type="dxa"/>
            <w:tcBorders>
              <w:top w:val="single" w:sz="4" w:space="0" w:color="auto"/>
              <w:left w:val="single" w:sz="4" w:space="0" w:color="auto"/>
              <w:bottom w:val="single" w:sz="4" w:space="0" w:color="auto"/>
              <w:right w:val="single" w:sz="4" w:space="0" w:color="auto"/>
            </w:tcBorders>
          </w:tcPr>
          <w:p w14:paraId="1B49DC8F"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9F1750" w14:textId="77777777" w:rsidR="003958BA" w:rsidRPr="00FD0425" w:rsidRDefault="003958BA" w:rsidP="001C095A">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4E4F33" w14:textId="77777777" w:rsidR="003958BA" w:rsidRPr="00FD0425" w:rsidRDefault="003958BA" w:rsidP="001C095A">
            <w:pPr>
              <w:pStyle w:val="TAC"/>
              <w:keepNext w:val="0"/>
              <w:keepLines w:val="0"/>
              <w:widowControl w:val="0"/>
              <w:rPr>
                <w:lang w:eastAsia="ja-JP"/>
              </w:rPr>
            </w:pPr>
          </w:p>
        </w:tc>
      </w:tr>
      <w:tr w:rsidR="003958BA" w:rsidRPr="00C37D2B" w14:paraId="5589F3F3" w14:textId="77777777" w:rsidTr="001C095A">
        <w:tc>
          <w:tcPr>
            <w:tcW w:w="2160" w:type="dxa"/>
            <w:tcBorders>
              <w:top w:val="single" w:sz="4" w:space="0" w:color="auto"/>
              <w:left w:val="single" w:sz="4" w:space="0" w:color="auto"/>
              <w:bottom w:val="single" w:sz="4" w:space="0" w:color="auto"/>
              <w:right w:val="single" w:sz="4" w:space="0" w:color="auto"/>
            </w:tcBorders>
          </w:tcPr>
          <w:p w14:paraId="62FBC13C" w14:textId="77777777" w:rsidR="003958BA" w:rsidRPr="00093025" w:rsidRDefault="003958BA" w:rsidP="001C095A">
            <w:pPr>
              <w:pStyle w:val="TAL"/>
              <w:keepNext w:val="0"/>
              <w:keepLines w:val="0"/>
              <w:widowControl w:val="0"/>
              <w:ind w:left="425"/>
            </w:pPr>
            <w:r w:rsidRPr="00D05676">
              <w:t>&gt;&gt;&gt;Candidate PSCell List</w:t>
            </w:r>
          </w:p>
        </w:tc>
        <w:tc>
          <w:tcPr>
            <w:tcW w:w="1080" w:type="dxa"/>
            <w:tcBorders>
              <w:top w:val="single" w:sz="4" w:space="0" w:color="auto"/>
              <w:left w:val="single" w:sz="4" w:space="0" w:color="auto"/>
              <w:bottom w:val="single" w:sz="4" w:space="0" w:color="auto"/>
              <w:right w:val="single" w:sz="4" w:space="0" w:color="auto"/>
            </w:tcBorders>
          </w:tcPr>
          <w:p w14:paraId="6F31002C"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08EF8" w14:textId="77777777" w:rsidR="003958BA" w:rsidRPr="00C37D2B" w:rsidRDefault="003958BA" w:rsidP="001C095A">
            <w:pPr>
              <w:pStyle w:val="TAL"/>
              <w:keepNext w:val="0"/>
              <w:keepLines w:val="0"/>
              <w:widowControl w:val="0"/>
              <w:rPr>
                <w:i/>
                <w:lang w:eastAsia="ja-JP"/>
              </w:rPr>
            </w:pPr>
            <w:r w:rsidRPr="00AE6D7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D9AB04"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829A04"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B2B99"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4637F" w14:textId="77777777" w:rsidR="003958BA" w:rsidRDefault="003958BA" w:rsidP="001C095A">
            <w:pPr>
              <w:pStyle w:val="TAC"/>
              <w:keepNext w:val="0"/>
              <w:keepLines w:val="0"/>
              <w:widowControl w:val="0"/>
            </w:pPr>
          </w:p>
        </w:tc>
      </w:tr>
      <w:tr w:rsidR="003958BA" w:rsidRPr="00C37D2B" w14:paraId="4B6BFDCB" w14:textId="77777777" w:rsidTr="001C095A">
        <w:tc>
          <w:tcPr>
            <w:tcW w:w="2160" w:type="dxa"/>
            <w:tcBorders>
              <w:top w:val="single" w:sz="4" w:space="0" w:color="auto"/>
              <w:left w:val="single" w:sz="4" w:space="0" w:color="auto"/>
              <w:bottom w:val="single" w:sz="4" w:space="0" w:color="auto"/>
              <w:right w:val="single" w:sz="4" w:space="0" w:color="auto"/>
            </w:tcBorders>
          </w:tcPr>
          <w:p w14:paraId="28609203" w14:textId="77777777" w:rsidR="003958BA" w:rsidRPr="00093025" w:rsidRDefault="003958BA" w:rsidP="001C095A">
            <w:pPr>
              <w:pStyle w:val="TAL"/>
              <w:keepNext w:val="0"/>
              <w:keepLines w:val="0"/>
              <w:widowControl w:val="0"/>
              <w:ind w:left="567"/>
            </w:pPr>
            <w:r w:rsidRPr="00D05676">
              <w:t>&gt;&gt;&gt;&gt;Candidate PSCell Item</w:t>
            </w:r>
          </w:p>
        </w:tc>
        <w:tc>
          <w:tcPr>
            <w:tcW w:w="1080" w:type="dxa"/>
            <w:tcBorders>
              <w:top w:val="single" w:sz="4" w:space="0" w:color="auto"/>
              <w:left w:val="single" w:sz="4" w:space="0" w:color="auto"/>
              <w:bottom w:val="single" w:sz="4" w:space="0" w:color="auto"/>
              <w:right w:val="single" w:sz="4" w:space="0" w:color="auto"/>
            </w:tcBorders>
          </w:tcPr>
          <w:p w14:paraId="1BCE43AD"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6FB5E" w14:textId="77777777" w:rsidR="003958BA" w:rsidRPr="00C37D2B" w:rsidRDefault="003958BA" w:rsidP="001C095A">
            <w:pPr>
              <w:pStyle w:val="TAL"/>
              <w:keepNext w:val="0"/>
              <w:keepLines w:val="0"/>
              <w:widowControl w:val="0"/>
              <w:rPr>
                <w:i/>
                <w:lang w:eastAsia="ja-JP"/>
              </w:rPr>
            </w:pPr>
            <w:proofErr w:type="gramStart"/>
            <w:r w:rsidRPr="00AE6D7F">
              <w:rPr>
                <w:i/>
                <w:lang w:eastAsia="ja-JP"/>
              </w:rPr>
              <w:t>1 ..</w:t>
            </w:r>
            <w:proofErr w:type="gramEnd"/>
            <w:r w:rsidRPr="00AE6D7F">
              <w:rPr>
                <w:i/>
                <w:lang w:eastAsia="ja-JP"/>
              </w:rPr>
              <w:t xml:space="preserve"> &lt;maxnoofPSCellCandidate&gt;</w:t>
            </w:r>
          </w:p>
        </w:tc>
        <w:tc>
          <w:tcPr>
            <w:tcW w:w="1512" w:type="dxa"/>
            <w:tcBorders>
              <w:top w:val="single" w:sz="4" w:space="0" w:color="auto"/>
              <w:left w:val="single" w:sz="4" w:space="0" w:color="auto"/>
              <w:bottom w:val="single" w:sz="4" w:space="0" w:color="auto"/>
              <w:right w:val="single" w:sz="4" w:space="0" w:color="auto"/>
            </w:tcBorders>
          </w:tcPr>
          <w:p w14:paraId="4DE635D7"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C5A24"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AD32B"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40C62" w14:textId="77777777" w:rsidR="003958BA" w:rsidRDefault="003958BA" w:rsidP="001C095A">
            <w:pPr>
              <w:pStyle w:val="TAC"/>
              <w:keepNext w:val="0"/>
              <w:keepLines w:val="0"/>
              <w:widowControl w:val="0"/>
            </w:pPr>
          </w:p>
        </w:tc>
      </w:tr>
      <w:tr w:rsidR="003958BA" w:rsidRPr="00C37D2B" w14:paraId="0E3ADF4B" w14:textId="77777777" w:rsidTr="001C095A">
        <w:tc>
          <w:tcPr>
            <w:tcW w:w="2160" w:type="dxa"/>
            <w:tcBorders>
              <w:top w:val="single" w:sz="4" w:space="0" w:color="auto"/>
              <w:left w:val="single" w:sz="4" w:space="0" w:color="auto"/>
              <w:bottom w:val="single" w:sz="4" w:space="0" w:color="auto"/>
              <w:right w:val="single" w:sz="4" w:space="0" w:color="auto"/>
            </w:tcBorders>
          </w:tcPr>
          <w:p w14:paraId="08F427B2" w14:textId="77777777" w:rsidR="003958BA" w:rsidRDefault="003958BA" w:rsidP="001C095A">
            <w:pPr>
              <w:pStyle w:val="TAL"/>
              <w:keepNext w:val="0"/>
              <w:keepLines w:val="0"/>
              <w:widowControl w:val="0"/>
              <w:ind w:left="709"/>
            </w:pPr>
            <w:r w:rsidRPr="00AE6D7F">
              <w:t>&gt;&gt;&gt;</w:t>
            </w:r>
            <w:r>
              <w:t>&gt;&gt;</w:t>
            </w:r>
            <w:r w:rsidRPr="00AE6D7F">
              <w:t>PSCell ID</w:t>
            </w:r>
          </w:p>
        </w:tc>
        <w:tc>
          <w:tcPr>
            <w:tcW w:w="1080" w:type="dxa"/>
            <w:tcBorders>
              <w:top w:val="single" w:sz="4" w:space="0" w:color="auto"/>
              <w:left w:val="single" w:sz="4" w:space="0" w:color="auto"/>
              <w:bottom w:val="single" w:sz="4" w:space="0" w:color="auto"/>
              <w:right w:val="single" w:sz="4" w:space="0" w:color="auto"/>
            </w:tcBorders>
          </w:tcPr>
          <w:p w14:paraId="19A38E11" w14:textId="77777777" w:rsidR="003958BA" w:rsidRDefault="003958BA" w:rsidP="001C095A">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28DD0B5"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C81E1" w14:textId="77777777" w:rsidR="003958BA" w:rsidRPr="00AE6D7F" w:rsidRDefault="003958BA" w:rsidP="001C095A">
            <w:pPr>
              <w:pStyle w:val="TAL"/>
              <w:keepNext w:val="0"/>
              <w:keepLines w:val="0"/>
              <w:widowControl w:val="0"/>
            </w:pPr>
            <w:r>
              <w:t>NR CGI</w:t>
            </w:r>
          </w:p>
          <w:p w14:paraId="7A5F4B35" w14:textId="77777777" w:rsidR="003958BA" w:rsidRPr="009E5422" w:rsidRDefault="003958BA" w:rsidP="001C095A">
            <w:pPr>
              <w:pStyle w:val="TAL"/>
              <w:keepNext w:val="0"/>
              <w:keepLines w:val="0"/>
              <w:widowControl w:val="0"/>
            </w:pPr>
            <w:r w:rsidRPr="00AE6D7F">
              <w:rPr>
                <w:rFonts w:hint="eastAsia"/>
              </w:rPr>
              <w:t>9.2.</w:t>
            </w:r>
            <w:r>
              <w:t>111</w:t>
            </w:r>
          </w:p>
        </w:tc>
        <w:tc>
          <w:tcPr>
            <w:tcW w:w="1728" w:type="dxa"/>
            <w:tcBorders>
              <w:top w:val="single" w:sz="4" w:space="0" w:color="auto"/>
              <w:left w:val="single" w:sz="4" w:space="0" w:color="auto"/>
              <w:bottom w:val="single" w:sz="4" w:space="0" w:color="auto"/>
              <w:right w:val="single" w:sz="4" w:space="0" w:color="auto"/>
            </w:tcBorders>
          </w:tcPr>
          <w:p w14:paraId="34D5327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E66D5"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BE487" w14:textId="77777777" w:rsidR="003958BA" w:rsidRDefault="003958BA" w:rsidP="001C095A">
            <w:pPr>
              <w:pStyle w:val="TAC"/>
              <w:keepNext w:val="0"/>
              <w:keepLines w:val="0"/>
              <w:widowControl w:val="0"/>
            </w:pPr>
          </w:p>
        </w:tc>
      </w:tr>
      <w:tr w:rsidR="003958BA" w:rsidRPr="00C37D2B" w14:paraId="6AA5F94E" w14:textId="77777777" w:rsidTr="001C095A">
        <w:trPr>
          <w:ins w:id="169" w:author="Huawei" w:date="2024-02-19T09:28:00Z"/>
        </w:trPr>
        <w:tc>
          <w:tcPr>
            <w:tcW w:w="2160" w:type="dxa"/>
            <w:tcBorders>
              <w:top w:val="single" w:sz="4" w:space="0" w:color="auto"/>
              <w:left w:val="single" w:sz="4" w:space="0" w:color="auto"/>
              <w:bottom w:val="single" w:sz="4" w:space="0" w:color="auto"/>
              <w:right w:val="single" w:sz="4" w:space="0" w:color="auto"/>
            </w:tcBorders>
          </w:tcPr>
          <w:p w14:paraId="3BB50470" w14:textId="39026095" w:rsidR="003958BA" w:rsidRPr="00AE6D7F" w:rsidRDefault="003958BA" w:rsidP="003958BA">
            <w:pPr>
              <w:pStyle w:val="TAL"/>
              <w:keepNext w:val="0"/>
              <w:keepLines w:val="0"/>
              <w:widowControl w:val="0"/>
              <w:rPr>
                <w:ins w:id="170" w:author="Huawei" w:date="2024-02-19T09:28:00Z"/>
              </w:rPr>
            </w:pPr>
            <w:ins w:id="171" w:author="Huawei" w:date="2024-02-19T09:29: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2A77FE2D" w14:textId="2B3FFA0A" w:rsidR="003958BA" w:rsidRDefault="003958BA" w:rsidP="003958BA">
            <w:pPr>
              <w:pStyle w:val="TAL"/>
              <w:keepNext w:val="0"/>
              <w:keepLines w:val="0"/>
              <w:widowControl w:val="0"/>
              <w:rPr>
                <w:ins w:id="172" w:author="Huawei" w:date="2024-02-19T09:28:00Z"/>
              </w:rPr>
            </w:pPr>
            <w:ins w:id="173" w:author="Huawei" w:date="2024-02-19T09:29: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5ED4BF" w14:textId="77777777" w:rsidR="003958BA" w:rsidRPr="00C37D2B" w:rsidRDefault="003958BA" w:rsidP="003958BA">
            <w:pPr>
              <w:pStyle w:val="TAL"/>
              <w:keepNext w:val="0"/>
              <w:keepLines w:val="0"/>
              <w:widowControl w:val="0"/>
              <w:rPr>
                <w:ins w:id="174" w:author="Huawei" w:date="2024-02-19T09:2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147967" w14:textId="5068172A" w:rsidR="003958BA" w:rsidRDefault="003958BA" w:rsidP="003958BA">
            <w:pPr>
              <w:pStyle w:val="TAL"/>
              <w:keepNext w:val="0"/>
              <w:keepLines w:val="0"/>
              <w:widowControl w:val="0"/>
              <w:rPr>
                <w:ins w:id="175" w:author="Huawei" w:date="2024-02-19T09:28:00Z"/>
              </w:rPr>
            </w:pPr>
            <w:ins w:id="176" w:author="Huawei" w:date="2024-02-19T09:29: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31825257" w14:textId="77777777" w:rsidR="003958BA" w:rsidRDefault="003958BA" w:rsidP="003958BA">
            <w:pPr>
              <w:pStyle w:val="TAL"/>
              <w:keepNext w:val="0"/>
              <w:keepLines w:val="0"/>
              <w:widowControl w:val="0"/>
              <w:rPr>
                <w:ins w:id="177" w:author="Huawei" w:date="2024-02-19T09:28:00Z"/>
              </w:rPr>
            </w:pPr>
          </w:p>
        </w:tc>
        <w:tc>
          <w:tcPr>
            <w:tcW w:w="1080" w:type="dxa"/>
            <w:tcBorders>
              <w:top w:val="single" w:sz="4" w:space="0" w:color="auto"/>
              <w:left w:val="single" w:sz="4" w:space="0" w:color="auto"/>
              <w:bottom w:val="single" w:sz="4" w:space="0" w:color="auto"/>
              <w:right w:val="single" w:sz="4" w:space="0" w:color="auto"/>
            </w:tcBorders>
          </w:tcPr>
          <w:p w14:paraId="6F9D98FD" w14:textId="444D95AD" w:rsidR="003958BA" w:rsidRPr="00C37D2B" w:rsidRDefault="003958BA" w:rsidP="003958BA">
            <w:pPr>
              <w:pStyle w:val="TAC"/>
              <w:keepNext w:val="0"/>
              <w:keepLines w:val="0"/>
              <w:widowControl w:val="0"/>
              <w:rPr>
                <w:ins w:id="178" w:author="Huawei" w:date="2024-02-19T09:28:00Z"/>
                <w:lang w:eastAsia="ja-JP"/>
              </w:rPr>
            </w:pPr>
            <w:ins w:id="179" w:author="Huawei" w:date="2024-02-19T09:29: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030365" w14:textId="6F73EB81" w:rsidR="003958BA" w:rsidRDefault="003958BA" w:rsidP="003958BA">
            <w:pPr>
              <w:pStyle w:val="TAC"/>
              <w:keepNext w:val="0"/>
              <w:keepLines w:val="0"/>
              <w:widowControl w:val="0"/>
              <w:rPr>
                <w:ins w:id="180" w:author="Huawei" w:date="2024-02-19T09:28:00Z"/>
              </w:rPr>
            </w:pPr>
            <w:ins w:id="181" w:author="Huawei" w:date="2024-02-19T09:29:00Z">
              <w:r w:rsidRPr="00C14447">
                <w:rPr>
                  <w:noProof/>
                  <w:lang w:eastAsia="zh-CN"/>
                </w:rPr>
                <w:t>ignore</w:t>
              </w:r>
            </w:ins>
          </w:p>
        </w:tc>
      </w:tr>
    </w:tbl>
    <w:p w14:paraId="7ACF37E9" w14:textId="77777777" w:rsidR="003958BA" w:rsidRDefault="003958BA" w:rsidP="00B353BD">
      <w:pPr>
        <w:widowControl w:val="0"/>
      </w:pPr>
    </w:p>
    <w:p w14:paraId="7AA0E625" w14:textId="77777777" w:rsidR="003958BA" w:rsidRPr="00C37D2B" w:rsidRDefault="003958BA" w:rsidP="00B353BD">
      <w:pPr>
        <w:widowControl w:val="0"/>
      </w:pPr>
    </w:p>
    <w:p w14:paraId="1DE08C06" w14:textId="77777777" w:rsidR="00B353BD" w:rsidRPr="00C37D2B" w:rsidRDefault="00B353BD" w:rsidP="00B353BD">
      <w:pPr>
        <w:widowControl w:val="0"/>
      </w:pPr>
    </w:p>
    <w:p w14:paraId="2BE82084" w14:textId="4FF178B0" w:rsidR="00D31251" w:rsidRPr="00CD0625" w:rsidRDefault="00D31251" w:rsidP="00D312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0D92131D" w14:textId="22B1BEAF" w:rsidR="00337D11" w:rsidRPr="00C14447" w:rsidRDefault="00337D11" w:rsidP="00337D11">
      <w:pPr>
        <w:pStyle w:val="4"/>
        <w:keepNext w:val="0"/>
        <w:keepLines w:val="0"/>
        <w:widowControl w:val="0"/>
        <w:rPr>
          <w:ins w:id="182" w:author="Huawei" w:date="2024-01-26T15:17:00Z"/>
        </w:rPr>
      </w:pPr>
      <w:bookmarkStart w:id="183" w:name="_Toc534720547"/>
      <w:bookmarkStart w:id="184" w:name="_Toc45831991"/>
      <w:bookmarkStart w:id="185" w:name="_Toc51762944"/>
      <w:bookmarkStart w:id="186" w:name="_Toc64381996"/>
      <w:bookmarkStart w:id="187" w:name="_Toc73964514"/>
      <w:bookmarkStart w:id="188" w:name="_Toc88647123"/>
      <w:bookmarkStart w:id="189" w:name="_Toc97883072"/>
      <w:bookmarkStart w:id="190" w:name="_Toc98531647"/>
      <w:bookmarkStart w:id="191" w:name="_Toc105517719"/>
      <w:bookmarkStart w:id="192" w:name="_Toc106108610"/>
      <w:bookmarkStart w:id="193" w:name="_Toc113657195"/>
      <w:bookmarkStart w:id="194" w:name="_Toc114052414"/>
      <w:bookmarkStart w:id="195" w:name="_Toc155891678"/>
      <w:ins w:id="196" w:author="Huawei" w:date="2024-01-26T15:17:00Z">
        <w:r>
          <w:t>9.2.</w:t>
        </w:r>
        <w:r>
          <w:rPr>
            <w:rFonts w:hint="eastAsia"/>
            <w:lang w:eastAsia="zh-CN"/>
          </w:rPr>
          <w:t>x</w:t>
        </w:r>
        <w:r w:rsidRPr="00C14447">
          <w:tab/>
          <w:t>IAB Authoriz</w:t>
        </w:r>
        <w:bookmarkEnd w:id="183"/>
        <w:r w:rsidRPr="00C14447">
          <w:t>ed</w:t>
        </w:r>
        <w:bookmarkEnd w:id="184"/>
        <w:bookmarkEnd w:id="185"/>
        <w:bookmarkEnd w:id="186"/>
        <w:bookmarkEnd w:id="187"/>
        <w:bookmarkEnd w:id="188"/>
        <w:bookmarkEnd w:id="189"/>
        <w:bookmarkEnd w:id="190"/>
        <w:bookmarkEnd w:id="191"/>
        <w:bookmarkEnd w:id="192"/>
        <w:bookmarkEnd w:id="193"/>
        <w:bookmarkEnd w:id="194"/>
        <w:bookmarkEnd w:id="195"/>
      </w:ins>
    </w:p>
    <w:p w14:paraId="37F3ECDE" w14:textId="77777777" w:rsidR="00337D11" w:rsidRPr="00D609D7" w:rsidRDefault="00337D11" w:rsidP="00337D11">
      <w:pPr>
        <w:widowControl w:val="0"/>
        <w:rPr>
          <w:ins w:id="197" w:author="Huawei" w:date="2024-01-26T15:17:00Z"/>
          <w:lang w:eastAsia="zh-CN"/>
        </w:rPr>
      </w:pPr>
      <w:ins w:id="198" w:author="Huawei" w:date="2024-01-26T15:17:00Z">
        <w:r w:rsidRPr="00D609D7">
          <w:t xml:space="preserve">This IE provides information </w:t>
        </w:r>
        <w:r>
          <w:t>about</w:t>
        </w:r>
        <w:r w:rsidRPr="00D609D7">
          <w:t xml:space="preserve"> the authorization status of the IAB</w:t>
        </w:r>
        <w:r>
          <w:rPr>
            <w:rFonts w:hint="eastAsia"/>
            <w:lang w:eastAsia="zh-CN"/>
          </w:rPr>
          <w:t>-</w:t>
        </w:r>
        <w:r w:rsidRPr="00D609D7">
          <w:t>node.</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337D11" w:rsidRPr="00C14447" w14:paraId="1001A6E0" w14:textId="77777777" w:rsidTr="002048A3">
        <w:trPr>
          <w:tblHeader/>
          <w:ins w:id="199" w:author="Huawei" w:date="2024-01-26T15:17:00Z"/>
        </w:trPr>
        <w:tc>
          <w:tcPr>
            <w:tcW w:w="1259" w:type="pct"/>
          </w:tcPr>
          <w:p w14:paraId="23D2D65E" w14:textId="77777777" w:rsidR="00337D11" w:rsidRPr="00C14447" w:rsidRDefault="00337D11" w:rsidP="002048A3">
            <w:pPr>
              <w:pStyle w:val="TAH"/>
              <w:keepNext w:val="0"/>
              <w:keepLines w:val="0"/>
              <w:widowControl w:val="0"/>
              <w:rPr>
                <w:ins w:id="200" w:author="Huawei" w:date="2024-01-26T15:17:00Z"/>
                <w:rFonts w:cs="Arial"/>
                <w:lang w:eastAsia="ja-JP"/>
              </w:rPr>
            </w:pPr>
            <w:ins w:id="201" w:author="Huawei" w:date="2024-01-26T15:17:00Z">
              <w:r w:rsidRPr="00C14447">
                <w:rPr>
                  <w:rFonts w:cs="Arial"/>
                  <w:lang w:eastAsia="ja-JP"/>
                </w:rPr>
                <w:t>IE/Group Name</w:t>
              </w:r>
            </w:ins>
          </w:p>
        </w:tc>
        <w:tc>
          <w:tcPr>
            <w:tcW w:w="556" w:type="pct"/>
          </w:tcPr>
          <w:p w14:paraId="6A76A631" w14:textId="77777777" w:rsidR="00337D11" w:rsidRPr="00C14447" w:rsidRDefault="00337D11" w:rsidP="002048A3">
            <w:pPr>
              <w:pStyle w:val="TAH"/>
              <w:keepNext w:val="0"/>
              <w:keepLines w:val="0"/>
              <w:widowControl w:val="0"/>
              <w:rPr>
                <w:ins w:id="202" w:author="Huawei" w:date="2024-01-26T15:17:00Z"/>
                <w:rFonts w:cs="Arial"/>
                <w:lang w:eastAsia="ja-JP"/>
              </w:rPr>
            </w:pPr>
            <w:ins w:id="203" w:author="Huawei" w:date="2024-01-26T15:17:00Z">
              <w:r w:rsidRPr="00C14447">
                <w:rPr>
                  <w:rFonts w:cs="Arial"/>
                  <w:lang w:eastAsia="ja-JP"/>
                </w:rPr>
                <w:t>Presence</w:t>
              </w:r>
            </w:ins>
          </w:p>
        </w:tc>
        <w:tc>
          <w:tcPr>
            <w:tcW w:w="741" w:type="pct"/>
          </w:tcPr>
          <w:p w14:paraId="64D2A208" w14:textId="77777777" w:rsidR="00337D11" w:rsidRPr="00C14447" w:rsidRDefault="00337D11" w:rsidP="002048A3">
            <w:pPr>
              <w:pStyle w:val="TAH"/>
              <w:keepNext w:val="0"/>
              <w:keepLines w:val="0"/>
              <w:widowControl w:val="0"/>
              <w:rPr>
                <w:ins w:id="204" w:author="Huawei" w:date="2024-01-26T15:17:00Z"/>
                <w:rFonts w:cs="Arial"/>
                <w:lang w:eastAsia="ja-JP"/>
              </w:rPr>
            </w:pPr>
            <w:ins w:id="205" w:author="Huawei" w:date="2024-01-26T15:17:00Z">
              <w:r w:rsidRPr="00C14447">
                <w:rPr>
                  <w:rFonts w:cs="Arial"/>
                  <w:lang w:eastAsia="ja-JP"/>
                </w:rPr>
                <w:t>Range</w:t>
              </w:r>
            </w:ins>
          </w:p>
        </w:tc>
        <w:tc>
          <w:tcPr>
            <w:tcW w:w="963" w:type="pct"/>
          </w:tcPr>
          <w:p w14:paraId="7F9EECE3" w14:textId="77777777" w:rsidR="00337D11" w:rsidRPr="00C14447" w:rsidRDefault="00337D11" w:rsidP="002048A3">
            <w:pPr>
              <w:pStyle w:val="TAH"/>
              <w:keepNext w:val="0"/>
              <w:keepLines w:val="0"/>
              <w:widowControl w:val="0"/>
              <w:rPr>
                <w:ins w:id="206" w:author="Huawei" w:date="2024-01-26T15:17:00Z"/>
                <w:rFonts w:cs="Arial"/>
                <w:lang w:eastAsia="ja-JP"/>
              </w:rPr>
            </w:pPr>
            <w:ins w:id="207" w:author="Huawei" w:date="2024-01-26T15:17:00Z">
              <w:r w:rsidRPr="00C14447">
                <w:rPr>
                  <w:rFonts w:cs="Arial"/>
                  <w:lang w:eastAsia="ja-JP"/>
                </w:rPr>
                <w:t>IE type and reference</w:t>
              </w:r>
            </w:ins>
          </w:p>
        </w:tc>
        <w:tc>
          <w:tcPr>
            <w:tcW w:w="1481" w:type="pct"/>
          </w:tcPr>
          <w:p w14:paraId="0EF2B475" w14:textId="77777777" w:rsidR="00337D11" w:rsidRPr="00C14447" w:rsidRDefault="00337D11" w:rsidP="002048A3">
            <w:pPr>
              <w:pStyle w:val="TAH"/>
              <w:keepNext w:val="0"/>
              <w:keepLines w:val="0"/>
              <w:widowControl w:val="0"/>
              <w:rPr>
                <w:ins w:id="208" w:author="Huawei" w:date="2024-01-26T15:17:00Z"/>
                <w:rFonts w:cs="Arial"/>
                <w:lang w:eastAsia="ja-JP"/>
              </w:rPr>
            </w:pPr>
            <w:ins w:id="209" w:author="Huawei" w:date="2024-01-26T15:17:00Z">
              <w:r w:rsidRPr="00C14447">
                <w:rPr>
                  <w:rFonts w:cs="Arial"/>
                  <w:lang w:eastAsia="ja-JP"/>
                </w:rPr>
                <w:t>Semantics description</w:t>
              </w:r>
            </w:ins>
          </w:p>
        </w:tc>
      </w:tr>
      <w:tr w:rsidR="00337D11" w:rsidRPr="00C14447" w14:paraId="6AD3A5F7" w14:textId="77777777" w:rsidTr="002048A3">
        <w:trPr>
          <w:ins w:id="210" w:author="Huawei" w:date="2024-01-26T15:17:00Z"/>
        </w:trPr>
        <w:tc>
          <w:tcPr>
            <w:tcW w:w="1259" w:type="pct"/>
          </w:tcPr>
          <w:p w14:paraId="2A6BA5F6" w14:textId="77777777" w:rsidR="00337D11" w:rsidRPr="00C14447" w:rsidRDefault="00337D11" w:rsidP="002048A3">
            <w:pPr>
              <w:pStyle w:val="TAL"/>
              <w:keepNext w:val="0"/>
              <w:keepLines w:val="0"/>
              <w:widowControl w:val="0"/>
              <w:rPr>
                <w:ins w:id="211" w:author="Huawei" w:date="2024-01-26T15:17:00Z"/>
                <w:rFonts w:cs="Arial"/>
                <w:bCs/>
                <w:iCs/>
                <w:lang w:eastAsia="ja-JP"/>
              </w:rPr>
            </w:pPr>
            <w:ins w:id="212" w:author="Huawei" w:date="2024-01-26T15:17:00Z">
              <w:r w:rsidRPr="00C14447">
                <w:rPr>
                  <w:rFonts w:cs="Arial"/>
                  <w:lang w:eastAsia="zh-CN"/>
                </w:rPr>
                <w:t>IAB Authorized</w:t>
              </w:r>
            </w:ins>
          </w:p>
        </w:tc>
        <w:tc>
          <w:tcPr>
            <w:tcW w:w="556" w:type="pct"/>
          </w:tcPr>
          <w:p w14:paraId="7ECA85E3" w14:textId="77777777" w:rsidR="00337D11" w:rsidRPr="00C14447" w:rsidRDefault="00337D11" w:rsidP="002048A3">
            <w:pPr>
              <w:pStyle w:val="TAL"/>
              <w:keepNext w:val="0"/>
              <w:keepLines w:val="0"/>
              <w:widowControl w:val="0"/>
              <w:rPr>
                <w:ins w:id="213" w:author="Huawei" w:date="2024-01-26T15:17:00Z"/>
                <w:rFonts w:eastAsia="Dotum" w:cs="Arial"/>
                <w:lang w:eastAsia="ja-JP"/>
              </w:rPr>
            </w:pPr>
            <w:ins w:id="214" w:author="Huawei" w:date="2024-01-26T15:17:00Z">
              <w:r w:rsidRPr="00C14447">
                <w:rPr>
                  <w:rFonts w:eastAsia="Dotum" w:cs="Arial"/>
                  <w:lang w:eastAsia="ja-JP"/>
                </w:rPr>
                <w:t>M</w:t>
              </w:r>
            </w:ins>
          </w:p>
        </w:tc>
        <w:tc>
          <w:tcPr>
            <w:tcW w:w="741" w:type="pct"/>
          </w:tcPr>
          <w:p w14:paraId="3A7F4628" w14:textId="77777777" w:rsidR="00337D11" w:rsidRPr="00C14447" w:rsidRDefault="00337D11" w:rsidP="002048A3">
            <w:pPr>
              <w:pStyle w:val="TAL"/>
              <w:keepNext w:val="0"/>
              <w:keepLines w:val="0"/>
              <w:widowControl w:val="0"/>
              <w:rPr>
                <w:ins w:id="215" w:author="Huawei" w:date="2024-01-26T15:17:00Z"/>
                <w:rFonts w:cs="Arial"/>
                <w:i/>
                <w:szCs w:val="18"/>
                <w:lang w:eastAsia="ja-JP"/>
              </w:rPr>
            </w:pPr>
          </w:p>
        </w:tc>
        <w:tc>
          <w:tcPr>
            <w:tcW w:w="963" w:type="pct"/>
          </w:tcPr>
          <w:p w14:paraId="3FB34D90" w14:textId="77777777" w:rsidR="00337D11" w:rsidRPr="00C14447" w:rsidRDefault="00337D11" w:rsidP="002048A3">
            <w:pPr>
              <w:pStyle w:val="TAL"/>
              <w:keepNext w:val="0"/>
              <w:keepLines w:val="0"/>
              <w:widowControl w:val="0"/>
              <w:rPr>
                <w:ins w:id="216" w:author="Huawei" w:date="2024-01-26T15:17:00Z"/>
                <w:rFonts w:cs="Arial"/>
                <w:lang w:eastAsia="ja-JP"/>
              </w:rPr>
            </w:pPr>
            <w:ins w:id="217" w:author="Huawei" w:date="2024-01-26T15:17:00Z">
              <w:r w:rsidRPr="00C14447">
                <w:rPr>
                  <w:rFonts w:cs="Arial"/>
                  <w:lang w:eastAsia="ja-JP"/>
                </w:rPr>
                <w:t>ENUMERATED (authorized, not authorized, ...)</w:t>
              </w:r>
            </w:ins>
          </w:p>
        </w:tc>
        <w:tc>
          <w:tcPr>
            <w:tcW w:w="1481" w:type="pct"/>
          </w:tcPr>
          <w:p w14:paraId="5CB36FC4" w14:textId="77777777" w:rsidR="00337D11" w:rsidRPr="00C14447" w:rsidRDefault="00337D11" w:rsidP="002048A3">
            <w:pPr>
              <w:pStyle w:val="TAL"/>
              <w:keepNext w:val="0"/>
              <w:keepLines w:val="0"/>
              <w:widowControl w:val="0"/>
              <w:rPr>
                <w:ins w:id="218" w:author="Huawei" w:date="2024-01-26T15:17:00Z"/>
                <w:rFonts w:cs="Arial"/>
                <w:lang w:eastAsia="ja-JP"/>
              </w:rPr>
            </w:pPr>
            <w:ins w:id="219" w:author="Huawei" w:date="2024-01-26T15:17:00Z">
              <w:r w:rsidRPr="00C14447">
                <w:rPr>
                  <w:rFonts w:cs="Arial"/>
                  <w:lang w:eastAsia="ja-JP"/>
                </w:rPr>
                <w:t>Indicates the IAB</w:t>
              </w:r>
              <w:r>
                <w:rPr>
                  <w:rFonts w:cs="Arial" w:hint="eastAsia"/>
                  <w:lang w:eastAsia="zh-CN"/>
                </w:rPr>
                <w:t>-</w:t>
              </w:r>
              <w:r w:rsidRPr="00C14447">
                <w:rPr>
                  <w:rFonts w:cs="Arial"/>
                  <w:lang w:eastAsia="ja-JP"/>
                </w:rPr>
                <w:t>node authoriz</w:t>
              </w:r>
              <w:r>
                <w:rPr>
                  <w:rFonts w:cs="Arial"/>
                  <w:lang w:eastAsia="ja-JP"/>
                </w:rPr>
                <w:t>ation status.</w:t>
              </w:r>
            </w:ins>
          </w:p>
        </w:tc>
      </w:tr>
    </w:tbl>
    <w:p w14:paraId="59B4143D" w14:textId="77777777" w:rsidR="00E62CD8" w:rsidRPr="00337D11" w:rsidRDefault="00E62CD8">
      <w:pPr>
        <w:pStyle w:val="CRCoverPage"/>
        <w:spacing w:after="0"/>
        <w:rPr>
          <w:noProof/>
          <w:sz w:val="8"/>
          <w:szCs w:val="8"/>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220"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3"/>
      </w:pPr>
      <w:bookmarkStart w:id="221" w:name="_Toc145325913"/>
      <w:r w:rsidRPr="00C37D2B">
        <w:lastRenderedPageBreak/>
        <w:t>9.3.4</w:t>
      </w:r>
      <w:r w:rsidRPr="00C37D2B">
        <w:tab/>
        <w:t>PDU Definitions</w:t>
      </w:r>
      <w:bookmarkEnd w:id="221"/>
    </w:p>
    <w:p w14:paraId="3E8D11B1" w14:textId="77777777" w:rsidR="002048A3" w:rsidRPr="00C37D2B" w:rsidRDefault="002048A3" w:rsidP="002048A3">
      <w:pPr>
        <w:pStyle w:val="PL"/>
        <w:spacing w:line="0" w:lineRule="atLeast"/>
        <w:rPr>
          <w:noProof w:val="0"/>
          <w:snapToGrid w:val="0"/>
        </w:rPr>
      </w:pPr>
      <w:r w:rsidRPr="00C37D2B">
        <w:rPr>
          <w:noProof w:val="0"/>
          <w:snapToGrid w:val="0"/>
        </w:rPr>
        <w:t>-- ASN1START</w:t>
      </w:r>
    </w:p>
    <w:p w14:paraId="44EC9083" w14:textId="77777777" w:rsidR="002048A3" w:rsidRPr="00C37D2B" w:rsidRDefault="002048A3" w:rsidP="002048A3">
      <w:pPr>
        <w:pStyle w:val="PL"/>
        <w:spacing w:line="0" w:lineRule="atLeast"/>
        <w:rPr>
          <w:noProof w:val="0"/>
          <w:snapToGrid w:val="0"/>
        </w:rPr>
      </w:pPr>
      <w:r w:rsidRPr="00C37D2B">
        <w:rPr>
          <w:noProof w:val="0"/>
          <w:snapToGrid w:val="0"/>
        </w:rPr>
        <w:t>-- **************************************************************</w:t>
      </w:r>
    </w:p>
    <w:p w14:paraId="4270C9EE" w14:textId="77777777" w:rsidR="002048A3" w:rsidRPr="00C37D2B" w:rsidRDefault="002048A3" w:rsidP="002048A3">
      <w:pPr>
        <w:pStyle w:val="PL"/>
        <w:spacing w:line="0" w:lineRule="atLeast"/>
        <w:rPr>
          <w:noProof w:val="0"/>
          <w:snapToGrid w:val="0"/>
        </w:rPr>
      </w:pPr>
      <w:r w:rsidRPr="00C37D2B">
        <w:rPr>
          <w:noProof w:val="0"/>
          <w:snapToGrid w:val="0"/>
        </w:rPr>
        <w:t>--</w:t>
      </w:r>
    </w:p>
    <w:p w14:paraId="7BFF8F37" w14:textId="77777777" w:rsidR="002048A3" w:rsidRPr="00C37D2B" w:rsidRDefault="002048A3" w:rsidP="002048A3">
      <w:pPr>
        <w:pStyle w:val="PL"/>
        <w:spacing w:line="0" w:lineRule="atLeast"/>
        <w:outlineLvl w:val="3"/>
        <w:rPr>
          <w:noProof w:val="0"/>
          <w:snapToGrid w:val="0"/>
        </w:rPr>
      </w:pPr>
      <w:r w:rsidRPr="00C37D2B">
        <w:rPr>
          <w:noProof w:val="0"/>
          <w:snapToGrid w:val="0"/>
        </w:rPr>
        <w:t>-- PDU definitions for X2AP.</w:t>
      </w:r>
    </w:p>
    <w:p w14:paraId="1626366E" w14:textId="77777777" w:rsidR="002048A3" w:rsidRPr="00C37D2B" w:rsidRDefault="002048A3" w:rsidP="002048A3">
      <w:pPr>
        <w:pStyle w:val="PL"/>
        <w:spacing w:line="0" w:lineRule="atLeast"/>
        <w:rPr>
          <w:noProof w:val="0"/>
          <w:snapToGrid w:val="0"/>
        </w:rPr>
      </w:pPr>
      <w:r w:rsidRPr="00C37D2B">
        <w:rPr>
          <w:noProof w:val="0"/>
          <w:snapToGrid w:val="0"/>
        </w:rPr>
        <w:t>--</w:t>
      </w:r>
    </w:p>
    <w:p w14:paraId="5302E0C4" w14:textId="77777777" w:rsidR="002048A3" w:rsidRPr="00C37D2B" w:rsidRDefault="002048A3" w:rsidP="002048A3">
      <w:pPr>
        <w:pStyle w:val="PL"/>
        <w:spacing w:line="0" w:lineRule="atLeast"/>
        <w:rPr>
          <w:noProof w:val="0"/>
          <w:snapToGrid w:val="0"/>
        </w:rPr>
      </w:pPr>
      <w:r w:rsidRPr="00C37D2B">
        <w:rPr>
          <w:noProof w:val="0"/>
          <w:snapToGrid w:val="0"/>
        </w:rPr>
        <w:t>-- **************************************************************</w:t>
      </w:r>
    </w:p>
    <w:p w14:paraId="3075B1FF" w14:textId="77777777" w:rsidR="002048A3" w:rsidRPr="00C37D2B" w:rsidRDefault="002048A3" w:rsidP="002048A3">
      <w:pPr>
        <w:pStyle w:val="PL"/>
        <w:spacing w:line="0" w:lineRule="atLeast"/>
        <w:rPr>
          <w:noProof w:val="0"/>
          <w:snapToGrid w:val="0"/>
        </w:rPr>
      </w:pPr>
    </w:p>
    <w:p w14:paraId="2E3A419B" w14:textId="77777777" w:rsidR="002048A3" w:rsidRPr="00C37D2B" w:rsidRDefault="002048A3" w:rsidP="002048A3">
      <w:pPr>
        <w:pStyle w:val="PL"/>
        <w:spacing w:line="0" w:lineRule="atLeast"/>
        <w:rPr>
          <w:noProof w:val="0"/>
          <w:snapToGrid w:val="0"/>
        </w:rPr>
      </w:pPr>
      <w:r w:rsidRPr="00C37D2B">
        <w:rPr>
          <w:noProof w:val="0"/>
          <w:snapToGrid w:val="0"/>
        </w:rPr>
        <w:t>X2AP-PDU-Contents {</w:t>
      </w:r>
    </w:p>
    <w:p w14:paraId="0BF3931B" w14:textId="77777777" w:rsidR="002048A3" w:rsidRPr="00C37D2B" w:rsidRDefault="002048A3" w:rsidP="002048A3">
      <w:pPr>
        <w:pStyle w:val="PL"/>
        <w:spacing w:line="0" w:lineRule="atLeast"/>
        <w:rPr>
          <w:noProof w:val="0"/>
          <w:snapToGrid w:val="0"/>
        </w:rPr>
      </w:pPr>
      <w:r w:rsidRPr="00C37D2B">
        <w:rPr>
          <w:noProof w:val="0"/>
          <w:snapToGrid w:val="0"/>
        </w:rPr>
        <w:t xml:space="preserve">itu-t (0) identified-organization (4) etsi (0) mobileDomain (0) </w:t>
      </w:r>
    </w:p>
    <w:p w14:paraId="1A5F2457" w14:textId="77777777" w:rsidR="002048A3" w:rsidRPr="00C37D2B" w:rsidRDefault="002048A3" w:rsidP="002048A3">
      <w:pPr>
        <w:pStyle w:val="PL"/>
        <w:spacing w:line="0" w:lineRule="atLeast"/>
        <w:rPr>
          <w:noProof w:val="0"/>
          <w:snapToGrid w:val="0"/>
        </w:rPr>
      </w:pPr>
      <w:r w:rsidRPr="00C37D2B">
        <w:rPr>
          <w:noProof w:val="0"/>
          <w:snapToGrid w:val="0"/>
        </w:rPr>
        <w:t>eps-Access (21) modules (3) x2ap (2) version1 (1) x2ap-PDU-Contents (1) }</w:t>
      </w:r>
    </w:p>
    <w:p w14:paraId="4F01D38E" w14:textId="77777777" w:rsidR="002048A3" w:rsidRPr="00C37D2B" w:rsidRDefault="002048A3" w:rsidP="002048A3">
      <w:pPr>
        <w:pStyle w:val="PL"/>
        <w:spacing w:line="0" w:lineRule="atLeast"/>
        <w:rPr>
          <w:noProof w:val="0"/>
          <w:snapToGrid w:val="0"/>
        </w:rPr>
      </w:pPr>
    </w:p>
    <w:p w14:paraId="141DC009" w14:textId="77777777" w:rsidR="002048A3" w:rsidRPr="00C37D2B" w:rsidRDefault="002048A3" w:rsidP="002048A3">
      <w:pPr>
        <w:pStyle w:val="PL"/>
        <w:spacing w:line="0" w:lineRule="atLeast"/>
        <w:rPr>
          <w:noProof w:val="0"/>
          <w:snapToGrid w:val="0"/>
        </w:rPr>
      </w:pPr>
      <w:r w:rsidRPr="00C37D2B">
        <w:rPr>
          <w:noProof w:val="0"/>
          <w:snapToGrid w:val="0"/>
        </w:rPr>
        <w:t xml:space="preserve">DEFINITIONS AUTOMATIC TAGS ::= </w:t>
      </w:r>
    </w:p>
    <w:p w14:paraId="545CDDC1" w14:textId="77777777" w:rsidR="002048A3" w:rsidRPr="00C37D2B" w:rsidRDefault="002048A3" w:rsidP="002048A3">
      <w:pPr>
        <w:pStyle w:val="PL"/>
        <w:spacing w:line="0" w:lineRule="atLeast"/>
        <w:rPr>
          <w:noProof w:val="0"/>
          <w:snapToGrid w:val="0"/>
        </w:rPr>
      </w:pPr>
    </w:p>
    <w:p w14:paraId="09B40FB5" w14:textId="77777777" w:rsidR="002048A3" w:rsidRPr="00C37D2B" w:rsidRDefault="002048A3" w:rsidP="002048A3">
      <w:pPr>
        <w:pStyle w:val="PL"/>
        <w:spacing w:line="0" w:lineRule="atLeast"/>
        <w:rPr>
          <w:noProof w:val="0"/>
          <w:snapToGrid w:val="0"/>
        </w:rPr>
      </w:pPr>
      <w:r w:rsidRPr="00C37D2B">
        <w:rPr>
          <w:noProof w:val="0"/>
          <w:snapToGrid w:val="0"/>
        </w:rPr>
        <w:t>BEGIN</w:t>
      </w:r>
    </w:p>
    <w:p w14:paraId="5BCB3705" w14:textId="77777777" w:rsidR="002048A3" w:rsidRPr="00C37D2B" w:rsidRDefault="002048A3" w:rsidP="002048A3">
      <w:pPr>
        <w:pStyle w:val="PL"/>
        <w:spacing w:line="0" w:lineRule="atLeast"/>
        <w:rPr>
          <w:noProof w:val="0"/>
          <w:snapToGrid w:val="0"/>
        </w:rPr>
      </w:pPr>
    </w:p>
    <w:p w14:paraId="1E0A915C" w14:textId="77777777" w:rsidR="002048A3" w:rsidRPr="00C37D2B" w:rsidRDefault="002048A3" w:rsidP="002048A3">
      <w:pPr>
        <w:pStyle w:val="PL"/>
        <w:spacing w:line="0" w:lineRule="atLeast"/>
        <w:rPr>
          <w:noProof w:val="0"/>
          <w:snapToGrid w:val="0"/>
        </w:rPr>
      </w:pPr>
      <w:r w:rsidRPr="00C37D2B">
        <w:rPr>
          <w:noProof w:val="0"/>
          <w:snapToGrid w:val="0"/>
        </w:rPr>
        <w:t>-- **************************************************************</w:t>
      </w:r>
    </w:p>
    <w:p w14:paraId="16774865" w14:textId="77777777" w:rsidR="002048A3" w:rsidRPr="00C37D2B" w:rsidRDefault="002048A3" w:rsidP="002048A3">
      <w:pPr>
        <w:pStyle w:val="PL"/>
        <w:spacing w:line="0" w:lineRule="atLeast"/>
        <w:rPr>
          <w:noProof w:val="0"/>
          <w:snapToGrid w:val="0"/>
        </w:rPr>
      </w:pPr>
      <w:r w:rsidRPr="00C37D2B">
        <w:rPr>
          <w:noProof w:val="0"/>
          <w:snapToGrid w:val="0"/>
        </w:rPr>
        <w:t>--</w:t>
      </w:r>
    </w:p>
    <w:p w14:paraId="79211996" w14:textId="77777777" w:rsidR="002048A3" w:rsidRPr="00C37D2B" w:rsidRDefault="002048A3" w:rsidP="002048A3">
      <w:pPr>
        <w:pStyle w:val="PL"/>
        <w:spacing w:line="0" w:lineRule="atLeast"/>
        <w:outlineLvl w:val="3"/>
        <w:rPr>
          <w:noProof w:val="0"/>
          <w:snapToGrid w:val="0"/>
        </w:rPr>
      </w:pPr>
      <w:r w:rsidRPr="00C37D2B">
        <w:rPr>
          <w:noProof w:val="0"/>
          <w:snapToGrid w:val="0"/>
        </w:rPr>
        <w:t>-- IE parameter types from other modules.</w:t>
      </w:r>
    </w:p>
    <w:p w14:paraId="05DF99F7" w14:textId="77777777" w:rsidR="002048A3" w:rsidRPr="00C37D2B" w:rsidRDefault="002048A3" w:rsidP="002048A3">
      <w:pPr>
        <w:pStyle w:val="PL"/>
        <w:spacing w:line="0" w:lineRule="atLeast"/>
        <w:rPr>
          <w:noProof w:val="0"/>
          <w:snapToGrid w:val="0"/>
        </w:rPr>
      </w:pPr>
      <w:r w:rsidRPr="00C37D2B">
        <w:rPr>
          <w:noProof w:val="0"/>
          <w:snapToGrid w:val="0"/>
        </w:rPr>
        <w:t>--</w:t>
      </w:r>
    </w:p>
    <w:p w14:paraId="6E223F9E" w14:textId="77777777" w:rsidR="002048A3" w:rsidRPr="00C37D2B" w:rsidRDefault="002048A3" w:rsidP="002048A3">
      <w:pPr>
        <w:pStyle w:val="PL"/>
        <w:spacing w:line="0" w:lineRule="atLeast"/>
        <w:rPr>
          <w:noProof w:val="0"/>
          <w:snapToGrid w:val="0"/>
        </w:rPr>
      </w:pPr>
      <w:r w:rsidRPr="00C37D2B">
        <w:rPr>
          <w:noProof w:val="0"/>
          <w:snapToGrid w:val="0"/>
        </w:rPr>
        <w:t>-- **************************************************************</w:t>
      </w:r>
    </w:p>
    <w:p w14:paraId="32EF74A7" w14:textId="77777777" w:rsidR="002048A3" w:rsidRPr="00C37D2B" w:rsidRDefault="002048A3" w:rsidP="002048A3">
      <w:pPr>
        <w:pStyle w:val="PL"/>
        <w:rPr>
          <w:snapToGrid w:val="0"/>
        </w:rPr>
      </w:pPr>
    </w:p>
    <w:p w14:paraId="60192ED6" w14:textId="77777777" w:rsidR="003958BA" w:rsidRPr="00C37D2B" w:rsidRDefault="003958BA" w:rsidP="003958BA">
      <w:pPr>
        <w:pStyle w:val="PL"/>
        <w:rPr>
          <w:snapToGrid w:val="0"/>
        </w:rPr>
      </w:pPr>
      <w:r w:rsidRPr="00C37D2B">
        <w:rPr>
          <w:snapToGrid w:val="0"/>
        </w:rPr>
        <w:t>IMPORTS</w:t>
      </w:r>
    </w:p>
    <w:p w14:paraId="4126B25E" w14:textId="77777777" w:rsidR="003958BA" w:rsidRPr="00C37D2B" w:rsidRDefault="003958BA" w:rsidP="003958BA">
      <w:pPr>
        <w:pStyle w:val="PL"/>
        <w:rPr>
          <w:snapToGrid w:val="0"/>
        </w:rPr>
      </w:pPr>
      <w:r w:rsidRPr="00C37D2B">
        <w:rPr>
          <w:snapToGrid w:val="0"/>
        </w:rPr>
        <w:tab/>
        <w:t>ABSInformation,</w:t>
      </w:r>
    </w:p>
    <w:p w14:paraId="049585D6" w14:textId="77777777" w:rsidR="003958BA" w:rsidRPr="00C37D2B" w:rsidRDefault="003958BA" w:rsidP="003958BA">
      <w:pPr>
        <w:pStyle w:val="PL"/>
        <w:rPr>
          <w:snapToGrid w:val="0"/>
        </w:rPr>
      </w:pPr>
      <w:r w:rsidRPr="00C37D2B">
        <w:rPr>
          <w:snapToGrid w:val="0"/>
        </w:rPr>
        <w:tab/>
        <w:t>ABS-Status,</w:t>
      </w:r>
    </w:p>
    <w:p w14:paraId="773C135E" w14:textId="77777777" w:rsidR="003958BA" w:rsidRPr="00C37D2B" w:rsidRDefault="003958BA" w:rsidP="003958BA">
      <w:pPr>
        <w:pStyle w:val="PL"/>
        <w:rPr>
          <w:snapToGrid w:val="0"/>
        </w:rPr>
      </w:pPr>
      <w:r w:rsidRPr="00C37D2B">
        <w:rPr>
          <w:snapToGrid w:val="0"/>
        </w:rPr>
        <w:tab/>
        <w:t>AS-SecurityInformation,</w:t>
      </w:r>
    </w:p>
    <w:p w14:paraId="56BFF8EE" w14:textId="77777777" w:rsidR="003958BA" w:rsidRPr="00C37D2B" w:rsidRDefault="003958BA" w:rsidP="003958BA">
      <w:pPr>
        <w:pStyle w:val="PL"/>
        <w:rPr>
          <w:snapToGrid w:val="0"/>
        </w:rPr>
      </w:pPr>
      <w:r w:rsidRPr="00C37D2B">
        <w:rPr>
          <w:snapToGrid w:val="0"/>
        </w:rPr>
        <w:tab/>
        <w:t>BearerType,</w:t>
      </w:r>
    </w:p>
    <w:p w14:paraId="1DBD9F00" w14:textId="77777777" w:rsidR="003958BA" w:rsidRPr="00C37D2B" w:rsidRDefault="003958BA" w:rsidP="003958BA">
      <w:pPr>
        <w:pStyle w:val="PL"/>
        <w:rPr>
          <w:snapToGrid w:val="0"/>
        </w:rPr>
      </w:pPr>
      <w:r w:rsidRPr="00C37D2B">
        <w:rPr>
          <w:snapToGrid w:val="0"/>
        </w:rPr>
        <w:tab/>
        <w:t>Cause,</w:t>
      </w:r>
    </w:p>
    <w:p w14:paraId="0E8982FE" w14:textId="77777777" w:rsidR="003958BA" w:rsidRPr="00C37D2B" w:rsidRDefault="003958BA" w:rsidP="003958BA">
      <w:pPr>
        <w:pStyle w:val="PL"/>
        <w:rPr>
          <w:snapToGrid w:val="0"/>
        </w:rPr>
      </w:pPr>
      <w:r w:rsidRPr="00C37D2B">
        <w:rPr>
          <w:snapToGrid w:val="0"/>
        </w:rPr>
        <w:tab/>
        <w:t>CompositeAvailableCapacityGroup,</w:t>
      </w:r>
    </w:p>
    <w:p w14:paraId="4C730265" w14:textId="77777777" w:rsidR="003958BA" w:rsidRPr="00C37D2B" w:rsidRDefault="003958BA" w:rsidP="003958BA">
      <w:pPr>
        <w:pStyle w:val="PL"/>
        <w:rPr>
          <w:snapToGrid w:val="0"/>
        </w:rPr>
      </w:pPr>
      <w:r w:rsidRPr="00C37D2B">
        <w:rPr>
          <w:snapToGrid w:val="0"/>
        </w:rPr>
        <w:tab/>
        <w:t>Correlation-ID,</w:t>
      </w:r>
    </w:p>
    <w:p w14:paraId="732FB867" w14:textId="77777777" w:rsidR="003958BA" w:rsidRPr="00C37D2B" w:rsidRDefault="003958BA" w:rsidP="003958BA">
      <w:pPr>
        <w:pStyle w:val="PL"/>
        <w:rPr>
          <w:snapToGrid w:val="0"/>
        </w:rPr>
      </w:pPr>
      <w:r w:rsidRPr="00C37D2B">
        <w:rPr>
          <w:snapToGrid w:val="0"/>
        </w:rPr>
        <w:tab/>
        <w:t>COUNTvalue,</w:t>
      </w:r>
    </w:p>
    <w:p w14:paraId="08C22DD9" w14:textId="77777777" w:rsidR="003958BA" w:rsidRPr="00C37D2B" w:rsidRDefault="003958BA" w:rsidP="003958BA">
      <w:pPr>
        <w:pStyle w:val="PL"/>
      </w:pPr>
      <w:r w:rsidRPr="00C37D2B">
        <w:tab/>
        <w:t>CellReportingIndicator,</w:t>
      </w:r>
    </w:p>
    <w:p w14:paraId="1C659D00" w14:textId="77777777" w:rsidR="003958BA" w:rsidRPr="00C37D2B" w:rsidRDefault="003958BA" w:rsidP="003958BA">
      <w:pPr>
        <w:pStyle w:val="PL"/>
      </w:pPr>
      <w:r w:rsidRPr="00C37D2B">
        <w:tab/>
        <w:t>AerialUEsubscriptionInformation,</w:t>
      </w:r>
    </w:p>
    <w:p w14:paraId="0144C133" w14:textId="77777777" w:rsidR="003958BA" w:rsidRPr="00C37D2B" w:rsidRDefault="003958BA" w:rsidP="003958BA">
      <w:pPr>
        <w:pStyle w:val="PL"/>
        <w:rPr>
          <w:snapToGrid w:val="0"/>
        </w:rPr>
      </w:pPr>
      <w:r w:rsidRPr="00C37D2B">
        <w:tab/>
      </w:r>
      <w:r w:rsidRPr="00C37D2B">
        <w:rPr>
          <w:snapToGrid w:val="0"/>
        </w:rPr>
        <w:t>CriticalityDiagnostics,</w:t>
      </w:r>
    </w:p>
    <w:p w14:paraId="45B47DD8" w14:textId="77777777" w:rsidR="003958BA" w:rsidRPr="00C37D2B" w:rsidRDefault="003958BA" w:rsidP="003958BA">
      <w:pPr>
        <w:pStyle w:val="PL"/>
      </w:pPr>
      <w:r w:rsidRPr="00C37D2B">
        <w:rPr>
          <w:snapToGrid w:val="0"/>
        </w:rPr>
        <w:tab/>
        <w:t>CRNTI,</w:t>
      </w:r>
    </w:p>
    <w:p w14:paraId="384CA9C7" w14:textId="77777777" w:rsidR="003958BA" w:rsidRPr="00C37D2B" w:rsidRDefault="003958BA" w:rsidP="003958BA">
      <w:pPr>
        <w:pStyle w:val="PL"/>
        <w:rPr>
          <w:snapToGrid w:val="0"/>
        </w:rPr>
      </w:pPr>
      <w:r w:rsidRPr="00C37D2B">
        <w:rPr>
          <w:snapToGrid w:val="0"/>
        </w:rPr>
        <w:tab/>
        <w:t>CSGMembershipStatus,</w:t>
      </w:r>
    </w:p>
    <w:p w14:paraId="701A0238" w14:textId="77777777" w:rsidR="003958BA" w:rsidRPr="00C37D2B" w:rsidRDefault="003958BA" w:rsidP="003958BA">
      <w:pPr>
        <w:pStyle w:val="PL"/>
        <w:rPr>
          <w:snapToGrid w:val="0"/>
        </w:rPr>
      </w:pPr>
      <w:r w:rsidRPr="00C37D2B">
        <w:rPr>
          <w:snapToGrid w:val="0"/>
        </w:rPr>
        <w:tab/>
        <w:t>CSG-Id,</w:t>
      </w:r>
    </w:p>
    <w:p w14:paraId="30D410C3" w14:textId="77777777" w:rsidR="003958BA" w:rsidRPr="00C37D2B" w:rsidRDefault="003958BA" w:rsidP="003958BA">
      <w:pPr>
        <w:pStyle w:val="PL"/>
        <w:rPr>
          <w:snapToGrid w:val="0"/>
        </w:rPr>
      </w:pPr>
      <w:r w:rsidRPr="00C37D2B">
        <w:rPr>
          <w:snapToGrid w:val="0"/>
        </w:rPr>
        <w:tab/>
        <w:t>DeactivationIndication,</w:t>
      </w:r>
    </w:p>
    <w:p w14:paraId="5293CA67" w14:textId="77777777" w:rsidR="003958BA" w:rsidRPr="00C37D2B" w:rsidRDefault="003958BA" w:rsidP="003958BA">
      <w:pPr>
        <w:pStyle w:val="PL"/>
      </w:pPr>
      <w:r w:rsidRPr="00C37D2B">
        <w:rPr>
          <w:snapToGrid w:val="0"/>
        </w:rPr>
        <w:tab/>
      </w:r>
      <w:r w:rsidRPr="00C37D2B">
        <w:t>DL-Forwarding,</w:t>
      </w:r>
    </w:p>
    <w:p w14:paraId="0AC8A8CA" w14:textId="77777777" w:rsidR="003958BA" w:rsidRDefault="003958BA" w:rsidP="003958BA">
      <w:pPr>
        <w:pStyle w:val="PL"/>
      </w:pPr>
      <w:r w:rsidRPr="00C37D2B">
        <w:tab/>
        <w:t>DynamicDLTransmissionInformation,</w:t>
      </w:r>
      <w:r w:rsidRPr="00A67485">
        <w:t xml:space="preserve"> </w:t>
      </w:r>
    </w:p>
    <w:p w14:paraId="4EFFF8EA" w14:textId="77777777" w:rsidR="003958BA" w:rsidRDefault="003958BA" w:rsidP="003958BA">
      <w:pPr>
        <w:pStyle w:val="PL"/>
      </w:pPr>
      <w:r w:rsidRPr="00F844D4">
        <w:rPr>
          <w:lang w:eastAsia="ja-JP"/>
        </w:rPr>
        <w:tab/>
        <w:t>E-RABsSubjectToDLDiscarding-List,</w:t>
      </w:r>
    </w:p>
    <w:p w14:paraId="4CFD174D" w14:textId="77777777" w:rsidR="003958BA" w:rsidRPr="00C37D2B" w:rsidRDefault="003958BA" w:rsidP="003958BA">
      <w:pPr>
        <w:pStyle w:val="PL"/>
      </w:pPr>
      <w:r>
        <w:rPr>
          <w:snapToGrid w:val="0"/>
        </w:rPr>
        <w:tab/>
        <w:t>E-RABsSubjectToEarlyStatusTransfer-List,</w:t>
      </w:r>
    </w:p>
    <w:p w14:paraId="2473CD33" w14:textId="77777777" w:rsidR="003958BA" w:rsidRPr="00C37D2B" w:rsidRDefault="003958BA" w:rsidP="003958BA">
      <w:pPr>
        <w:pStyle w:val="PL"/>
      </w:pPr>
      <w:r w:rsidRPr="00C37D2B">
        <w:tab/>
        <w:t>ECGI,</w:t>
      </w:r>
    </w:p>
    <w:p w14:paraId="0993EA68" w14:textId="77777777" w:rsidR="003958BA" w:rsidRPr="00C37D2B" w:rsidRDefault="003958BA" w:rsidP="003958BA">
      <w:pPr>
        <w:pStyle w:val="PL"/>
      </w:pPr>
      <w:r w:rsidRPr="00C37D2B">
        <w:tab/>
        <w:t>E-RAB-ID,</w:t>
      </w:r>
    </w:p>
    <w:p w14:paraId="0A945932" w14:textId="77777777" w:rsidR="003958BA" w:rsidRPr="00C37D2B" w:rsidRDefault="003958BA" w:rsidP="003958BA">
      <w:pPr>
        <w:pStyle w:val="PL"/>
      </w:pPr>
      <w:r w:rsidRPr="00C37D2B">
        <w:tab/>
        <w:t>E-RAB-Level-QoS-Parameters,</w:t>
      </w:r>
    </w:p>
    <w:p w14:paraId="782E9C97" w14:textId="77777777" w:rsidR="003958BA" w:rsidRPr="00C37D2B" w:rsidRDefault="003958BA" w:rsidP="003958BA">
      <w:pPr>
        <w:pStyle w:val="PL"/>
      </w:pPr>
      <w:r w:rsidRPr="00C37D2B">
        <w:tab/>
        <w:t>E-RAB-List,</w:t>
      </w:r>
    </w:p>
    <w:p w14:paraId="2F3A4D5C" w14:textId="77777777" w:rsidR="003958BA" w:rsidRPr="00C37D2B" w:rsidRDefault="003958BA" w:rsidP="003958BA">
      <w:pPr>
        <w:pStyle w:val="PL"/>
        <w:rPr>
          <w:lang w:eastAsia="zh-CN"/>
        </w:rPr>
      </w:pPr>
      <w:r w:rsidRPr="00C37D2B">
        <w:rPr>
          <w:lang w:eastAsia="zh-CN"/>
        </w:rPr>
        <w:tab/>
        <w:t>EUTRANTraceID,</w:t>
      </w:r>
    </w:p>
    <w:p w14:paraId="6AB689AD" w14:textId="77777777" w:rsidR="003958BA" w:rsidRPr="00C37D2B" w:rsidRDefault="003958BA" w:rsidP="003958BA">
      <w:pPr>
        <w:pStyle w:val="PL"/>
        <w:rPr>
          <w:snapToGrid w:val="0"/>
        </w:rPr>
      </w:pPr>
      <w:r w:rsidRPr="00C37D2B">
        <w:rPr>
          <w:snapToGrid w:val="0"/>
        </w:rPr>
        <w:tab/>
        <w:t>GlobalENB-ID,</w:t>
      </w:r>
    </w:p>
    <w:p w14:paraId="77CCA815" w14:textId="77777777" w:rsidR="003958BA" w:rsidRPr="00C37D2B" w:rsidRDefault="003958BA" w:rsidP="003958BA">
      <w:pPr>
        <w:pStyle w:val="PL"/>
        <w:rPr>
          <w:snapToGrid w:val="0"/>
        </w:rPr>
      </w:pPr>
      <w:r w:rsidRPr="00C37D2B">
        <w:rPr>
          <w:snapToGrid w:val="0"/>
        </w:rPr>
        <w:tab/>
      </w:r>
      <w:r w:rsidRPr="00C37D2B">
        <w:t>GTPtunnelEndpoint,</w:t>
      </w:r>
    </w:p>
    <w:p w14:paraId="01591F99" w14:textId="77777777" w:rsidR="003958BA" w:rsidRPr="00C37D2B" w:rsidRDefault="003958BA" w:rsidP="003958BA">
      <w:pPr>
        <w:pStyle w:val="PL"/>
        <w:rPr>
          <w:snapToGrid w:val="0"/>
        </w:rPr>
      </w:pPr>
      <w:r w:rsidRPr="00C37D2B">
        <w:rPr>
          <w:snapToGrid w:val="0"/>
        </w:rPr>
        <w:tab/>
        <w:t>GUGroupIDList,</w:t>
      </w:r>
    </w:p>
    <w:p w14:paraId="531DEEB2" w14:textId="77777777" w:rsidR="003958BA" w:rsidRPr="00C37D2B" w:rsidRDefault="003958BA" w:rsidP="003958BA">
      <w:pPr>
        <w:pStyle w:val="PL"/>
        <w:rPr>
          <w:snapToGrid w:val="0"/>
        </w:rPr>
      </w:pPr>
      <w:r w:rsidRPr="00C37D2B">
        <w:rPr>
          <w:snapToGrid w:val="0"/>
        </w:rPr>
        <w:lastRenderedPageBreak/>
        <w:tab/>
        <w:t>GUMMEI,</w:t>
      </w:r>
    </w:p>
    <w:p w14:paraId="3E5B12C2" w14:textId="77777777" w:rsidR="003958BA" w:rsidRPr="00C37D2B" w:rsidRDefault="003958BA" w:rsidP="003958BA">
      <w:pPr>
        <w:pStyle w:val="PL"/>
        <w:rPr>
          <w:snapToGrid w:val="0"/>
        </w:rPr>
      </w:pPr>
      <w:r w:rsidRPr="00C37D2B">
        <w:rPr>
          <w:snapToGrid w:val="0"/>
        </w:rPr>
        <w:tab/>
        <w:t>HandoverReportType,</w:t>
      </w:r>
    </w:p>
    <w:p w14:paraId="46EB7797" w14:textId="77777777" w:rsidR="003958BA" w:rsidRPr="00C37D2B" w:rsidRDefault="003958BA" w:rsidP="003958BA">
      <w:pPr>
        <w:pStyle w:val="PL"/>
        <w:rPr>
          <w:snapToGrid w:val="0"/>
        </w:rPr>
      </w:pPr>
      <w:r w:rsidRPr="00C37D2B">
        <w:rPr>
          <w:snapToGrid w:val="0"/>
        </w:rPr>
        <w:tab/>
        <w:t>HandoverRestrictionList,</w:t>
      </w:r>
    </w:p>
    <w:p w14:paraId="5257B0E6" w14:textId="77777777" w:rsidR="003958BA" w:rsidRPr="00C37D2B" w:rsidRDefault="003958BA" w:rsidP="003958BA">
      <w:pPr>
        <w:pStyle w:val="PL"/>
        <w:rPr>
          <w:snapToGrid w:val="0"/>
        </w:rPr>
      </w:pPr>
      <w:r w:rsidRPr="00C37D2B">
        <w:rPr>
          <w:snapToGrid w:val="0"/>
        </w:rPr>
        <w:tab/>
        <w:t>Masked-IMEISV,</w:t>
      </w:r>
    </w:p>
    <w:p w14:paraId="092A479E" w14:textId="77777777" w:rsidR="003958BA" w:rsidRPr="00C37D2B" w:rsidRDefault="003958BA" w:rsidP="003958BA">
      <w:pPr>
        <w:pStyle w:val="PL"/>
        <w:rPr>
          <w:snapToGrid w:val="0"/>
        </w:rPr>
      </w:pPr>
      <w:r w:rsidRPr="00C37D2B">
        <w:rPr>
          <w:snapToGrid w:val="0"/>
        </w:rPr>
        <w:tab/>
        <w:t>InvokeIndication,</w:t>
      </w:r>
    </w:p>
    <w:p w14:paraId="360A26A1" w14:textId="77777777" w:rsidR="003958BA" w:rsidRPr="00C37D2B" w:rsidRDefault="003958BA" w:rsidP="003958BA">
      <w:pPr>
        <w:pStyle w:val="PL"/>
        <w:rPr>
          <w:snapToGrid w:val="0"/>
        </w:rPr>
      </w:pPr>
      <w:r w:rsidRPr="00C37D2B">
        <w:rPr>
          <w:snapToGrid w:val="0"/>
        </w:rPr>
        <w:tab/>
        <w:t>LocationReportingInformation,</w:t>
      </w:r>
    </w:p>
    <w:p w14:paraId="3E78CB1A" w14:textId="77777777" w:rsidR="003958BA" w:rsidRPr="00C37D2B" w:rsidRDefault="003958BA" w:rsidP="003958BA">
      <w:pPr>
        <w:pStyle w:val="PL"/>
        <w:rPr>
          <w:snapToGrid w:val="0"/>
        </w:rPr>
      </w:pPr>
      <w:r w:rsidRPr="00C37D2B">
        <w:rPr>
          <w:snapToGrid w:val="0"/>
        </w:rPr>
        <w:tab/>
      </w:r>
      <w:r w:rsidRPr="00C37D2B">
        <w:t>LowerLayerPresenceStatusChange,</w:t>
      </w:r>
    </w:p>
    <w:p w14:paraId="3B146B67" w14:textId="77777777" w:rsidR="003958BA" w:rsidRPr="00C37D2B" w:rsidRDefault="003958BA" w:rsidP="003958BA">
      <w:pPr>
        <w:pStyle w:val="PL"/>
        <w:rPr>
          <w:snapToGrid w:val="0"/>
        </w:rPr>
      </w:pPr>
      <w:r w:rsidRPr="00C37D2B">
        <w:rPr>
          <w:snapToGrid w:val="0"/>
        </w:rPr>
        <w:tab/>
        <w:t>MDT-Configuration,</w:t>
      </w:r>
    </w:p>
    <w:p w14:paraId="196928C9" w14:textId="77777777" w:rsidR="003958BA" w:rsidRPr="00C37D2B" w:rsidRDefault="003958BA" w:rsidP="003958BA">
      <w:pPr>
        <w:pStyle w:val="PL"/>
        <w:rPr>
          <w:snapToGrid w:val="0"/>
        </w:rPr>
      </w:pPr>
      <w:r w:rsidRPr="00C37D2B">
        <w:rPr>
          <w:snapToGrid w:val="0"/>
        </w:rPr>
        <w:tab/>
        <w:t>ManagementBasedMDTallowed,</w:t>
      </w:r>
    </w:p>
    <w:p w14:paraId="724E5CBE" w14:textId="77777777" w:rsidR="003958BA" w:rsidRPr="00C37D2B" w:rsidRDefault="003958BA" w:rsidP="003958BA">
      <w:pPr>
        <w:pStyle w:val="PL"/>
        <w:rPr>
          <w:snapToGrid w:val="0"/>
        </w:rPr>
      </w:pPr>
      <w:r w:rsidRPr="00C37D2B">
        <w:rPr>
          <w:snapToGrid w:val="0"/>
        </w:rPr>
        <w:tab/>
        <w:t>MDTPLMNList,</w:t>
      </w:r>
    </w:p>
    <w:p w14:paraId="4348C7EE" w14:textId="77777777" w:rsidR="003958BA" w:rsidRPr="00C37D2B" w:rsidRDefault="003958BA" w:rsidP="003958BA">
      <w:pPr>
        <w:pStyle w:val="PL"/>
        <w:rPr>
          <w:snapToGrid w:val="0"/>
        </w:rPr>
      </w:pPr>
      <w:r w:rsidRPr="00C37D2B">
        <w:rPr>
          <w:snapToGrid w:val="0"/>
        </w:rPr>
        <w:tab/>
        <w:t>Neighbour-Information,</w:t>
      </w:r>
    </w:p>
    <w:p w14:paraId="5A2AC64F" w14:textId="77777777" w:rsidR="003958BA" w:rsidRPr="00C37D2B" w:rsidRDefault="003958BA" w:rsidP="003958BA">
      <w:pPr>
        <w:pStyle w:val="PL"/>
        <w:rPr>
          <w:snapToGrid w:val="0"/>
          <w:lang w:eastAsia="zh-CN"/>
        </w:rPr>
      </w:pPr>
      <w:r w:rsidRPr="00C37D2B">
        <w:rPr>
          <w:snapToGrid w:val="0"/>
        </w:rPr>
        <w:tab/>
        <w:t>PCI,</w:t>
      </w:r>
    </w:p>
    <w:p w14:paraId="36069E2A" w14:textId="77777777" w:rsidR="003958BA" w:rsidRPr="00C37D2B" w:rsidRDefault="003958BA" w:rsidP="003958BA">
      <w:pPr>
        <w:pStyle w:val="PL"/>
        <w:rPr>
          <w:snapToGrid w:val="0"/>
        </w:rPr>
      </w:pPr>
      <w:r w:rsidRPr="00C37D2B">
        <w:rPr>
          <w:snapToGrid w:val="0"/>
        </w:rPr>
        <w:tab/>
      </w:r>
      <w:r w:rsidRPr="00C37D2B">
        <w:t>PDCP-SN</w:t>
      </w:r>
      <w:r w:rsidRPr="00C37D2B">
        <w:rPr>
          <w:snapToGrid w:val="0"/>
        </w:rPr>
        <w:t>,</w:t>
      </w:r>
    </w:p>
    <w:p w14:paraId="36EE8674" w14:textId="77777777" w:rsidR="003958BA" w:rsidRPr="00C37D2B" w:rsidRDefault="003958BA" w:rsidP="003958BA">
      <w:pPr>
        <w:pStyle w:val="PL"/>
      </w:pPr>
      <w:r w:rsidRPr="00C37D2B">
        <w:tab/>
        <w:t>PLMN-Identity,</w:t>
      </w:r>
    </w:p>
    <w:p w14:paraId="77A8D7C5" w14:textId="77777777" w:rsidR="003958BA" w:rsidRPr="00C37D2B" w:rsidRDefault="003958BA" w:rsidP="003958BA">
      <w:pPr>
        <w:pStyle w:val="PL"/>
        <w:rPr>
          <w:snapToGrid w:val="0"/>
        </w:rPr>
      </w:pPr>
      <w:r w:rsidRPr="00C37D2B">
        <w:tab/>
      </w:r>
      <w:r w:rsidRPr="00C37D2B">
        <w:rPr>
          <w:snapToGrid w:val="0"/>
        </w:rPr>
        <w:t>ReceiveStatusofULPDCPSDUs,</w:t>
      </w:r>
    </w:p>
    <w:p w14:paraId="236A9349" w14:textId="77777777" w:rsidR="003958BA" w:rsidRPr="00C37D2B" w:rsidRDefault="003958BA" w:rsidP="003958BA">
      <w:pPr>
        <w:pStyle w:val="PL"/>
        <w:rPr>
          <w:bCs/>
        </w:rPr>
      </w:pPr>
      <w:r w:rsidRPr="00C37D2B">
        <w:rPr>
          <w:snapToGrid w:val="0"/>
        </w:rPr>
        <w:tab/>
        <w:t>Registration-Request</w:t>
      </w:r>
      <w:r w:rsidRPr="00C37D2B">
        <w:rPr>
          <w:bCs/>
        </w:rPr>
        <w:t>,</w:t>
      </w:r>
    </w:p>
    <w:p w14:paraId="4AA10E97" w14:textId="77777777" w:rsidR="003958BA" w:rsidRPr="00C37D2B" w:rsidRDefault="003958BA" w:rsidP="003958BA">
      <w:pPr>
        <w:pStyle w:val="PL"/>
        <w:rPr>
          <w:snapToGrid w:val="0"/>
        </w:rPr>
      </w:pPr>
      <w:r w:rsidRPr="00C37D2B">
        <w:rPr>
          <w:snapToGrid w:val="0"/>
        </w:rPr>
        <w:tab/>
        <w:t>RelativeNarrowbandTxPower,</w:t>
      </w:r>
    </w:p>
    <w:p w14:paraId="1FB9A41A" w14:textId="77777777" w:rsidR="003958BA" w:rsidRPr="00C37D2B" w:rsidRDefault="003958BA" w:rsidP="003958BA">
      <w:pPr>
        <w:pStyle w:val="PL"/>
        <w:rPr>
          <w:snapToGrid w:val="0"/>
        </w:rPr>
      </w:pPr>
      <w:r w:rsidRPr="00C37D2B">
        <w:rPr>
          <w:snapToGrid w:val="0"/>
        </w:rPr>
        <w:tab/>
        <w:t>RadioResourceStatus,</w:t>
      </w:r>
    </w:p>
    <w:p w14:paraId="2FD94CD8" w14:textId="77777777" w:rsidR="003958BA" w:rsidRPr="00C37D2B" w:rsidRDefault="003958BA" w:rsidP="003958BA">
      <w:pPr>
        <w:pStyle w:val="PL"/>
        <w:rPr>
          <w:snapToGrid w:val="0"/>
        </w:rPr>
      </w:pPr>
      <w:r w:rsidRPr="00C37D2B">
        <w:rPr>
          <w:snapToGrid w:val="0"/>
        </w:rPr>
        <w:tab/>
        <w:t>RLC-Status,</w:t>
      </w:r>
    </w:p>
    <w:p w14:paraId="3E65B450" w14:textId="77777777" w:rsidR="003958BA" w:rsidRPr="00C37D2B" w:rsidRDefault="003958BA" w:rsidP="003958BA">
      <w:pPr>
        <w:pStyle w:val="PL"/>
        <w:rPr>
          <w:snapToGrid w:val="0"/>
        </w:rPr>
      </w:pPr>
      <w:r w:rsidRPr="00C37D2B">
        <w:rPr>
          <w:snapToGrid w:val="0"/>
        </w:rPr>
        <w:tab/>
        <w:t>RRCConnReestabIndicator,</w:t>
      </w:r>
    </w:p>
    <w:p w14:paraId="5EC34397" w14:textId="77777777" w:rsidR="003958BA" w:rsidRPr="00C37D2B" w:rsidRDefault="003958BA" w:rsidP="003958BA">
      <w:pPr>
        <w:pStyle w:val="PL"/>
        <w:rPr>
          <w:snapToGrid w:val="0"/>
        </w:rPr>
      </w:pPr>
      <w:r w:rsidRPr="00C37D2B">
        <w:rPr>
          <w:snapToGrid w:val="0"/>
        </w:rPr>
        <w:tab/>
        <w:t>RRCConnSetupIndicator,</w:t>
      </w:r>
    </w:p>
    <w:p w14:paraId="0404F298" w14:textId="77777777" w:rsidR="003958BA" w:rsidRPr="00C37D2B" w:rsidRDefault="003958BA" w:rsidP="003958BA">
      <w:pPr>
        <w:pStyle w:val="PL"/>
        <w:rPr>
          <w:snapToGrid w:val="0"/>
        </w:rPr>
      </w:pPr>
      <w:r w:rsidRPr="00C37D2B">
        <w:rPr>
          <w:snapToGrid w:val="0"/>
        </w:rPr>
        <w:tab/>
        <w:t>UE-RLF-Report-Container,</w:t>
      </w:r>
    </w:p>
    <w:p w14:paraId="4CDB5290" w14:textId="77777777" w:rsidR="003958BA" w:rsidRPr="00C37D2B" w:rsidRDefault="003958BA" w:rsidP="003958BA">
      <w:pPr>
        <w:pStyle w:val="PL"/>
        <w:rPr>
          <w:snapToGrid w:val="0"/>
        </w:rPr>
      </w:pPr>
      <w:r w:rsidRPr="00C37D2B">
        <w:rPr>
          <w:snapToGrid w:val="0"/>
        </w:rPr>
        <w:tab/>
        <w:t>UEAppLayerMeasConfig,</w:t>
      </w:r>
    </w:p>
    <w:p w14:paraId="14FB31A3" w14:textId="77777777" w:rsidR="003958BA" w:rsidRPr="00C37D2B" w:rsidRDefault="003958BA" w:rsidP="003958BA">
      <w:pPr>
        <w:pStyle w:val="PL"/>
      </w:pPr>
      <w:r w:rsidRPr="00C37D2B">
        <w:tab/>
      </w:r>
      <w:r w:rsidRPr="00C37D2B">
        <w:rPr>
          <w:bCs/>
        </w:rPr>
        <w:t>RRC-Context,</w:t>
      </w:r>
    </w:p>
    <w:p w14:paraId="03ABED18" w14:textId="77777777" w:rsidR="003958BA" w:rsidRPr="00C37D2B" w:rsidRDefault="003958BA" w:rsidP="003958BA">
      <w:pPr>
        <w:pStyle w:val="PL"/>
        <w:rPr>
          <w:snapToGrid w:val="0"/>
        </w:rPr>
      </w:pPr>
      <w:r w:rsidRPr="00C37D2B">
        <w:tab/>
      </w:r>
      <w:r w:rsidRPr="00C37D2B">
        <w:rPr>
          <w:snapToGrid w:val="0"/>
        </w:rPr>
        <w:t>ServedCell-Information,</w:t>
      </w:r>
    </w:p>
    <w:p w14:paraId="75B37201" w14:textId="77777777" w:rsidR="003958BA" w:rsidRPr="00C37D2B" w:rsidRDefault="003958BA" w:rsidP="003958BA">
      <w:pPr>
        <w:pStyle w:val="PL"/>
        <w:rPr>
          <w:snapToGrid w:val="0"/>
        </w:rPr>
      </w:pPr>
      <w:r w:rsidRPr="00C37D2B">
        <w:rPr>
          <w:snapToGrid w:val="0"/>
        </w:rPr>
        <w:tab/>
        <w:t>ServedCells,</w:t>
      </w:r>
    </w:p>
    <w:p w14:paraId="00298ABA" w14:textId="77777777" w:rsidR="003958BA" w:rsidRPr="00C37D2B" w:rsidRDefault="003958BA" w:rsidP="003958BA">
      <w:pPr>
        <w:pStyle w:val="PL"/>
        <w:rPr>
          <w:snapToGrid w:val="0"/>
        </w:rPr>
      </w:pPr>
      <w:r w:rsidRPr="00C37D2B">
        <w:rPr>
          <w:snapToGrid w:val="0"/>
        </w:rPr>
        <w:tab/>
        <w:t>ShortMAC-I,</w:t>
      </w:r>
    </w:p>
    <w:p w14:paraId="54BBA682" w14:textId="77777777" w:rsidR="003958BA" w:rsidRPr="00C37D2B" w:rsidRDefault="003958BA" w:rsidP="003958BA">
      <w:pPr>
        <w:pStyle w:val="PL"/>
        <w:rPr>
          <w:snapToGrid w:val="0"/>
        </w:rPr>
      </w:pPr>
      <w:r w:rsidRPr="00C37D2B">
        <w:rPr>
          <w:snapToGrid w:val="0"/>
        </w:rPr>
        <w:tab/>
        <w:t>SRVCCOperationPossible,</w:t>
      </w:r>
    </w:p>
    <w:p w14:paraId="3DEFB81F" w14:textId="77777777" w:rsidR="003958BA" w:rsidRPr="00C37D2B" w:rsidRDefault="003958BA" w:rsidP="003958BA">
      <w:pPr>
        <w:pStyle w:val="PL"/>
        <w:rPr>
          <w:snapToGrid w:val="0"/>
        </w:rPr>
      </w:pPr>
      <w:r w:rsidRPr="00C37D2B">
        <w:rPr>
          <w:snapToGrid w:val="0"/>
        </w:rPr>
        <w:tab/>
        <w:t>SubscriberProfileIDforRFP,</w:t>
      </w:r>
    </w:p>
    <w:p w14:paraId="30775EE5" w14:textId="77777777" w:rsidR="003958BA" w:rsidRPr="00C37D2B" w:rsidRDefault="003958BA" w:rsidP="003958BA">
      <w:pPr>
        <w:pStyle w:val="PL"/>
        <w:rPr>
          <w:snapToGrid w:val="0"/>
        </w:rPr>
      </w:pPr>
      <w:r w:rsidRPr="00C37D2B">
        <w:rPr>
          <w:snapToGrid w:val="0"/>
        </w:rPr>
        <w:tab/>
        <w:t>TargetCellInUTRAN,</w:t>
      </w:r>
    </w:p>
    <w:p w14:paraId="6E8044AA" w14:textId="77777777" w:rsidR="003958BA" w:rsidRPr="00C37D2B" w:rsidRDefault="003958BA" w:rsidP="003958BA">
      <w:pPr>
        <w:pStyle w:val="PL"/>
        <w:rPr>
          <w:snapToGrid w:val="0"/>
        </w:rPr>
      </w:pPr>
      <w:r w:rsidRPr="00C37D2B">
        <w:rPr>
          <w:snapToGrid w:val="0"/>
        </w:rPr>
        <w:tab/>
        <w:t>TargeteNBtoSource-eNBTransparentContainer,</w:t>
      </w:r>
    </w:p>
    <w:p w14:paraId="49D726EB" w14:textId="77777777" w:rsidR="003958BA" w:rsidRPr="00C37D2B" w:rsidRDefault="003958BA" w:rsidP="003958BA">
      <w:pPr>
        <w:pStyle w:val="PL"/>
        <w:rPr>
          <w:snapToGrid w:val="0"/>
        </w:rPr>
      </w:pPr>
      <w:r w:rsidRPr="00C37D2B">
        <w:rPr>
          <w:snapToGrid w:val="0"/>
        </w:rPr>
        <w:tab/>
        <w:t>TimeToWait,</w:t>
      </w:r>
    </w:p>
    <w:p w14:paraId="5DFCD445" w14:textId="77777777" w:rsidR="003958BA" w:rsidRPr="00C37D2B" w:rsidRDefault="003958BA" w:rsidP="003958BA">
      <w:pPr>
        <w:pStyle w:val="PL"/>
        <w:rPr>
          <w:snapToGrid w:val="0"/>
        </w:rPr>
      </w:pPr>
      <w:r w:rsidRPr="00C37D2B">
        <w:rPr>
          <w:bCs/>
        </w:rPr>
        <w:tab/>
      </w:r>
      <w:r w:rsidRPr="00C37D2B">
        <w:rPr>
          <w:snapToGrid w:val="0"/>
        </w:rPr>
        <w:t>TraceActivation,</w:t>
      </w:r>
    </w:p>
    <w:p w14:paraId="47683F2C" w14:textId="77777777" w:rsidR="003958BA" w:rsidRPr="00C37D2B" w:rsidRDefault="003958BA" w:rsidP="003958BA">
      <w:pPr>
        <w:pStyle w:val="PL"/>
        <w:rPr>
          <w:snapToGrid w:val="0"/>
        </w:rPr>
      </w:pPr>
      <w:r w:rsidRPr="00C37D2B">
        <w:rPr>
          <w:snapToGrid w:val="0"/>
        </w:rPr>
        <w:tab/>
        <w:t>TraceDepth,</w:t>
      </w:r>
    </w:p>
    <w:p w14:paraId="054C483D" w14:textId="77777777" w:rsidR="003958BA" w:rsidRPr="00C37D2B" w:rsidRDefault="003958BA" w:rsidP="003958BA">
      <w:pPr>
        <w:pStyle w:val="PL"/>
        <w:rPr>
          <w:snapToGrid w:val="0"/>
        </w:rPr>
      </w:pPr>
      <w:r w:rsidRPr="00C37D2B">
        <w:rPr>
          <w:snapToGrid w:val="0"/>
        </w:rPr>
        <w:tab/>
        <w:t>TransportLayerAddress,</w:t>
      </w:r>
    </w:p>
    <w:p w14:paraId="5A7C0A0D" w14:textId="77777777" w:rsidR="003958BA" w:rsidRPr="00C37D2B" w:rsidRDefault="003958BA" w:rsidP="003958BA">
      <w:pPr>
        <w:pStyle w:val="PL"/>
        <w:rPr>
          <w:snapToGrid w:val="0"/>
        </w:rPr>
      </w:pPr>
      <w:r w:rsidRPr="00C37D2B">
        <w:rPr>
          <w:snapToGrid w:val="0"/>
        </w:rPr>
        <w:tab/>
        <w:t>UE</w:t>
      </w:r>
      <w:r w:rsidRPr="00C37D2B">
        <w:t>AggregateMaximumBitRate,</w:t>
      </w:r>
    </w:p>
    <w:p w14:paraId="639A6FE9" w14:textId="77777777" w:rsidR="003958BA" w:rsidRPr="00C37D2B" w:rsidRDefault="003958BA" w:rsidP="003958BA">
      <w:pPr>
        <w:pStyle w:val="PL"/>
        <w:rPr>
          <w:snapToGrid w:val="0"/>
        </w:rPr>
      </w:pPr>
      <w:r w:rsidRPr="00C37D2B">
        <w:rPr>
          <w:snapToGrid w:val="0"/>
        </w:rPr>
        <w:tab/>
        <w:t>UE-HistoryInformation,</w:t>
      </w:r>
    </w:p>
    <w:p w14:paraId="36C419A8" w14:textId="77777777" w:rsidR="003958BA" w:rsidRPr="00C37D2B" w:rsidRDefault="003958BA" w:rsidP="003958BA">
      <w:pPr>
        <w:pStyle w:val="PL"/>
        <w:rPr>
          <w:snapToGrid w:val="0"/>
        </w:rPr>
      </w:pPr>
      <w:r w:rsidRPr="00C37D2B">
        <w:rPr>
          <w:snapToGrid w:val="0"/>
        </w:rPr>
        <w:tab/>
        <w:t>UE-HistoryInformationFromTheUE,</w:t>
      </w:r>
    </w:p>
    <w:p w14:paraId="1C191DF9" w14:textId="77777777" w:rsidR="003958BA" w:rsidRPr="00C37D2B" w:rsidRDefault="003958BA" w:rsidP="003958BA">
      <w:pPr>
        <w:pStyle w:val="PL"/>
      </w:pPr>
      <w:r w:rsidRPr="00C37D2B">
        <w:rPr>
          <w:snapToGrid w:val="0"/>
        </w:rPr>
        <w:tab/>
      </w:r>
      <w:r w:rsidRPr="00C37D2B">
        <w:t>UE-S1AP-ID,</w:t>
      </w:r>
    </w:p>
    <w:p w14:paraId="0A9F8811" w14:textId="77777777" w:rsidR="003958BA" w:rsidRPr="00C37D2B" w:rsidRDefault="003958BA" w:rsidP="003958BA">
      <w:pPr>
        <w:pStyle w:val="PL"/>
      </w:pPr>
      <w:r w:rsidRPr="00C37D2B">
        <w:rPr>
          <w:snapToGrid w:val="0"/>
        </w:rPr>
        <w:tab/>
        <w:t>UESecurityCapabilities,</w:t>
      </w:r>
    </w:p>
    <w:p w14:paraId="2533A6E7" w14:textId="77777777" w:rsidR="003958BA" w:rsidRPr="00C37D2B" w:rsidRDefault="003958BA" w:rsidP="003958BA">
      <w:pPr>
        <w:pStyle w:val="PL"/>
        <w:rPr>
          <w:snapToGrid w:val="0"/>
        </w:rPr>
      </w:pPr>
      <w:r w:rsidRPr="00C37D2B">
        <w:rPr>
          <w:snapToGrid w:val="0"/>
        </w:rPr>
        <w:tab/>
        <w:t>UEsToBeResetList,</w:t>
      </w:r>
    </w:p>
    <w:p w14:paraId="4996C4A2" w14:textId="77777777" w:rsidR="003958BA" w:rsidRPr="00C37D2B" w:rsidRDefault="003958BA" w:rsidP="003958BA">
      <w:pPr>
        <w:pStyle w:val="PL"/>
      </w:pPr>
      <w:r w:rsidRPr="00C37D2B">
        <w:rPr>
          <w:snapToGrid w:val="0"/>
        </w:rPr>
        <w:tab/>
        <w:t>UE-X2AP-ID,</w:t>
      </w:r>
    </w:p>
    <w:p w14:paraId="38025717" w14:textId="77777777" w:rsidR="003958BA" w:rsidRPr="00C37D2B" w:rsidRDefault="003958BA" w:rsidP="003958BA">
      <w:pPr>
        <w:pStyle w:val="PL"/>
        <w:rPr>
          <w:snapToGrid w:val="0"/>
        </w:rPr>
      </w:pPr>
      <w:r w:rsidRPr="00C37D2B">
        <w:rPr>
          <w:snapToGrid w:val="0"/>
        </w:rPr>
        <w:tab/>
        <w:t>UL-HighInterferenceIndicationInfo,</w:t>
      </w:r>
    </w:p>
    <w:p w14:paraId="4CD3D7D5" w14:textId="77777777" w:rsidR="003958BA" w:rsidRPr="00C37D2B" w:rsidRDefault="003958BA" w:rsidP="003958BA">
      <w:pPr>
        <w:pStyle w:val="PL"/>
      </w:pPr>
      <w:r w:rsidRPr="00C37D2B">
        <w:rPr>
          <w:snapToGrid w:val="0"/>
        </w:rPr>
        <w:tab/>
        <w:t>UL-</w:t>
      </w:r>
      <w:r w:rsidRPr="00C37D2B">
        <w:t>InterferenceOverloadIndication,</w:t>
      </w:r>
    </w:p>
    <w:p w14:paraId="760BF558" w14:textId="77777777" w:rsidR="003958BA" w:rsidRPr="00C37D2B" w:rsidRDefault="003958BA" w:rsidP="003958BA">
      <w:pPr>
        <w:pStyle w:val="PL"/>
        <w:rPr>
          <w:snapToGrid w:val="0"/>
        </w:rPr>
      </w:pPr>
      <w:r w:rsidRPr="00C37D2B">
        <w:rPr>
          <w:snapToGrid w:val="0"/>
        </w:rPr>
        <w:tab/>
        <w:t>HWLoadIndicator,</w:t>
      </w:r>
    </w:p>
    <w:p w14:paraId="43D0318C" w14:textId="77777777" w:rsidR="003958BA" w:rsidRPr="00C37D2B" w:rsidRDefault="003958BA" w:rsidP="003958BA">
      <w:pPr>
        <w:pStyle w:val="PL"/>
        <w:rPr>
          <w:snapToGrid w:val="0"/>
        </w:rPr>
      </w:pPr>
      <w:r w:rsidRPr="00C37D2B">
        <w:rPr>
          <w:snapToGrid w:val="0"/>
        </w:rPr>
        <w:tab/>
        <w:t>S1TNLLoadIndicator,</w:t>
      </w:r>
    </w:p>
    <w:p w14:paraId="25099603" w14:textId="77777777" w:rsidR="003958BA" w:rsidRPr="00C37D2B" w:rsidRDefault="003958BA" w:rsidP="003958BA">
      <w:pPr>
        <w:pStyle w:val="PL"/>
        <w:rPr>
          <w:snapToGrid w:val="0"/>
        </w:rPr>
      </w:pPr>
      <w:r w:rsidRPr="00C37D2B">
        <w:rPr>
          <w:snapToGrid w:val="0"/>
        </w:rPr>
        <w:tab/>
        <w:t>Measurement-ID,</w:t>
      </w:r>
    </w:p>
    <w:p w14:paraId="7BCCB5DF" w14:textId="77777777" w:rsidR="003958BA" w:rsidRPr="00C37D2B" w:rsidRDefault="003958BA" w:rsidP="003958BA">
      <w:pPr>
        <w:pStyle w:val="PL"/>
        <w:rPr>
          <w:snapToGrid w:val="0"/>
        </w:rPr>
      </w:pPr>
      <w:r w:rsidRPr="00C37D2B">
        <w:rPr>
          <w:snapToGrid w:val="0"/>
        </w:rPr>
        <w:tab/>
        <w:t>ReportCharacteristics,</w:t>
      </w:r>
    </w:p>
    <w:p w14:paraId="776A2278" w14:textId="77777777" w:rsidR="003958BA" w:rsidRPr="00C37D2B" w:rsidRDefault="003958BA" w:rsidP="003958BA">
      <w:pPr>
        <w:pStyle w:val="PL"/>
        <w:rPr>
          <w:snapToGrid w:val="0"/>
        </w:rPr>
      </w:pPr>
      <w:r w:rsidRPr="00C37D2B">
        <w:rPr>
          <w:snapToGrid w:val="0"/>
        </w:rPr>
        <w:tab/>
        <w:t>MobilityParametersInformation,</w:t>
      </w:r>
    </w:p>
    <w:p w14:paraId="3DB95C8A" w14:textId="77777777" w:rsidR="003958BA" w:rsidRPr="00C37D2B" w:rsidRDefault="003958BA" w:rsidP="003958BA">
      <w:pPr>
        <w:pStyle w:val="PL"/>
        <w:rPr>
          <w:snapToGrid w:val="0"/>
        </w:rPr>
      </w:pPr>
      <w:r w:rsidRPr="00C37D2B">
        <w:rPr>
          <w:snapToGrid w:val="0"/>
        </w:rPr>
        <w:tab/>
        <w:t>MobilityParametersModificationRange,</w:t>
      </w:r>
    </w:p>
    <w:p w14:paraId="0B1FF938" w14:textId="77777777" w:rsidR="003958BA" w:rsidRPr="00C37D2B" w:rsidRDefault="003958BA" w:rsidP="003958BA">
      <w:pPr>
        <w:pStyle w:val="PL"/>
        <w:rPr>
          <w:snapToGrid w:val="0"/>
        </w:rPr>
      </w:pPr>
      <w:r w:rsidRPr="00C37D2B">
        <w:rPr>
          <w:snapToGrid w:val="0"/>
        </w:rPr>
        <w:tab/>
        <w:t>ReceiveStatusOfULPDCPSDUsExtended,</w:t>
      </w:r>
    </w:p>
    <w:p w14:paraId="64A8A013" w14:textId="77777777" w:rsidR="003958BA" w:rsidRPr="00C37D2B" w:rsidRDefault="003958BA" w:rsidP="003958BA">
      <w:pPr>
        <w:pStyle w:val="PL"/>
        <w:rPr>
          <w:snapToGrid w:val="0"/>
        </w:rPr>
      </w:pPr>
      <w:r w:rsidRPr="00C37D2B">
        <w:rPr>
          <w:snapToGrid w:val="0"/>
        </w:rPr>
        <w:tab/>
        <w:t>COUNTValueExtended,</w:t>
      </w:r>
    </w:p>
    <w:p w14:paraId="3411E4BA" w14:textId="77777777" w:rsidR="003958BA" w:rsidRPr="00C37D2B" w:rsidRDefault="003958BA" w:rsidP="003958BA">
      <w:pPr>
        <w:pStyle w:val="PL"/>
        <w:rPr>
          <w:snapToGrid w:val="0"/>
        </w:rPr>
      </w:pPr>
      <w:r w:rsidRPr="00C37D2B">
        <w:rPr>
          <w:snapToGrid w:val="0"/>
        </w:rPr>
        <w:tab/>
        <w:t>SubframeAssignment,</w:t>
      </w:r>
    </w:p>
    <w:p w14:paraId="2D8075A9" w14:textId="77777777" w:rsidR="003958BA" w:rsidRPr="00C37D2B" w:rsidRDefault="003958BA" w:rsidP="003958BA">
      <w:pPr>
        <w:pStyle w:val="PL"/>
        <w:rPr>
          <w:snapToGrid w:val="0"/>
        </w:rPr>
      </w:pPr>
      <w:r w:rsidRPr="00C37D2B">
        <w:rPr>
          <w:snapToGrid w:val="0"/>
        </w:rPr>
        <w:lastRenderedPageBreak/>
        <w:tab/>
        <w:t>ExtendedULInterferenceOverloadInfo,</w:t>
      </w:r>
    </w:p>
    <w:p w14:paraId="342E8FD0" w14:textId="77777777" w:rsidR="003958BA" w:rsidRPr="00C37D2B" w:rsidRDefault="003958BA" w:rsidP="003958BA">
      <w:pPr>
        <w:pStyle w:val="PL"/>
        <w:rPr>
          <w:snapToGrid w:val="0"/>
        </w:rPr>
      </w:pPr>
      <w:r w:rsidRPr="00C37D2B">
        <w:rPr>
          <w:snapToGrid w:val="0"/>
        </w:rPr>
        <w:tab/>
        <w:t>ExpectedUEBehaviour,</w:t>
      </w:r>
    </w:p>
    <w:p w14:paraId="794FF9F9" w14:textId="77777777" w:rsidR="003958BA" w:rsidRPr="00C37D2B" w:rsidRDefault="003958BA" w:rsidP="003958BA">
      <w:pPr>
        <w:pStyle w:val="PL"/>
        <w:rPr>
          <w:snapToGrid w:val="0"/>
        </w:rPr>
      </w:pPr>
      <w:r w:rsidRPr="00C37D2B">
        <w:rPr>
          <w:snapToGrid w:val="0"/>
        </w:rPr>
        <w:tab/>
        <w:t>SeNBSecurityKey,</w:t>
      </w:r>
    </w:p>
    <w:p w14:paraId="0C35B661" w14:textId="77777777" w:rsidR="003958BA" w:rsidRPr="00C37D2B" w:rsidRDefault="003958BA" w:rsidP="003958BA">
      <w:pPr>
        <w:pStyle w:val="PL"/>
        <w:rPr>
          <w:snapToGrid w:val="0"/>
        </w:rPr>
      </w:pPr>
      <w:r w:rsidRPr="00C37D2B">
        <w:rPr>
          <w:snapToGrid w:val="0"/>
        </w:rPr>
        <w:tab/>
        <w:t>MeNBtoSeNBContainer,</w:t>
      </w:r>
    </w:p>
    <w:p w14:paraId="03A25087" w14:textId="77777777" w:rsidR="003958BA" w:rsidRPr="00C37D2B" w:rsidRDefault="003958BA" w:rsidP="003958BA">
      <w:pPr>
        <w:pStyle w:val="PL"/>
        <w:rPr>
          <w:snapToGrid w:val="0"/>
        </w:rPr>
      </w:pPr>
      <w:r w:rsidRPr="00C37D2B">
        <w:rPr>
          <w:snapToGrid w:val="0"/>
        </w:rPr>
        <w:tab/>
        <w:t>SeNBtoMeNBContainer,</w:t>
      </w:r>
    </w:p>
    <w:p w14:paraId="04F801BF" w14:textId="77777777" w:rsidR="003958BA" w:rsidRPr="00C37D2B" w:rsidRDefault="003958BA" w:rsidP="003958BA">
      <w:pPr>
        <w:pStyle w:val="PL"/>
        <w:rPr>
          <w:snapToGrid w:val="0"/>
        </w:rPr>
      </w:pPr>
      <w:r w:rsidRPr="00C37D2B">
        <w:rPr>
          <w:snapToGrid w:val="0"/>
        </w:rPr>
        <w:tab/>
        <w:t>SCGChangeIndication,</w:t>
      </w:r>
    </w:p>
    <w:p w14:paraId="3967A06E" w14:textId="77777777" w:rsidR="003958BA" w:rsidRPr="00C37D2B" w:rsidRDefault="003958BA" w:rsidP="003958BA">
      <w:pPr>
        <w:pStyle w:val="PL"/>
        <w:rPr>
          <w:snapToGrid w:val="0"/>
        </w:rPr>
      </w:pPr>
      <w:r w:rsidRPr="00C37D2B">
        <w:rPr>
          <w:snapToGrid w:val="0"/>
        </w:rPr>
        <w:tab/>
        <w:t>CoMPInformation,</w:t>
      </w:r>
    </w:p>
    <w:p w14:paraId="57825D99" w14:textId="77777777" w:rsidR="003958BA" w:rsidRPr="00C37D2B" w:rsidRDefault="003958BA" w:rsidP="003958BA">
      <w:pPr>
        <w:pStyle w:val="PL"/>
        <w:rPr>
          <w:snapToGrid w:val="0"/>
        </w:rPr>
      </w:pPr>
      <w:r w:rsidRPr="00C37D2B">
        <w:rPr>
          <w:snapToGrid w:val="0"/>
        </w:rPr>
        <w:tab/>
        <w:t>ReportingPeriodicityRSRPMR,</w:t>
      </w:r>
    </w:p>
    <w:p w14:paraId="3F4D94EB" w14:textId="77777777" w:rsidR="003958BA" w:rsidRPr="00C37D2B" w:rsidRDefault="003958BA" w:rsidP="003958BA">
      <w:pPr>
        <w:pStyle w:val="PL"/>
        <w:rPr>
          <w:snapToGrid w:val="0"/>
        </w:rPr>
      </w:pPr>
      <w:r w:rsidRPr="00C37D2B">
        <w:rPr>
          <w:snapToGrid w:val="0"/>
        </w:rPr>
        <w:tab/>
        <w:t>RSRPMRList,</w:t>
      </w:r>
    </w:p>
    <w:p w14:paraId="1E56C926" w14:textId="77777777" w:rsidR="003958BA" w:rsidRPr="00C37D2B" w:rsidRDefault="003958BA" w:rsidP="003958BA">
      <w:pPr>
        <w:pStyle w:val="PL"/>
      </w:pPr>
      <w:r w:rsidRPr="00C37D2B">
        <w:tab/>
        <w:t>UE-RLF-Report-Container-for-extended-bands,</w:t>
      </w:r>
    </w:p>
    <w:p w14:paraId="026F7F1D" w14:textId="77777777" w:rsidR="003958BA" w:rsidRPr="00C37D2B" w:rsidRDefault="003958BA" w:rsidP="003958BA">
      <w:pPr>
        <w:pStyle w:val="PL"/>
      </w:pPr>
      <w:r w:rsidRPr="00C37D2B">
        <w:tab/>
        <w:t>ProSeAuthorized,</w:t>
      </w:r>
    </w:p>
    <w:p w14:paraId="0A6C39E1" w14:textId="77777777" w:rsidR="003958BA" w:rsidRPr="00C37D2B" w:rsidRDefault="003958BA" w:rsidP="003958BA">
      <w:pPr>
        <w:pStyle w:val="PL"/>
      </w:pPr>
      <w:r w:rsidRPr="00C37D2B">
        <w:tab/>
        <w:t>CoverageModificationList,</w:t>
      </w:r>
    </w:p>
    <w:p w14:paraId="74F52502" w14:textId="77777777" w:rsidR="003958BA" w:rsidRPr="00C37D2B" w:rsidRDefault="003958BA" w:rsidP="003958BA">
      <w:pPr>
        <w:pStyle w:val="PL"/>
      </w:pPr>
      <w:r w:rsidRPr="00C37D2B">
        <w:tab/>
        <w:t>ReportingPeriodicityCSIR,</w:t>
      </w:r>
    </w:p>
    <w:p w14:paraId="7B99BE5E" w14:textId="77777777" w:rsidR="003958BA" w:rsidRPr="00C37D2B" w:rsidRDefault="003958BA" w:rsidP="003958BA">
      <w:pPr>
        <w:pStyle w:val="PL"/>
      </w:pPr>
      <w:r w:rsidRPr="00C37D2B">
        <w:tab/>
        <w:t>CSIReportList,</w:t>
      </w:r>
    </w:p>
    <w:p w14:paraId="5429086B" w14:textId="77777777" w:rsidR="003958BA" w:rsidRPr="00C37D2B" w:rsidRDefault="003958BA" w:rsidP="003958BA">
      <w:pPr>
        <w:pStyle w:val="PL"/>
      </w:pPr>
      <w:r w:rsidRPr="00C37D2B">
        <w:tab/>
        <w:t>ReceiveStatusOfULPDCPSDUsPDCP-SNlength18,</w:t>
      </w:r>
    </w:p>
    <w:p w14:paraId="4534DCD8" w14:textId="77777777" w:rsidR="003958BA" w:rsidRPr="00C37D2B" w:rsidRDefault="003958BA" w:rsidP="003958BA">
      <w:pPr>
        <w:pStyle w:val="PL"/>
      </w:pPr>
      <w:r w:rsidRPr="00C37D2B">
        <w:tab/>
        <w:t>COUNTvaluePDCP-SNlength18,</w:t>
      </w:r>
    </w:p>
    <w:p w14:paraId="18091A7F" w14:textId="77777777" w:rsidR="003958BA" w:rsidRPr="00C37D2B" w:rsidRDefault="003958BA" w:rsidP="003958BA">
      <w:pPr>
        <w:pStyle w:val="PL"/>
      </w:pPr>
      <w:r w:rsidRPr="00C37D2B">
        <w:tab/>
        <w:t>LHN-ID,</w:t>
      </w:r>
    </w:p>
    <w:p w14:paraId="304A2D50" w14:textId="77777777" w:rsidR="003958BA" w:rsidRPr="00C37D2B" w:rsidRDefault="003958BA" w:rsidP="003958BA">
      <w:pPr>
        <w:pStyle w:val="PL"/>
      </w:pPr>
      <w:r w:rsidRPr="00C37D2B">
        <w:tab/>
        <w:t>UE-ContextKeptIndicator,</w:t>
      </w:r>
    </w:p>
    <w:p w14:paraId="28B9323A" w14:textId="77777777" w:rsidR="003958BA" w:rsidRPr="00C37D2B" w:rsidRDefault="003958BA" w:rsidP="003958BA">
      <w:pPr>
        <w:pStyle w:val="PL"/>
      </w:pPr>
      <w:r w:rsidRPr="00C37D2B">
        <w:tab/>
        <w:t>UE-X2AP-ID-Extension,</w:t>
      </w:r>
    </w:p>
    <w:p w14:paraId="63C89E94" w14:textId="77777777" w:rsidR="003958BA" w:rsidRPr="00C37D2B" w:rsidRDefault="003958BA" w:rsidP="003958BA">
      <w:pPr>
        <w:pStyle w:val="PL"/>
      </w:pPr>
      <w:r w:rsidRPr="00C37D2B">
        <w:tab/>
        <w:t>SIPTOBearerDeactivationIndication,</w:t>
      </w:r>
    </w:p>
    <w:p w14:paraId="227886DC" w14:textId="77777777" w:rsidR="003958BA" w:rsidRPr="00C37D2B" w:rsidRDefault="003958BA" w:rsidP="003958BA">
      <w:pPr>
        <w:pStyle w:val="PL"/>
      </w:pPr>
      <w:r w:rsidRPr="00C37D2B">
        <w:tab/>
        <w:t>TunnelInformation,</w:t>
      </w:r>
    </w:p>
    <w:p w14:paraId="04DA5967" w14:textId="77777777" w:rsidR="003958BA" w:rsidRPr="00C37D2B" w:rsidRDefault="003958BA" w:rsidP="003958BA">
      <w:pPr>
        <w:pStyle w:val="PL"/>
      </w:pPr>
      <w:r w:rsidRPr="00C37D2B">
        <w:tab/>
        <w:t>V2XServicesAuthorized,</w:t>
      </w:r>
    </w:p>
    <w:p w14:paraId="47A46FBA" w14:textId="77777777" w:rsidR="003958BA" w:rsidRPr="00C37D2B" w:rsidRDefault="003958BA" w:rsidP="003958BA">
      <w:pPr>
        <w:pStyle w:val="PL"/>
      </w:pPr>
      <w:r w:rsidRPr="00C37D2B">
        <w:tab/>
        <w:t>X2BenefitValue,</w:t>
      </w:r>
    </w:p>
    <w:p w14:paraId="0A5F0BF7" w14:textId="77777777" w:rsidR="003958BA" w:rsidRPr="00C37D2B" w:rsidRDefault="003958BA" w:rsidP="003958BA">
      <w:pPr>
        <w:pStyle w:val="PL"/>
      </w:pPr>
      <w:r w:rsidRPr="00C37D2B">
        <w:tab/>
        <w:t>ResumeID,</w:t>
      </w:r>
    </w:p>
    <w:p w14:paraId="7B5AAA97" w14:textId="77777777" w:rsidR="003958BA" w:rsidRPr="00C37D2B" w:rsidRDefault="003958BA" w:rsidP="003958BA">
      <w:pPr>
        <w:pStyle w:val="PL"/>
        <w:rPr>
          <w:lang w:eastAsia="zh-CN"/>
        </w:rPr>
      </w:pPr>
      <w:r w:rsidRPr="00C37D2B">
        <w:tab/>
        <w:t>EUTRANCellIdentifier,</w:t>
      </w:r>
    </w:p>
    <w:p w14:paraId="604F54F8" w14:textId="77777777" w:rsidR="003958BA" w:rsidRPr="00C37D2B" w:rsidRDefault="003958BA" w:rsidP="003958BA">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E7BA082" w14:textId="77777777" w:rsidR="003958BA" w:rsidRPr="00C37D2B" w:rsidRDefault="003958BA" w:rsidP="003958BA">
      <w:pPr>
        <w:pStyle w:val="PL"/>
      </w:pPr>
      <w:r w:rsidRPr="00C37D2B">
        <w:tab/>
        <w:t>WTID,</w:t>
      </w:r>
    </w:p>
    <w:p w14:paraId="47C98314" w14:textId="77777777" w:rsidR="003958BA" w:rsidRPr="00C37D2B" w:rsidRDefault="003958BA" w:rsidP="003958BA">
      <w:pPr>
        <w:pStyle w:val="PL"/>
        <w:rPr>
          <w:lang w:eastAsia="zh-CN"/>
        </w:rPr>
      </w:pPr>
      <w:r w:rsidRPr="00C37D2B">
        <w:tab/>
        <w:t>WT-UE-XwAP-ID</w:t>
      </w:r>
      <w:r w:rsidRPr="00C37D2B">
        <w:rPr>
          <w:lang w:eastAsia="zh-CN"/>
        </w:rPr>
        <w:t>,</w:t>
      </w:r>
    </w:p>
    <w:p w14:paraId="18B666AB" w14:textId="77777777" w:rsidR="003958BA" w:rsidRPr="00C37D2B" w:rsidRDefault="003958BA" w:rsidP="003958BA">
      <w:pPr>
        <w:pStyle w:val="PL"/>
        <w:rPr>
          <w:rFonts w:eastAsia="等线"/>
          <w:lang w:eastAsia="zh-CN"/>
        </w:rPr>
      </w:pPr>
      <w:r w:rsidRPr="00C37D2B">
        <w:rPr>
          <w:lang w:eastAsia="zh-CN"/>
        </w:rPr>
        <w:tab/>
      </w:r>
      <w:r w:rsidRPr="00C37D2B">
        <w:rPr>
          <w:lang w:eastAsia="ja-JP"/>
        </w:rPr>
        <w:t>UESidelinkAggregateMaximumBitRate,</w:t>
      </w:r>
    </w:p>
    <w:p w14:paraId="288D5DC7" w14:textId="77777777" w:rsidR="003958BA" w:rsidRPr="00C37D2B" w:rsidRDefault="003958BA" w:rsidP="003958BA">
      <w:pPr>
        <w:pStyle w:val="PL"/>
        <w:rPr>
          <w:rFonts w:eastAsia="等线"/>
          <w:lang w:eastAsia="zh-CN"/>
        </w:rPr>
      </w:pPr>
      <w:r w:rsidRPr="00C37D2B">
        <w:rPr>
          <w:rFonts w:eastAsia="等线"/>
          <w:lang w:eastAsia="zh-CN"/>
        </w:rPr>
        <w:tab/>
        <w:t>SgNBSecurityKey,</w:t>
      </w:r>
    </w:p>
    <w:p w14:paraId="525362D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MeNBtoSgNBContainer,</w:t>
      </w:r>
    </w:p>
    <w:p w14:paraId="64040A9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SgNBtoMeNBContainer,</w:t>
      </w:r>
    </w:p>
    <w:p w14:paraId="0A16B14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SplitSRBs,</w:t>
      </w:r>
    </w:p>
    <w:p w14:paraId="239AA3C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RRCContainer,</w:t>
      </w:r>
    </w:p>
    <w:p w14:paraId="7E8A576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SRBType,</w:t>
      </w:r>
    </w:p>
    <w:p w14:paraId="1C48985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GlobalGNB-ID,</w:t>
      </w:r>
    </w:p>
    <w:p w14:paraId="2807F30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GNB-ID,</w:t>
      </w:r>
    </w:p>
    <w:p w14:paraId="540335B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SCGConfigurationQuery,</w:t>
      </w:r>
    </w:p>
    <w:p w14:paraId="1A2FEBE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SplitSRB,</w:t>
      </w:r>
    </w:p>
    <w:p w14:paraId="3B7A72AF" w14:textId="77777777" w:rsidR="003958BA" w:rsidRPr="00F844D4" w:rsidRDefault="003958BA" w:rsidP="003958BA">
      <w:pPr>
        <w:pStyle w:val="PL"/>
        <w:rPr>
          <w:rFonts w:eastAsia="等线"/>
          <w:snapToGrid w:val="0"/>
          <w:lang w:val="fr-FR" w:eastAsia="zh-CN"/>
        </w:rPr>
      </w:pPr>
      <w:r w:rsidRPr="00C37D2B">
        <w:rPr>
          <w:rFonts w:eastAsia="等线"/>
          <w:snapToGrid w:val="0"/>
          <w:lang w:eastAsia="zh-CN"/>
        </w:rPr>
        <w:tab/>
      </w:r>
      <w:r w:rsidRPr="00F844D4">
        <w:rPr>
          <w:lang w:val="fr-FR"/>
        </w:rPr>
        <w:t>NRUeReport</w:t>
      </w:r>
      <w:r w:rsidRPr="00F844D4">
        <w:rPr>
          <w:rFonts w:eastAsia="等线"/>
          <w:snapToGrid w:val="0"/>
          <w:lang w:val="fr-FR" w:eastAsia="zh-CN"/>
        </w:rPr>
        <w:t>,</w:t>
      </w:r>
    </w:p>
    <w:p w14:paraId="638E7505"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EN-DC-ResourceConfiguration,</w:t>
      </w:r>
    </w:p>
    <w:p w14:paraId="6B2C2BA9"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TAC,</w:t>
      </w:r>
    </w:p>
    <w:p w14:paraId="1893F359"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NRFreqInfo,</w:t>
      </w:r>
    </w:p>
    <w:p w14:paraId="7EEB6808"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NRCGI,</w:t>
      </w:r>
    </w:p>
    <w:p w14:paraId="2802FEC8"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NRPCI,</w:t>
      </w:r>
    </w:p>
    <w:p w14:paraId="15F50C82"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NRUESecurityCapabilities,</w:t>
      </w:r>
    </w:p>
    <w:p w14:paraId="74EDA67F"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PDCPChangeIndication,</w:t>
      </w:r>
    </w:p>
    <w:p w14:paraId="5C195D15"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ULConfiguration,</w:t>
      </w:r>
    </w:p>
    <w:p w14:paraId="5414CDB6"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SgNB-UE-X2AP-ID,</w:t>
      </w:r>
    </w:p>
    <w:p w14:paraId="3D24AC37"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SecondaryRATUsageReportList,</w:t>
      </w:r>
    </w:p>
    <w:p w14:paraId="42EF7F70"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ActivationID,</w:t>
      </w:r>
    </w:p>
    <w:p w14:paraId="78F8D422"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MeNBResourceCoordinationInformation,</w:t>
      </w:r>
    </w:p>
    <w:p w14:paraId="7CEF247E"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SgNBResourceCoordinationInformation,</w:t>
      </w:r>
    </w:p>
    <w:p w14:paraId="7D57F79F"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lastRenderedPageBreak/>
        <w:tab/>
        <w:t>NR-TxBW,</w:t>
      </w:r>
    </w:p>
    <w:p w14:paraId="32C386B9" w14:textId="77777777" w:rsidR="003958BA" w:rsidRPr="00F844D4" w:rsidRDefault="003958BA" w:rsidP="003958BA">
      <w:pPr>
        <w:pStyle w:val="PL"/>
        <w:rPr>
          <w:rFonts w:eastAsia="等线"/>
          <w:snapToGrid w:val="0"/>
          <w:lang w:val="fr-FR" w:eastAsia="zh-CN"/>
        </w:rPr>
      </w:pPr>
      <w:r w:rsidRPr="00F844D4">
        <w:rPr>
          <w:rFonts w:eastAsia="等线"/>
          <w:snapToGrid w:val="0"/>
          <w:lang w:val="fr-FR" w:eastAsia="zh-CN"/>
        </w:rPr>
        <w:tab/>
        <w:t>BroadcastPLMNs-Item,</w:t>
      </w:r>
    </w:p>
    <w:p w14:paraId="121439B5" w14:textId="77777777" w:rsidR="003958BA" w:rsidRPr="00C37D2B" w:rsidRDefault="003958BA" w:rsidP="003958BA">
      <w:pPr>
        <w:pStyle w:val="PL"/>
        <w:rPr>
          <w:rFonts w:eastAsia="等线"/>
          <w:snapToGrid w:val="0"/>
          <w:lang w:eastAsia="zh-CN"/>
        </w:rPr>
      </w:pPr>
      <w:r w:rsidRPr="00F844D4">
        <w:rPr>
          <w:rFonts w:eastAsia="等线"/>
          <w:snapToGrid w:val="0"/>
          <w:lang w:val="fr-FR" w:eastAsia="zh-CN"/>
        </w:rPr>
        <w:tab/>
      </w:r>
      <w:r w:rsidRPr="00C37D2B">
        <w:rPr>
          <w:rFonts w:eastAsia="等线"/>
          <w:snapToGrid w:val="0"/>
          <w:lang w:eastAsia="zh-CN"/>
        </w:rPr>
        <w:t>AdditionalPLMNs-Item,</w:t>
      </w:r>
    </w:p>
    <w:p w14:paraId="2CF687B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RLCMode,</w:t>
      </w:r>
    </w:p>
    <w:p w14:paraId="08C0F20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GBR-QosInformation,</w:t>
      </w:r>
    </w:p>
    <w:p w14:paraId="6D112CF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DRB-ID,</w:t>
      </w:r>
    </w:p>
    <w:p w14:paraId="46F6CB5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FiveGS-TAC,</w:t>
      </w:r>
    </w:p>
    <w:p w14:paraId="04E3605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SULInformation,</w:t>
      </w:r>
    </w:p>
    <w:p w14:paraId="21F4732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Packet-LossRate,</w:t>
      </w:r>
    </w:p>
    <w:p w14:paraId="39F26ED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ResourceType,</w:t>
      </w:r>
    </w:p>
    <w:p w14:paraId="249224F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DataTrafficResourceIndication,</w:t>
      </w:r>
    </w:p>
    <w:p w14:paraId="15A1C85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SpectrumSharingGroupID,</w:t>
      </w:r>
    </w:p>
    <w:p w14:paraId="7A8E8D0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RRC-Config-Ind,</w:t>
      </w:r>
    </w:p>
    <w:p w14:paraId="49C67D2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SGNB-Addition-Trigger-Ind,</w:t>
      </w:r>
    </w:p>
    <w:p w14:paraId="5EBBE8A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UserPlaneTrafficActivityReport,</w:t>
      </w:r>
    </w:p>
    <w:p w14:paraId="69D9444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ERABActivityNotifyItemList,</w:t>
      </w:r>
    </w:p>
    <w:p w14:paraId="4F1E44E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PDCPSnLength,</w:t>
      </w:r>
    </w:p>
    <w:p w14:paraId="5746CA6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Subscription-Based-UE-DifferentiationInfo,</w:t>
      </w:r>
    </w:p>
    <w:p w14:paraId="51CED15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LCID,</w:t>
      </w:r>
    </w:p>
    <w:p w14:paraId="0642CCB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DuplicationActivation,</w:t>
      </w:r>
    </w:p>
    <w:p w14:paraId="4BB4E3A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GNBOverloadInformation,</w:t>
      </w:r>
    </w:p>
    <w:p w14:paraId="758E163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NewDRBIDrequest,</w:t>
      </w:r>
    </w:p>
    <w:p w14:paraId="66F8388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DesiredActNotificationLevel,</w:t>
      </w:r>
    </w:p>
    <w:p w14:paraId="5B9DF54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LocationInformationSgNB,</w:t>
      </w:r>
    </w:p>
    <w:p w14:paraId="55D6806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LocationInformationSgNBReporting,</w:t>
      </w:r>
    </w:p>
    <w:p w14:paraId="2108B55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EndcSONConfigurationTransfer,</w:t>
      </w:r>
    </w:p>
    <w:p w14:paraId="66211D0C" w14:textId="77777777" w:rsidR="003958BA" w:rsidRPr="00C37D2B" w:rsidRDefault="003958BA" w:rsidP="003958BA">
      <w:pPr>
        <w:pStyle w:val="PL"/>
        <w:rPr>
          <w:rFonts w:cs="Courier New"/>
        </w:rPr>
      </w:pPr>
      <w:r w:rsidRPr="00C37D2B">
        <w:rPr>
          <w:rFonts w:eastAsia="等线"/>
          <w:snapToGrid w:val="0"/>
          <w:lang w:eastAsia="zh-CN"/>
        </w:rPr>
        <w:tab/>
      </w:r>
      <w:r w:rsidRPr="00C37D2B">
        <w:rPr>
          <w:rFonts w:cs="Courier New"/>
        </w:rPr>
        <w:t>NRNeighbour-Information,</w:t>
      </w:r>
    </w:p>
    <w:p w14:paraId="1F6444C8" w14:textId="77777777" w:rsidR="003958BA" w:rsidRPr="00C37D2B" w:rsidRDefault="003958BA" w:rsidP="003958BA">
      <w:pPr>
        <w:pStyle w:val="PL"/>
        <w:rPr>
          <w:rFonts w:cs="Courier New"/>
        </w:rPr>
      </w:pPr>
      <w:r w:rsidRPr="00C37D2B">
        <w:rPr>
          <w:rFonts w:cs="Courier New"/>
        </w:rPr>
        <w:tab/>
        <w:t>InterfaceInstanceIndication,</w:t>
      </w:r>
    </w:p>
    <w:p w14:paraId="64AF63F4" w14:textId="77777777" w:rsidR="003958BA" w:rsidRDefault="003958BA" w:rsidP="003958BA">
      <w:pPr>
        <w:pStyle w:val="PL"/>
        <w:rPr>
          <w:rFonts w:cs="Courier New"/>
        </w:rPr>
      </w:pPr>
      <w:r w:rsidRPr="00C37D2B">
        <w:rPr>
          <w:rFonts w:cs="Courier New"/>
        </w:rPr>
        <w:tab/>
        <w:t>BPLMN-ID-Info-NR</w:t>
      </w:r>
      <w:r>
        <w:rPr>
          <w:rFonts w:cs="Courier New"/>
        </w:rPr>
        <w:t>,</w:t>
      </w:r>
    </w:p>
    <w:p w14:paraId="379A636E" w14:textId="77777777" w:rsidR="003958BA" w:rsidRDefault="003958BA" w:rsidP="003958BA">
      <w:pPr>
        <w:pStyle w:val="PL"/>
        <w:rPr>
          <w:rFonts w:cs="Courier New"/>
        </w:rPr>
      </w:pPr>
      <w:r>
        <w:rPr>
          <w:rFonts w:cs="Courier New"/>
        </w:rPr>
        <w:tab/>
      </w:r>
      <w:r w:rsidRPr="00B6743F">
        <w:rPr>
          <w:rFonts w:cs="Courier New"/>
          <w:lang w:val="en-US"/>
        </w:rPr>
        <w:t>SNtriggered</w:t>
      </w:r>
      <w:r>
        <w:rPr>
          <w:rFonts w:cs="Courier New"/>
          <w:lang w:val="en-US"/>
        </w:rPr>
        <w:t>,</w:t>
      </w:r>
    </w:p>
    <w:p w14:paraId="38E539FE" w14:textId="77777777" w:rsidR="003958BA" w:rsidRPr="00C37D2B" w:rsidRDefault="003958BA" w:rsidP="003958BA">
      <w:pPr>
        <w:pStyle w:val="PL"/>
        <w:rPr>
          <w:rFonts w:cs="Courier New"/>
        </w:rPr>
      </w:pPr>
      <w:r w:rsidRPr="000B3F8F">
        <w:rPr>
          <w:rFonts w:cs="Courier New"/>
        </w:rPr>
        <w:tab/>
        <w:t>EPCHandoverRestrictionListContainer,</w:t>
      </w:r>
    </w:p>
    <w:p w14:paraId="4CEEA69B" w14:textId="77777777" w:rsidR="003958BA" w:rsidRPr="00C37D2B" w:rsidRDefault="003958BA" w:rsidP="003958BA">
      <w:pPr>
        <w:pStyle w:val="PL"/>
        <w:rPr>
          <w:noProof w:val="0"/>
          <w:snapToGrid w:val="0"/>
        </w:rPr>
      </w:pPr>
      <w:r w:rsidRPr="00C37D2B">
        <w:rPr>
          <w:rFonts w:cs="Courier New"/>
        </w:rPr>
        <w:tab/>
      </w:r>
      <w:r w:rsidRPr="00C37D2B">
        <w:rPr>
          <w:noProof w:val="0"/>
          <w:snapToGrid w:val="0"/>
        </w:rPr>
        <w:t>AdditionalRRMPriorityIndex,</w:t>
      </w:r>
    </w:p>
    <w:p w14:paraId="7A7A6045" w14:textId="77777777" w:rsidR="003958BA" w:rsidRPr="00C334C1" w:rsidRDefault="003958BA" w:rsidP="003958BA">
      <w:pPr>
        <w:pStyle w:val="PL"/>
        <w:rPr>
          <w:noProof w:val="0"/>
          <w:snapToGrid w:val="0"/>
        </w:rPr>
      </w:pPr>
      <w:r w:rsidRPr="00C334C1">
        <w:rPr>
          <w:noProof w:val="0"/>
          <w:snapToGrid w:val="0"/>
        </w:rPr>
        <w:tab/>
        <w:t>RequestedFastMCGRecoveryViaSRB3,</w:t>
      </w:r>
    </w:p>
    <w:p w14:paraId="43CC40B6" w14:textId="77777777" w:rsidR="003958BA" w:rsidRPr="00C334C1" w:rsidRDefault="003958BA" w:rsidP="003958BA">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DDB5386" w14:textId="77777777" w:rsidR="003958BA" w:rsidRPr="00C334C1" w:rsidRDefault="003958BA" w:rsidP="003958BA">
      <w:pPr>
        <w:pStyle w:val="PL"/>
        <w:rPr>
          <w:noProof w:val="0"/>
          <w:snapToGrid w:val="0"/>
        </w:rPr>
      </w:pPr>
      <w:r w:rsidRPr="00C334C1">
        <w:rPr>
          <w:noProof w:val="0"/>
          <w:snapToGrid w:val="0"/>
        </w:rPr>
        <w:tab/>
        <w:t>RequestedFastMCGRecoveryViaSRB3Release,</w:t>
      </w:r>
    </w:p>
    <w:p w14:paraId="321FE125" w14:textId="77777777" w:rsidR="003958BA" w:rsidRPr="00C334C1" w:rsidRDefault="003958BA" w:rsidP="003958BA">
      <w:pPr>
        <w:pStyle w:val="PL"/>
        <w:rPr>
          <w:noProof w:val="0"/>
          <w:snapToGrid w:val="0"/>
        </w:rPr>
      </w:pPr>
      <w:r w:rsidRPr="00C334C1">
        <w:rPr>
          <w:noProof w:val="0"/>
          <w:snapToGrid w:val="0"/>
        </w:rPr>
        <w:tab/>
        <w:t>ReleaseFastMCGRecoveryViaSRB3,</w:t>
      </w:r>
    </w:p>
    <w:p w14:paraId="0C0D1B64" w14:textId="77777777" w:rsidR="003958BA" w:rsidRDefault="003958BA" w:rsidP="003958BA">
      <w:pPr>
        <w:pStyle w:val="PL"/>
        <w:rPr>
          <w:noProof w:val="0"/>
          <w:snapToGrid w:val="0"/>
        </w:rPr>
      </w:pPr>
      <w:r w:rsidRPr="00C334C1">
        <w:rPr>
          <w:noProof w:val="0"/>
          <w:snapToGrid w:val="0"/>
        </w:rPr>
        <w:tab/>
        <w:t>FastMCGRecovery,</w:t>
      </w:r>
    </w:p>
    <w:p w14:paraId="6DE081B9" w14:textId="77777777" w:rsidR="003958BA" w:rsidRPr="00C37D2B" w:rsidRDefault="003958BA" w:rsidP="003958BA">
      <w:pPr>
        <w:pStyle w:val="PL"/>
        <w:rPr>
          <w:noProof w:val="0"/>
          <w:snapToGrid w:val="0"/>
        </w:rPr>
      </w:pPr>
      <w:r w:rsidRPr="00C37D2B">
        <w:rPr>
          <w:noProof w:val="0"/>
          <w:snapToGrid w:val="0"/>
        </w:rPr>
        <w:tab/>
        <w:t>PartialListIndicator,</w:t>
      </w:r>
    </w:p>
    <w:p w14:paraId="58DD9176" w14:textId="77777777" w:rsidR="003958BA" w:rsidRPr="00C37D2B" w:rsidRDefault="003958BA" w:rsidP="003958BA">
      <w:pPr>
        <w:pStyle w:val="PL"/>
        <w:rPr>
          <w:noProof w:val="0"/>
          <w:snapToGrid w:val="0"/>
        </w:rPr>
      </w:pPr>
      <w:r w:rsidRPr="00C37D2B">
        <w:rPr>
          <w:noProof w:val="0"/>
          <w:snapToGrid w:val="0"/>
        </w:rPr>
        <w:tab/>
        <w:t>MaximumCellListSize,</w:t>
      </w:r>
    </w:p>
    <w:p w14:paraId="4722546D" w14:textId="77777777" w:rsidR="003958BA" w:rsidRPr="00C37D2B" w:rsidRDefault="003958BA" w:rsidP="003958BA">
      <w:pPr>
        <w:pStyle w:val="PL"/>
        <w:rPr>
          <w:noProof w:val="0"/>
          <w:snapToGrid w:val="0"/>
        </w:rPr>
      </w:pPr>
      <w:r w:rsidRPr="00C37D2B">
        <w:rPr>
          <w:noProof w:val="0"/>
          <w:snapToGrid w:val="0"/>
        </w:rPr>
        <w:tab/>
        <w:t>MessageOversizeNotification,</w:t>
      </w:r>
    </w:p>
    <w:p w14:paraId="0B0DBD68" w14:textId="77777777" w:rsidR="003958BA" w:rsidRPr="00C70A48" w:rsidRDefault="003958BA" w:rsidP="003958BA">
      <w:pPr>
        <w:pStyle w:val="PL"/>
        <w:rPr>
          <w:noProof w:val="0"/>
          <w:snapToGrid w:val="0"/>
        </w:rPr>
      </w:pPr>
      <w:r w:rsidRPr="00C37D2B">
        <w:rPr>
          <w:noProof w:val="0"/>
          <w:snapToGrid w:val="0"/>
        </w:rPr>
        <w:tab/>
        <w:t>TNLConfigurationInfo</w:t>
      </w:r>
      <w:r w:rsidRPr="00C70A48">
        <w:rPr>
          <w:noProof w:val="0"/>
          <w:snapToGrid w:val="0"/>
        </w:rPr>
        <w:t>,</w:t>
      </w:r>
    </w:p>
    <w:p w14:paraId="2927F029" w14:textId="77777777" w:rsidR="003958BA" w:rsidRPr="00C70A48" w:rsidRDefault="003958BA" w:rsidP="003958BA">
      <w:pPr>
        <w:pStyle w:val="PL"/>
        <w:rPr>
          <w:noProof w:val="0"/>
          <w:snapToGrid w:val="0"/>
        </w:rPr>
      </w:pPr>
      <w:r w:rsidRPr="00C70A48">
        <w:rPr>
          <w:noProof w:val="0"/>
          <w:snapToGrid w:val="0"/>
        </w:rPr>
        <w:tab/>
        <w:t>TNLA-To-Add-List,</w:t>
      </w:r>
    </w:p>
    <w:p w14:paraId="7C352344" w14:textId="77777777" w:rsidR="003958BA" w:rsidRPr="00C70A48" w:rsidRDefault="003958BA" w:rsidP="003958BA">
      <w:pPr>
        <w:pStyle w:val="PL"/>
        <w:rPr>
          <w:noProof w:val="0"/>
          <w:snapToGrid w:val="0"/>
        </w:rPr>
      </w:pPr>
      <w:r w:rsidRPr="00C70A48">
        <w:rPr>
          <w:noProof w:val="0"/>
          <w:snapToGrid w:val="0"/>
        </w:rPr>
        <w:tab/>
        <w:t>TNLA-To-Update-List,</w:t>
      </w:r>
    </w:p>
    <w:p w14:paraId="1D96E7C2" w14:textId="77777777" w:rsidR="003958BA" w:rsidRPr="00C70A48" w:rsidRDefault="003958BA" w:rsidP="003958BA">
      <w:pPr>
        <w:pStyle w:val="PL"/>
        <w:rPr>
          <w:noProof w:val="0"/>
          <w:snapToGrid w:val="0"/>
        </w:rPr>
      </w:pPr>
      <w:r w:rsidRPr="00C70A48">
        <w:rPr>
          <w:noProof w:val="0"/>
          <w:snapToGrid w:val="0"/>
        </w:rPr>
        <w:tab/>
        <w:t>TNLA-To-Remove-List,</w:t>
      </w:r>
    </w:p>
    <w:p w14:paraId="4145C149" w14:textId="77777777" w:rsidR="003958BA" w:rsidRPr="00C70A48" w:rsidRDefault="003958BA" w:rsidP="003958BA">
      <w:pPr>
        <w:pStyle w:val="PL"/>
        <w:rPr>
          <w:noProof w:val="0"/>
          <w:snapToGrid w:val="0"/>
        </w:rPr>
      </w:pPr>
      <w:r w:rsidRPr="00C70A48">
        <w:rPr>
          <w:noProof w:val="0"/>
          <w:snapToGrid w:val="0"/>
        </w:rPr>
        <w:tab/>
        <w:t>TNLA-Setup-List,</w:t>
      </w:r>
    </w:p>
    <w:p w14:paraId="2C14F61F" w14:textId="77777777" w:rsidR="003958BA" w:rsidRPr="00835BDB" w:rsidRDefault="003958BA" w:rsidP="003958BA">
      <w:pPr>
        <w:pStyle w:val="PL"/>
        <w:rPr>
          <w:noProof w:val="0"/>
          <w:snapToGrid w:val="0"/>
        </w:rPr>
      </w:pPr>
      <w:r w:rsidRPr="00C70A48">
        <w:rPr>
          <w:noProof w:val="0"/>
          <w:snapToGrid w:val="0"/>
        </w:rPr>
        <w:tab/>
        <w:t>TNLA-Failed-To-Setup-List</w:t>
      </w:r>
      <w:r w:rsidRPr="00835BDB">
        <w:rPr>
          <w:noProof w:val="0"/>
          <w:snapToGrid w:val="0"/>
        </w:rPr>
        <w:t>,</w:t>
      </w:r>
    </w:p>
    <w:p w14:paraId="3B32CC9E" w14:textId="77777777" w:rsidR="003958BA" w:rsidRDefault="003958BA" w:rsidP="003958BA">
      <w:pPr>
        <w:pStyle w:val="PL"/>
        <w:rPr>
          <w:rFonts w:cs="Courier New"/>
          <w:lang w:val="en-US"/>
        </w:rPr>
      </w:pPr>
      <w:r w:rsidRPr="00835BDB">
        <w:rPr>
          <w:noProof w:val="0"/>
          <w:snapToGrid w:val="0"/>
        </w:rPr>
        <w:tab/>
        <w:t>RAN-UE-NGAP-ID</w:t>
      </w:r>
      <w:r>
        <w:rPr>
          <w:rFonts w:cs="Courier New"/>
          <w:lang w:val="en-US"/>
        </w:rPr>
        <w:t>,</w:t>
      </w:r>
    </w:p>
    <w:p w14:paraId="26E09C92" w14:textId="77777777" w:rsidR="003958BA" w:rsidRDefault="003958BA" w:rsidP="003958BA">
      <w:pPr>
        <w:pStyle w:val="PL"/>
        <w:rPr>
          <w:snapToGrid w:val="0"/>
        </w:rPr>
      </w:pPr>
      <w:r>
        <w:rPr>
          <w:rFonts w:cs="Courier New"/>
          <w:lang w:val="en-US"/>
        </w:rPr>
        <w:tab/>
      </w:r>
      <w:r>
        <w:rPr>
          <w:snapToGrid w:val="0"/>
        </w:rPr>
        <w:t>CHOinformation-REQ,</w:t>
      </w:r>
    </w:p>
    <w:p w14:paraId="11E35858" w14:textId="77777777" w:rsidR="003958BA" w:rsidRDefault="003958BA" w:rsidP="003958BA">
      <w:pPr>
        <w:pStyle w:val="PL"/>
        <w:rPr>
          <w:snapToGrid w:val="0"/>
        </w:rPr>
      </w:pPr>
      <w:r>
        <w:rPr>
          <w:snapToGrid w:val="0"/>
        </w:rPr>
        <w:tab/>
        <w:t>CHOinformation-ACK,</w:t>
      </w:r>
    </w:p>
    <w:p w14:paraId="59C0F080" w14:textId="77777777" w:rsidR="003958BA" w:rsidRDefault="003958BA" w:rsidP="003958BA">
      <w:pPr>
        <w:pStyle w:val="PL"/>
      </w:pPr>
      <w:r>
        <w:tab/>
      </w:r>
      <w:r>
        <w:rPr>
          <w:snapToGrid w:val="0"/>
        </w:rPr>
        <w:t>CHOinformation-AddReq,</w:t>
      </w:r>
    </w:p>
    <w:p w14:paraId="59D731BE" w14:textId="77777777" w:rsidR="003958BA" w:rsidRDefault="003958BA" w:rsidP="003958BA">
      <w:pPr>
        <w:pStyle w:val="PL"/>
      </w:pPr>
      <w:r>
        <w:tab/>
      </w:r>
      <w:r>
        <w:rPr>
          <w:snapToGrid w:val="0"/>
        </w:rPr>
        <w:t>CHOinformation-ModReq,</w:t>
      </w:r>
    </w:p>
    <w:p w14:paraId="2F9C3EA9" w14:textId="77777777" w:rsidR="003958BA" w:rsidRDefault="003958BA" w:rsidP="003958BA">
      <w:pPr>
        <w:pStyle w:val="PL"/>
        <w:rPr>
          <w:lang w:eastAsia="ja-JP"/>
        </w:rPr>
      </w:pPr>
      <w:r>
        <w:rPr>
          <w:snapToGrid w:val="0"/>
        </w:rPr>
        <w:tab/>
      </w:r>
      <w:r>
        <w:rPr>
          <w:lang w:eastAsia="ja-JP"/>
        </w:rPr>
        <w:t>DAPSRequestInfo,</w:t>
      </w:r>
    </w:p>
    <w:p w14:paraId="181C9DCF" w14:textId="77777777" w:rsidR="003958BA" w:rsidRDefault="003958BA" w:rsidP="003958BA">
      <w:pPr>
        <w:pStyle w:val="PL"/>
        <w:rPr>
          <w:lang w:eastAsia="ja-JP"/>
        </w:rPr>
      </w:pPr>
      <w:r>
        <w:rPr>
          <w:lang w:eastAsia="ja-JP"/>
        </w:rPr>
        <w:tab/>
        <w:t>DAPS</w:t>
      </w:r>
      <w:r>
        <w:rPr>
          <w:rFonts w:hint="eastAsia"/>
          <w:lang w:eastAsia="zh-CN"/>
        </w:rPr>
        <w:t>Response</w:t>
      </w:r>
      <w:r>
        <w:rPr>
          <w:lang w:eastAsia="ja-JP"/>
        </w:rPr>
        <w:t>Info,</w:t>
      </w:r>
    </w:p>
    <w:p w14:paraId="1CDEBB75" w14:textId="77777777" w:rsidR="003958BA" w:rsidRDefault="003958BA" w:rsidP="003958BA">
      <w:pPr>
        <w:pStyle w:val="PL"/>
        <w:rPr>
          <w:rFonts w:eastAsia="等线"/>
          <w:snapToGrid w:val="0"/>
          <w:lang w:eastAsia="zh-CN"/>
        </w:rPr>
      </w:pPr>
      <w:r>
        <w:rPr>
          <w:rFonts w:eastAsia="等线"/>
          <w:snapToGrid w:val="0"/>
          <w:lang w:eastAsia="zh-CN"/>
        </w:rPr>
        <w:lastRenderedPageBreak/>
        <w:tab/>
      </w:r>
      <w:r w:rsidRPr="00F45532">
        <w:rPr>
          <w:rFonts w:eastAsia="等线"/>
          <w:snapToGrid w:val="0"/>
          <w:lang w:eastAsia="zh-CN"/>
        </w:rPr>
        <w:t>CandidateCellsToBeCancelledList</w:t>
      </w:r>
      <w:r>
        <w:rPr>
          <w:rFonts w:eastAsia="等线"/>
          <w:snapToGrid w:val="0"/>
          <w:lang w:eastAsia="zh-CN"/>
        </w:rPr>
        <w:t>,</w:t>
      </w:r>
    </w:p>
    <w:p w14:paraId="27CA4641" w14:textId="77777777" w:rsidR="003958BA" w:rsidRPr="00C46AE7" w:rsidRDefault="003958BA" w:rsidP="003958BA">
      <w:pPr>
        <w:pStyle w:val="PL"/>
        <w:rPr>
          <w:rFonts w:eastAsia="等线"/>
          <w:snapToGrid w:val="0"/>
          <w:lang w:eastAsia="zh-CN"/>
        </w:rPr>
      </w:pPr>
      <w:r w:rsidRPr="00D1574F">
        <w:rPr>
          <w:rFonts w:eastAsia="等线"/>
          <w:snapToGrid w:val="0"/>
          <w:lang w:eastAsia="zh-CN"/>
        </w:rPr>
        <w:tab/>
        <w:t>CHO-DC-EarlyDataForwarding,</w:t>
      </w:r>
    </w:p>
    <w:p w14:paraId="15F601C9" w14:textId="77777777" w:rsidR="003958BA" w:rsidRDefault="003958BA" w:rsidP="003958BA">
      <w:pPr>
        <w:pStyle w:val="PL"/>
        <w:rPr>
          <w:rFonts w:cs="Courier New"/>
          <w:lang w:val="en-US"/>
        </w:rPr>
      </w:pPr>
      <w:r>
        <w:rPr>
          <w:snapToGrid w:val="0"/>
        </w:rPr>
        <w:tab/>
        <w:t>CHO-DC-</w:t>
      </w:r>
      <w:r w:rsidRPr="00B818AB">
        <w:rPr>
          <w:snapToGrid w:val="0"/>
        </w:rPr>
        <w:t>Indicator</w:t>
      </w:r>
      <w:r>
        <w:rPr>
          <w:rFonts w:cs="Courier New"/>
          <w:lang w:val="en-US"/>
        </w:rPr>
        <w:t>,</w:t>
      </w:r>
    </w:p>
    <w:p w14:paraId="19AF2B27" w14:textId="77777777" w:rsidR="003958BA" w:rsidRPr="007A500E" w:rsidRDefault="003958BA" w:rsidP="003958BA">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017344F" w14:textId="77777777" w:rsidR="003958BA" w:rsidRDefault="003958BA" w:rsidP="003958BA">
      <w:pPr>
        <w:pStyle w:val="PL"/>
        <w:rPr>
          <w:lang w:eastAsia="zh-CN"/>
        </w:rPr>
      </w:pPr>
      <w:r w:rsidRPr="00AA5DA2">
        <w:tab/>
      </w:r>
      <w:r>
        <w:rPr>
          <w:rFonts w:hint="eastAsia"/>
          <w:lang w:eastAsia="zh-CN"/>
        </w:rPr>
        <w:t>NR</w:t>
      </w:r>
      <w:r w:rsidRPr="00AA5DA2">
        <w:t>V2XServicesAuthorized,</w:t>
      </w:r>
    </w:p>
    <w:p w14:paraId="453E9CEE" w14:textId="77777777" w:rsidR="003958BA" w:rsidRDefault="003958BA" w:rsidP="003958BA">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0E173566" w14:textId="77777777" w:rsidR="003958BA" w:rsidRDefault="003958BA" w:rsidP="003958BA">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2B6842DA" w14:textId="77777777" w:rsidR="003958BA" w:rsidRDefault="003958BA" w:rsidP="003958BA">
      <w:pPr>
        <w:pStyle w:val="PL"/>
        <w:rPr>
          <w:snapToGrid w:val="0"/>
          <w:lang w:eastAsia="zh-CN"/>
        </w:rPr>
      </w:pPr>
      <w:r>
        <w:tab/>
        <w:t>TargetCellInNGRAN</w:t>
      </w:r>
      <w:r>
        <w:rPr>
          <w:rFonts w:hint="eastAsia"/>
          <w:snapToGrid w:val="0"/>
          <w:lang w:eastAsia="zh-CN"/>
        </w:rPr>
        <w:t>,</w:t>
      </w:r>
    </w:p>
    <w:p w14:paraId="59D972E5" w14:textId="77777777" w:rsidR="003958BA" w:rsidRDefault="003958BA" w:rsidP="003958BA">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619A2E5" w14:textId="77777777" w:rsidR="003958BA" w:rsidRDefault="003958BA" w:rsidP="003958BA">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08AEDA8" w14:textId="77777777" w:rsidR="003958BA" w:rsidRDefault="003958BA" w:rsidP="003958BA">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0CCBFDEE" w14:textId="77777777" w:rsidR="003958BA" w:rsidRDefault="003958BA" w:rsidP="003958BA">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8D95A46" w14:textId="77777777" w:rsidR="003958BA" w:rsidRDefault="003958BA" w:rsidP="003958BA">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568D57F" w14:textId="77777777" w:rsidR="003958BA" w:rsidRDefault="003958BA" w:rsidP="003958BA">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1D3271A" w14:textId="77777777" w:rsidR="003958BA" w:rsidRDefault="003958BA" w:rsidP="003958BA">
      <w:pPr>
        <w:pStyle w:val="PL"/>
        <w:rPr>
          <w:snapToGrid w:val="0"/>
          <w:lang w:eastAsia="zh-CN"/>
        </w:rPr>
      </w:pPr>
      <w:r>
        <w:rPr>
          <w:rFonts w:hint="eastAsia"/>
          <w:snapToGrid w:val="0"/>
          <w:lang w:eastAsia="zh-CN"/>
        </w:rPr>
        <w:tab/>
        <w:t>SSBIndex,</w:t>
      </w:r>
    </w:p>
    <w:p w14:paraId="4C8FF29A" w14:textId="77777777" w:rsidR="003958BA" w:rsidRDefault="003958BA" w:rsidP="003958BA">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495AD5FC" w14:textId="77777777" w:rsidR="003958BA" w:rsidRDefault="003958BA" w:rsidP="003958BA">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3CD00ECC" w14:textId="77777777" w:rsidR="003958BA" w:rsidRDefault="003958BA" w:rsidP="003958BA">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4D47151" w14:textId="77777777" w:rsidR="003958BA" w:rsidRDefault="003958BA" w:rsidP="003958BA">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50BF5A9" w14:textId="77777777" w:rsidR="003958BA" w:rsidRDefault="003958BA" w:rsidP="003958BA">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26DC27F1" w14:textId="77777777" w:rsidR="003958BA" w:rsidRPr="0036781C" w:rsidRDefault="003958BA" w:rsidP="003958BA">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66F51054" w14:textId="77777777" w:rsidR="003958BA" w:rsidRPr="00C37D2B" w:rsidRDefault="003958BA" w:rsidP="003958BA">
      <w:pPr>
        <w:pStyle w:val="PL"/>
        <w:rPr>
          <w:rFonts w:eastAsia="等线"/>
          <w:snapToGrid w:val="0"/>
          <w:lang w:eastAsia="zh-CN"/>
        </w:rPr>
      </w:pPr>
      <w:r>
        <w:rPr>
          <w:noProof w:val="0"/>
          <w:snapToGrid w:val="0"/>
        </w:rPr>
        <w:tab/>
        <w:t>UERadioCapabilityID,</w:t>
      </w:r>
    </w:p>
    <w:p w14:paraId="6280672A" w14:textId="77777777" w:rsidR="003958BA" w:rsidRDefault="003958BA" w:rsidP="003958BA">
      <w:pPr>
        <w:pStyle w:val="PL"/>
        <w:rPr>
          <w:lang w:val="en-US"/>
        </w:rPr>
      </w:pPr>
      <w:r>
        <w:rPr>
          <w:lang w:val="en-US"/>
        </w:rPr>
        <w:tab/>
        <w:t>CSI-RSTransmissionIndication,</w:t>
      </w:r>
    </w:p>
    <w:p w14:paraId="7302B1BD" w14:textId="77777777" w:rsidR="003958BA" w:rsidRPr="0047002F" w:rsidRDefault="003958BA" w:rsidP="003958BA">
      <w:pPr>
        <w:pStyle w:val="PL"/>
        <w:rPr>
          <w:noProof w:val="0"/>
          <w:snapToGrid w:val="0"/>
          <w:lang w:eastAsia="zh-CN"/>
        </w:rPr>
      </w:pPr>
      <w:r w:rsidRPr="0047002F">
        <w:rPr>
          <w:noProof w:val="0"/>
          <w:snapToGrid w:val="0"/>
          <w:lang w:eastAsia="zh-CN"/>
        </w:rPr>
        <w:tab/>
        <w:t>IABNodeIndication,</w:t>
      </w:r>
    </w:p>
    <w:p w14:paraId="496986B0" w14:textId="77777777" w:rsidR="003958BA" w:rsidRPr="0047002F" w:rsidRDefault="003958BA" w:rsidP="003958BA">
      <w:pPr>
        <w:pStyle w:val="PL"/>
        <w:rPr>
          <w:noProof w:val="0"/>
          <w:snapToGrid w:val="0"/>
          <w:lang w:eastAsia="zh-CN"/>
        </w:rPr>
      </w:pPr>
      <w:r w:rsidRPr="0047002F">
        <w:rPr>
          <w:noProof w:val="0"/>
          <w:snapToGrid w:val="0"/>
          <w:lang w:eastAsia="zh-CN"/>
        </w:rPr>
        <w:tab/>
        <w:t>F1CTrafficContainer,</w:t>
      </w:r>
    </w:p>
    <w:p w14:paraId="7060DE7C" w14:textId="77777777" w:rsidR="003958BA" w:rsidRDefault="003958BA" w:rsidP="003958BA">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441F00" w14:textId="77777777" w:rsidR="003958BA" w:rsidRDefault="003958BA" w:rsidP="003958BA">
      <w:pPr>
        <w:pStyle w:val="PL"/>
        <w:rPr>
          <w:noProof w:val="0"/>
          <w:snapToGrid w:val="0"/>
        </w:rPr>
      </w:pPr>
      <w:r>
        <w:rPr>
          <w:noProof w:val="0"/>
          <w:snapToGrid w:val="0"/>
        </w:rPr>
        <w:tab/>
        <w:t>UERadioCapability,</w:t>
      </w:r>
    </w:p>
    <w:p w14:paraId="036628D5" w14:textId="77777777" w:rsidR="003958BA" w:rsidRDefault="003958BA" w:rsidP="003958BA">
      <w:pPr>
        <w:pStyle w:val="PL"/>
        <w:rPr>
          <w:rFonts w:eastAsia="等线"/>
          <w:snapToGrid w:val="0"/>
          <w:lang w:eastAsia="zh-CN"/>
        </w:rPr>
      </w:pPr>
      <w:r>
        <w:rPr>
          <w:noProof w:val="0"/>
          <w:snapToGrid w:val="0"/>
        </w:rPr>
        <w:tab/>
      </w:r>
      <w:r>
        <w:rPr>
          <w:rFonts w:eastAsia="宋体"/>
          <w:snapToGrid w:val="0"/>
        </w:rPr>
        <w:t>SFN-Offset,</w:t>
      </w:r>
    </w:p>
    <w:p w14:paraId="01392117" w14:textId="77777777" w:rsidR="003958BA" w:rsidRDefault="003958BA" w:rsidP="003958BA">
      <w:pPr>
        <w:pStyle w:val="PL"/>
        <w:rPr>
          <w:lang w:eastAsia="zh-CN"/>
        </w:rPr>
      </w:pPr>
      <w:r>
        <w:rPr>
          <w:snapToGrid w:val="0"/>
          <w:lang w:eastAsia="en-GB"/>
        </w:rPr>
        <w:tab/>
        <w:t>IMSvoiceEPSfallbackfrom5G</w:t>
      </w:r>
      <w:r>
        <w:rPr>
          <w:lang w:eastAsia="zh-CN"/>
        </w:rPr>
        <w:t>,</w:t>
      </w:r>
    </w:p>
    <w:p w14:paraId="07B71B31" w14:textId="77777777" w:rsidR="003958BA" w:rsidRDefault="003958BA" w:rsidP="003958BA">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169AE43F" w14:textId="77777777" w:rsidR="003958BA" w:rsidRPr="00B22C47" w:rsidRDefault="003958BA" w:rsidP="003958BA">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14:paraId="4F3301C4" w14:textId="77777777" w:rsidR="003958BA" w:rsidRDefault="003958BA" w:rsidP="003958BA">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14:paraId="72D79939" w14:textId="77777777" w:rsidR="003958BA" w:rsidRDefault="003958BA" w:rsidP="003958BA">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14:paraId="541E2022" w14:textId="77777777" w:rsidR="003958BA" w:rsidRDefault="003958BA" w:rsidP="003958BA">
      <w:pPr>
        <w:pStyle w:val="PL"/>
        <w:rPr>
          <w:snapToGrid w:val="0"/>
          <w:lang w:eastAsia="zh-CN"/>
        </w:rPr>
      </w:pPr>
      <w:r>
        <w:rPr>
          <w:rFonts w:hint="eastAsia"/>
          <w:snapToGrid w:val="0"/>
          <w:lang w:eastAsia="zh-CN"/>
        </w:rPr>
        <w:tab/>
        <w:t>PSCellHistoryInformationRetrieve,</w:t>
      </w:r>
    </w:p>
    <w:p w14:paraId="22C39F15" w14:textId="77777777" w:rsidR="003958BA" w:rsidRDefault="003958BA" w:rsidP="003958BA">
      <w:pPr>
        <w:pStyle w:val="PL"/>
        <w:rPr>
          <w:snapToGrid w:val="0"/>
          <w:lang w:eastAsia="zh-CN"/>
        </w:rPr>
      </w:pPr>
    </w:p>
    <w:p w14:paraId="45BA9D3B" w14:textId="77777777" w:rsidR="003958BA" w:rsidRDefault="003958BA" w:rsidP="003958BA">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232EA78B" w14:textId="77777777" w:rsidR="003958BA" w:rsidRDefault="003958BA" w:rsidP="003958BA">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4FDE416F" w14:textId="77777777" w:rsidR="003958BA" w:rsidRDefault="003958BA" w:rsidP="003958BA">
      <w:pPr>
        <w:pStyle w:val="PL"/>
        <w:rPr>
          <w:snapToGrid w:val="0"/>
          <w:lang w:eastAsia="zh-CN"/>
        </w:rPr>
      </w:pPr>
      <w:r>
        <w:rPr>
          <w:lang w:eastAsia="zh-CN"/>
        </w:rPr>
        <w:tab/>
      </w:r>
      <w:r w:rsidRPr="006E0AB9">
        <w:rPr>
          <w:lang w:eastAsia="zh-CN"/>
        </w:rPr>
        <w:t>MeasurementResultforNRCellsPossiblyAggregated</w:t>
      </w:r>
      <w:r>
        <w:rPr>
          <w:lang w:eastAsia="zh-CN"/>
        </w:rPr>
        <w:t>,</w:t>
      </w:r>
    </w:p>
    <w:p w14:paraId="1C81132C" w14:textId="77777777" w:rsidR="003958BA" w:rsidRDefault="003958BA" w:rsidP="003958BA">
      <w:pPr>
        <w:pStyle w:val="PL"/>
        <w:rPr>
          <w:noProof w:val="0"/>
        </w:rPr>
      </w:pPr>
      <w:r>
        <w:rPr>
          <w:rFonts w:eastAsia="宋体"/>
          <w:snapToGrid w:val="0"/>
        </w:rPr>
        <w:tab/>
      </w:r>
      <w:r>
        <w:rPr>
          <w:noProof w:val="0"/>
        </w:rPr>
        <w:t>SCGActivationStatus,</w:t>
      </w:r>
    </w:p>
    <w:p w14:paraId="1EC93C47" w14:textId="77777777" w:rsidR="003958BA" w:rsidRPr="00B22C47" w:rsidRDefault="003958BA" w:rsidP="003958BA">
      <w:pPr>
        <w:pStyle w:val="PL"/>
        <w:rPr>
          <w:lang w:eastAsia="zh-CN"/>
        </w:rPr>
      </w:pPr>
      <w:r>
        <w:rPr>
          <w:noProof w:val="0"/>
        </w:rPr>
        <w:tab/>
        <w:t>SCGActivationRequest,</w:t>
      </w:r>
    </w:p>
    <w:p w14:paraId="291A3999" w14:textId="77777777" w:rsidR="003958BA" w:rsidRDefault="003958BA" w:rsidP="003958BA">
      <w:pPr>
        <w:pStyle w:val="PL"/>
        <w:rPr>
          <w:snapToGrid w:val="0"/>
        </w:rPr>
      </w:pPr>
      <w:r>
        <w:rPr>
          <w:rFonts w:eastAsia="等线"/>
          <w:snapToGrid w:val="0"/>
          <w:lang w:eastAsia="zh-CN"/>
        </w:rPr>
        <w:tab/>
      </w:r>
      <w:r>
        <w:rPr>
          <w:snapToGrid w:val="0"/>
        </w:rPr>
        <w:t>CPAinformation-REQ,</w:t>
      </w:r>
    </w:p>
    <w:p w14:paraId="6E207932" w14:textId="77777777" w:rsidR="003958BA" w:rsidRDefault="003958BA" w:rsidP="003958BA">
      <w:pPr>
        <w:pStyle w:val="PL"/>
        <w:rPr>
          <w:snapToGrid w:val="0"/>
        </w:rPr>
      </w:pPr>
      <w:r>
        <w:rPr>
          <w:snapToGrid w:val="0"/>
        </w:rPr>
        <w:tab/>
        <w:t>CPAinformation-REQ-ACK,</w:t>
      </w:r>
    </w:p>
    <w:p w14:paraId="6ED67277" w14:textId="77777777" w:rsidR="003958BA" w:rsidRDefault="003958BA" w:rsidP="003958BA">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33F23073" w14:textId="77777777" w:rsidR="003958BA" w:rsidRDefault="003958BA" w:rsidP="003958BA">
      <w:pPr>
        <w:pStyle w:val="PL"/>
        <w:rPr>
          <w:snapToGrid w:val="0"/>
        </w:rPr>
      </w:pPr>
      <w:r>
        <w:rPr>
          <w:snapToGrid w:val="0"/>
        </w:rPr>
        <w:tab/>
        <w:t>CPAinformation-MOD-ACK,</w:t>
      </w:r>
    </w:p>
    <w:p w14:paraId="6D3970EF" w14:textId="77777777" w:rsidR="003958BA" w:rsidRDefault="003958BA" w:rsidP="003958BA">
      <w:pPr>
        <w:pStyle w:val="PL"/>
        <w:rPr>
          <w:rFonts w:eastAsia="等线" w:cs="Courier New"/>
          <w:snapToGrid w:val="0"/>
          <w:lang w:eastAsia="zh-CN"/>
        </w:rPr>
      </w:pPr>
      <w:r>
        <w:rPr>
          <w:snapToGrid w:val="0"/>
        </w:rPr>
        <w:tab/>
        <w:t>CPACinformation-REQD,</w:t>
      </w:r>
    </w:p>
    <w:p w14:paraId="4FAE73C3" w14:textId="77777777" w:rsidR="003958BA" w:rsidRDefault="003958BA" w:rsidP="003958BA">
      <w:pPr>
        <w:pStyle w:val="PL"/>
        <w:rPr>
          <w:snapToGrid w:val="0"/>
        </w:rPr>
      </w:pPr>
      <w:r>
        <w:rPr>
          <w:snapToGrid w:val="0"/>
        </w:rPr>
        <w:tab/>
        <w:t>CPCinformation-REQD,</w:t>
      </w:r>
    </w:p>
    <w:p w14:paraId="729BF241" w14:textId="77777777" w:rsidR="003958BA" w:rsidRDefault="003958BA" w:rsidP="003958BA">
      <w:pPr>
        <w:pStyle w:val="PL"/>
        <w:rPr>
          <w:snapToGrid w:val="0"/>
        </w:rPr>
      </w:pPr>
      <w:r>
        <w:rPr>
          <w:snapToGrid w:val="0"/>
        </w:rPr>
        <w:tab/>
        <w:t>CPCinformation-CONF,</w:t>
      </w:r>
    </w:p>
    <w:p w14:paraId="63A98F76" w14:textId="77777777" w:rsidR="003958BA" w:rsidDel="00C623AD" w:rsidRDefault="003958BA" w:rsidP="003958BA">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7AF198C6" w14:textId="77777777" w:rsidR="003958BA" w:rsidRDefault="003958BA" w:rsidP="003958BA">
      <w:pPr>
        <w:pStyle w:val="PL"/>
        <w:rPr>
          <w:snapToGrid w:val="0"/>
        </w:rPr>
      </w:pPr>
      <w:r>
        <w:rPr>
          <w:rFonts w:eastAsia="等线" w:cs="Courier New"/>
          <w:snapToGrid w:val="0"/>
          <w:lang w:eastAsia="zh-CN"/>
        </w:rPr>
        <w:tab/>
      </w:r>
      <w:r>
        <w:rPr>
          <w:snapToGrid w:val="0"/>
        </w:rPr>
        <w:t>CPCupdate-MOD,</w:t>
      </w:r>
    </w:p>
    <w:p w14:paraId="217EEE40" w14:textId="77777777" w:rsidR="003958BA" w:rsidRDefault="003958BA" w:rsidP="003958BA">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1D86CCB7" w14:textId="77777777" w:rsidR="003958BA" w:rsidRDefault="003958BA" w:rsidP="003958BA">
      <w:pPr>
        <w:pStyle w:val="PL"/>
        <w:rPr>
          <w:noProof w:val="0"/>
          <w:snapToGrid w:val="0"/>
        </w:rPr>
      </w:pPr>
      <w:r w:rsidRPr="00D80E44">
        <w:rPr>
          <w:noProof w:val="0"/>
          <w:snapToGrid w:val="0"/>
        </w:rPr>
        <w:tab/>
      </w:r>
      <w:r w:rsidRPr="00DA63DE">
        <w:rPr>
          <w:noProof w:val="0"/>
          <w:snapToGrid w:val="0"/>
        </w:rPr>
        <w:t>ServedCellSpecificInfoReq-NR</w:t>
      </w:r>
      <w:r>
        <w:rPr>
          <w:noProof w:val="0"/>
          <w:snapToGrid w:val="0"/>
        </w:rPr>
        <w:t>,</w:t>
      </w:r>
    </w:p>
    <w:p w14:paraId="57685C8D" w14:textId="77777777" w:rsidR="003958BA" w:rsidRDefault="003958BA" w:rsidP="003958BA">
      <w:pPr>
        <w:pStyle w:val="PL"/>
        <w:rPr>
          <w:noProof w:val="0"/>
          <w:snapToGrid w:val="0"/>
        </w:rPr>
      </w:pPr>
      <w:r>
        <w:rPr>
          <w:noProof w:val="0"/>
          <w:snapToGrid w:val="0"/>
        </w:rPr>
        <w:tab/>
        <w:t>Sec</w:t>
      </w:r>
      <w:r w:rsidRPr="00D80E44">
        <w:rPr>
          <w:noProof w:val="0"/>
          <w:snapToGrid w:val="0"/>
        </w:rPr>
        <w:t>urityIndicatio</w:t>
      </w:r>
      <w:r>
        <w:rPr>
          <w:noProof w:val="0"/>
          <w:snapToGrid w:val="0"/>
        </w:rPr>
        <w:t>n,</w:t>
      </w:r>
    </w:p>
    <w:p w14:paraId="59B35F6B" w14:textId="77777777" w:rsidR="003958BA" w:rsidRDefault="003958BA" w:rsidP="003958BA">
      <w:pPr>
        <w:pStyle w:val="PL"/>
        <w:rPr>
          <w:noProof w:val="0"/>
          <w:snapToGrid w:val="0"/>
        </w:rPr>
      </w:pPr>
      <w:r>
        <w:rPr>
          <w:noProof w:val="0"/>
          <w:snapToGrid w:val="0"/>
        </w:rPr>
        <w:tab/>
        <w:t>SecurityResult,</w:t>
      </w:r>
    </w:p>
    <w:p w14:paraId="51606FAD" w14:textId="77777777" w:rsidR="003958BA" w:rsidRDefault="003958BA" w:rsidP="003958BA">
      <w:pPr>
        <w:pStyle w:val="PL"/>
        <w:rPr>
          <w:noProof w:val="0"/>
          <w:snapToGrid w:val="0"/>
        </w:rPr>
      </w:pPr>
      <w:r>
        <w:rPr>
          <w:noProof w:val="0"/>
          <w:snapToGrid w:val="0"/>
        </w:rPr>
        <w:lastRenderedPageBreak/>
        <w:tab/>
      </w:r>
      <w:r w:rsidRPr="00D80E44">
        <w:rPr>
          <w:noProof w:val="0"/>
          <w:snapToGrid w:val="0"/>
        </w:rPr>
        <w:t>TraceCollectionEntityIPAddress</w:t>
      </w:r>
      <w:r>
        <w:rPr>
          <w:noProof w:val="0"/>
          <w:snapToGrid w:val="0"/>
        </w:rPr>
        <w:t>,</w:t>
      </w:r>
    </w:p>
    <w:p w14:paraId="7BA91796" w14:textId="77777777" w:rsidR="003958BA" w:rsidRDefault="003958BA" w:rsidP="003958BA">
      <w:pPr>
        <w:pStyle w:val="PL"/>
        <w:rPr>
          <w:noProof w:val="0"/>
          <w:snapToGrid w:val="0"/>
        </w:rPr>
      </w:pPr>
      <w:r>
        <w:rPr>
          <w:snapToGrid w:val="0"/>
        </w:rPr>
        <w:tab/>
        <w:t>SCGreconfig</w:t>
      </w:r>
      <w:r>
        <w:rPr>
          <w:rFonts w:hint="eastAsia"/>
          <w:snapToGrid w:val="0"/>
          <w:lang w:eastAsia="zh-CN"/>
        </w:rPr>
        <w:t>Notification</w:t>
      </w:r>
      <w:r>
        <w:rPr>
          <w:noProof w:val="0"/>
          <w:snapToGrid w:val="0"/>
        </w:rPr>
        <w:t>,</w:t>
      </w:r>
    </w:p>
    <w:p w14:paraId="19D08E28" w14:textId="20FACA3C" w:rsidR="002048A3" w:rsidRDefault="003958BA" w:rsidP="003958BA">
      <w:pPr>
        <w:pStyle w:val="PL"/>
        <w:rPr>
          <w:ins w:id="222" w:author="Huawei" w:date="2024-01-26T16:41:00Z"/>
          <w:snapToGrid w:val="0"/>
          <w:lang w:eastAsia="zh-CN"/>
        </w:rPr>
      </w:pPr>
      <w:r>
        <w:rPr>
          <w:rFonts w:eastAsia="等线"/>
          <w:snapToGrid w:val="0"/>
          <w:lang w:eastAsia="zh-CN"/>
        </w:rPr>
        <w:tab/>
        <w:t>AdditionalListofForwardingGTPTunnel</w:t>
      </w:r>
      <w:r>
        <w:rPr>
          <w:rFonts w:eastAsia="等线" w:hint="eastAsia"/>
          <w:snapToGrid w:val="0"/>
          <w:lang w:eastAsia="zh-CN"/>
        </w:rPr>
        <w:t>E</w:t>
      </w:r>
      <w:r>
        <w:rPr>
          <w:rFonts w:eastAsia="等线"/>
          <w:snapToGrid w:val="0"/>
          <w:lang w:eastAsia="zh-CN"/>
        </w:rPr>
        <w:t>ndpoint</w:t>
      </w:r>
      <w:ins w:id="223" w:author="Huawei" w:date="2024-01-26T16:42:00Z">
        <w:r w:rsidR="002048A3">
          <w:rPr>
            <w:snapToGrid w:val="0"/>
            <w:lang w:eastAsia="zh-CN"/>
          </w:rPr>
          <w:t>,</w:t>
        </w:r>
      </w:ins>
    </w:p>
    <w:p w14:paraId="6A266060" w14:textId="43AA2ACA" w:rsidR="002048A3" w:rsidRPr="002048A3" w:rsidRDefault="002048A3" w:rsidP="002048A3">
      <w:pPr>
        <w:pStyle w:val="PL"/>
        <w:rPr>
          <w:snapToGrid w:val="0"/>
          <w:lang w:eastAsia="zh-CN"/>
        </w:rPr>
      </w:pPr>
      <w:ins w:id="224" w:author="Huawei" w:date="2024-01-26T16:41:00Z">
        <w:r>
          <w:rPr>
            <w:snapToGrid w:val="0"/>
            <w:lang w:eastAsia="zh-CN"/>
          </w:rPr>
          <w:tab/>
          <w:t>IABAuthorized</w:t>
        </w:r>
      </w:ins>
    </w:p>
    <w:p w14:paraId="33DAB4F5" w14:textId="5C563F7A" w:rsidR="00B70637" w:rsidRDefault="00B70637">
      <w:pPr>
        <w:pStyle w:val="CRCoverPage"/>
        <w:spacing w:after="0"/>
        <w:rPr>
          <w:noProof/>
          <w:sz w:val="28"/>
          <w:szCs w:val="28"/>
        </w:rPr>
      </w:pPr>
    </w:p>
    <w:p w14:paraId="78A52659" w14:textId="77777777" w:rsidR="00337D11" w:rsidRDefault="00337D11">
      <w:pPr>
        <w:pStyle w:val="CRCoverPage"/>
        <w:spacing w:after="0"/>
        <w:rPr>
          <w:noProof/>
          <w:sz w:val="28"/>
          <w:szCs w:val="28"/>
        </w:rPr>
      </w:pPr>
    </w:p>
    <w:p w14:paraId="369192E3" w14:textId="77777777" w:rsidR="00073317" w:rsidRDefault="00073317" w:rsidP="00073317">
      <w:pPr>
        <w:pStyle w:val="PL"/>
        <w:rPr>
          <w:rFonts w:eastAsia="等线"/>
          <w:snapToGrid w:val="0"/>
          <w:lang w:eastAsia="zh-CN"/>
        </w:rPr>
      </w:pPr>
    </w:p>
    <w:p w14:paraId="09BCD37A" w14:textId="77777777" w:rsidR="00073317" w:rsidRPr="00C37D2B" w:rsidRDefault="00073317" w:rsidP="00073317">
      <w:pPr>
        <w:pStyle w:val="PL"/>
        <w:rPr>
          <w:rFonts w:eastAsia="等线"/>
          <w:snapToGrid w:val="0"/>
          <w:lang w:eastAsia="zh-CN"/>
        </w:rPr>
      </w:pPr>
    </w:p>
    <w:p w14:paraId="2C09ADF6" w14:textId="77777777" w:rsidR="00073317" w:rsidRPr="00C37D2B" w:rsidRDefault="00073317" w:rsidP="00073317">
      <w:pPr>
        <w:pStyle w:val="PL"/>
      </w:pPr>
    </w:p>
    <w:p w14:paraId="0A638A84" w14:textId="77777777" w:rsidR="00073317" w:rsidRPr="00C37D2B" w:rsidRDefault="00073317" w:rsidP="00073317">
      <w:pPr>
        <w:pStyle w:val="PL"/>
        <w:rPr>
          <w:snapToGrid w:val="0"/>
        </w:rPr>
      </w:pPr>
      <w:r w:rsidRPr="00C37D2B">
        <w:rPr>
          <w:snapToGrid w:val="0"/>
        </w:rPr>
        <w:t>FROM X2AP-IEs</w:t>
      </w:r>
    </w:p>
    <w:p w14:paraId="27C59CC2" w14:textId="77777777" w:rsidR="00073317" w:rsidRPr="00C37D2B" w:rsidRDefault="00073317" w:rsidP="00073317">
      <w:pPr>
        <w:pStyle w:val="PL"/>
        <w:rPr>
          <w:snapToGrid w:val="0"/>
        </w:rPr>
      </w:pPr>
    </w:p>
    <w:p w14:paraId="631B77CB" w14:textId="77777777" w:rsidR="00073317" w:rsidRPr="00C37D2B" w:rsidRDefault="00073317" w:rsidP="00073317">
      <w:pPr>
        <w:pStyle w:val="PL"/>
        <w:rPr>
          <w:snapToGrid w:val="0"/>
        </w:rPr>
      </w:pPr>
      <w:r w:rsidRPr="00C37D2B">
        <w:rPr>
          <w:snapToGrid w:val="0"/>
        </w:rPr>
        <w:tab/>
        <w:t>PrivateIE-Container{},</w:t>
      </w:r>
    </w:p>
    <w:p w14:paraId="2FCFA53A" w14:textId="77777777" w:rsidR="00073317" w:rsidRPr="00BE4715" w:rsidRDefault="00073317" w:rsidP="00073317">
      <w:pPr>
        <w:pStyle w:val="PL"/>
        <w:spacing w:line="0" w:lineRule="atLeast"/>
        <w:rPr>
          <w:noProof w:val="0"/>
          <w:snapToGrid w:val="0"/>
          <w:lang w:val="fr-FR"/>
        </w:rPr>
      </w:pPr>
      <w:r w:rsidRPr="00C37D2B">
        <w:rPr>
          <w:noProof w:val="0"/>
          <w:snapToGrid w:val="0"/>
        </w:rPr>
        <w:tab/>
      </w:r>
      <w:r w:rsidRPr="00BE4715">
        <w:rPr>
          <w:noProof w:val="0"/>
          <w:snapToGrid w:val="0"/>
          <w:lang w:val="fr-FR"/>
        </w:rPr>
        <w:t>ProtocolExtensionContainer{},</w:t>
      </w:r>
    </w:p>
    <w:p w14:paraId="4C026CE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w:t>
      </w:r>
    </w:p>
    <w:p w14:paraId="1419852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ProtocolIE-ContainerList{},</w:t>
      </w:r>
    </w:p>
    <w:p w14:paraId="321721A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w:t>
      </w:r>
    </w:p>
    <w:p w14:paraId="3C740699"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ProtocolIE-ContainerPairList{},</w:t>
      </w:r>
    </w:p>
    <w:p w14:paraId="4A2DF51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ProtocolIE-Single-Container{},</w:t>
      </w:r>
    </w:p>
    <w:p w14:paraId="6021826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X2AP-PRIVATE-IES,</w:t>
      </w:r>
    </w:p>
    <w:p w14:paraId="0095531D"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X2AP-PROTOCOL-EXTENSION,</w:t>
      </w:r>
    </w:p>
    <w:p w14:paraId="7BA225E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w:t>
      </w:r>
    </w:p>
    <w:p w14:paraId="1694C266"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X2AP-PROTOCOL-IES-PAIR</w:t>
      </w:r>
    </w:p>
    <w:p w14:paraId="63F279FA"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FROM X2AP-Containers</w:t>
      </w:r>
    </w:p>
    <w:p w14:paraId="683E4B21" w14:textId="77777777" w:rsidR="00073317" w:rsidRPr="00BE4715" w:rsidRDefault="00073317" w:rsidP="00073317">
      <w:pPr>
        <w:pStyle w:val="PL"/>
        <w:spacing w:line="0" w:lineRule="atLeast"/>
        <w:rPr>
          <w:noProof w:val="0"/>
          <w:snapToGrid w:val="0"/>
          <w:lang w:val="fr-FR"/>
        </w:rPr>
      </w:pPr>
    </w:p>
    <w:p w14:paraId="0E5F78C0" w14:textId="77777777" w:rsidR="003958BA" w:rsidRPr="00F844D4" w:rsidRDefault="003958BA" w:rsidP="003958BA">
      <w:pPr>
        <w:pStyle w:val="PL"/>
        <w:spacing w:line="0" w:lineRule="atLeast"/>
        <w:rPr>
          <w:noProof w:val="0"/>
          <w:snapToGrid w:val="0"/>
          <w:lang w:val="fr-FR"/>
        </w:rPr>
      </w:pPr>
      <w:r w:rsidRPr="00F844D4">
        <w:rPr>
          <w:noProof w:val="0"/>
          <w:snapToGrid w:val="0"/>
          <w:lang w:val="fr-FR"/>
        </w:rPr>
        <w:tab/>
        <w:t>id-ABSInformation,</w:t>
      </w:r>
    </w:p>
    <w:p w14:paraId="7FA81F3C" w14:textId="77777777" w:rsidR="003958BA" w:rsidRPr="00F844D4" w:rsidRDefault="003958BA" w:rsidP="003958BA">
      <w:pPr>
        <w:pStyle w:val="PL"/>
        <w:spacing w:line="0" w:lineRule="atLeast"/>
        <w:rPr>
          <w:noProof w:val="0"/>
          <w:snapToGrid w:val="0"/>
          <w:lang w:val="fr-FR"/>
        </w:rPr>
      </w:pPr>
      <w:r w:rsidRPr="00F844D4">
        <w:rPr>
          <w:noProof w:val="0"/>
          <w:snapToGrid w:val="0"/>
          <w:lang w:val="fr-FR"/>
        </w:rPr>
        <w:tab/>
        <w:t>id-ActivatedCellList,</w:t>
      </w:r>
    </w:p>
    <w:p w14:paraId="6FC3378E" w14:textId="77777777" w:rsidR="003958BA" w:rsidRPr="00C37D2B" w:rsidRDefault="003958BA" w:rsidP="003958BA">
      <w:pPr>
        <w:pStyle w:val="PL"/>
        <w:spacing w:line="0" w:lineRule="atLeast"/>
        <w:rPr>
          <w:noProof w:val="0"/>
          <w:snapToGrid w:val="0"/>
        </w:rPr>
      </w:pPr>
      <w:r w:rsidRPr="00F844D4">
        <w:rPr>
          <w:noProof w:val="0"/>
          <w:snapToGrid w:val="0"/>
          <w:lang w:val="fr-FR"/>
        </w:rPr>
        <w:tab/>
      </w:r>
      <w:proofErr w:type="gramStart"/>
      <w:r w:rsidRPr="00C37D2B">
        <w:rPr>
          <w:noProof w:val="0"/>
          <w:snapToGrid w:val="0"/>
        </w:rPr>
        <w:t>id-BearerType</w:t>
      </w:r>
      <w:proofErr w:type="gramEnd"/>
      <w:r w:rsidRPr="00C37D2B">
        <w:rPr>
          <w:noProof w:val="0"/>
          <w:snapToGrid w:val="0"/>
        </w:rPr>
        <w:t>,</w:t>
      </w:r>
    </w:p>
    <w:p w14:paraId="2F373F0B"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id-Cause</w:t>
      </w:r>
      <w:proofErr w:type="gramEnd"/>
      <w:r w:rsidRPr="00C37D2B">
        <w:rPr>
          <w:noProof w:val="0"/>
          <w:snapToGrid w:val="0"/>
        </w:rPr>
        <w:t>,</w:t>
      </w:r>
    </w:p>
    <w:p w14:paraId="757A5798"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id-CellInformation</w:t>
      </w:r>
      <w:proofErr w:type="gramEnd"/>
      <w:r w:rsidRPr="00C37D2B">
        <w:rPr>
          <w:noProof w:val="0"/>
          <w:snapToGrid w:val="0"/>
        </w:rPr>
        <w:t>,</w:t>
      </w:r>
    </w:p>
    <w:p w14:paraId="717F50CF"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id-CellInformation-Item</w:t>
      </w:r>
      <w:proofErr w:type="gramEnd"/>
      <w:r w:rsidRPr="00C37D2B">
        <w:rPr>
          <w:noProof w:val="0"/>
          <w:snapToGrid w:val="0"/>
        </w:rPr>
        <w:t>,</w:t>
      </w:r>
    </w:p>
    <w:p w14:paraId="3C4C194C" w14:textId="77777777" w:rsidR="003958BA" w:rsidRDefault="003958BA" w:rsidP="003958BA">
      <w:pPr>
        <w:pStyle w:val="PL"/>
        <w:spacing w:line="0" w:lineRule="atLeast"/>
        <w:rPr>
          <w:snapToGrid w:val="0"/>
          <w:lang w:eastAsia="zh-CN"/>
        </w:rPr>
      </w:pPr>
      <w:r w:rsidRPr="00C37D2B">
        <w:rPr>
          <w:noProof w:val="0"/>
          <w:snapToGrid w:val="0"/>
        </w:rPr>
        <w:tab/>
      </w:r>
      <w:proofErr w:type="gramStart"/>
      <w:r w:rsidRPr="00C37D2B">
        <w:rPr>
          <w:noProof w:val="0"/>
          <w:snapToGrid w:val="0"/>
        </w:rPr>
        <w:t>id-CellMeasurementResult</w:t>
      </w:r>
      <w:proofErr w:type="gramEnd"/>
      <w:r w:rsidRPr="00C37D2B">
        <w:rPr>
          <w:noProof w:val="0"/>
          <w:snapToGrid w:val="0"/>
        </w:rPr>
        <w:t>,</w:t>
      </w:r>
      <w:r w:rsidRPr="0073103F">
        <w:rPr>
          <w:snapToGrid w:val="0"/>
          <w:lang w:eastAsia="zh-CN"/>
        </w:rPr>
        <w:t xml:space="preserve"> </w:t>
      </w:r>
    </w:p>
    <w:p w14:paraId="4E735B70"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A87C7EE" w14:textId="77777777" w:rsidR="003958BA" w:rsidRDefault="003958BA" w:rsidP="003958BA">
      <w:pPr>
        <w:pStyle w:val="PL"/>
        <w:spacing w:line="0" w:lineRule="atLeast"/>
        <w:rPr>
          <w:snapToGrid w:val="0"/>
          <w:lang w:eastAsia="zh-CN"/>
        </w:rPr>
      </w:pPr>
      <w:r w:rsidRPr="00C37D2B">
        <w:rPr>
          <w:noProof w:val="0"/>
          <w:snapToGrid w:val="0"/>
        </w:rPr>
        <w:tab/>
      </w:r>
      <w:proofErr w:type="gramStart"/>
      <w:r w:rsidRPr="00C37D2B">
        <w:rPr>
          <w:noProof w:val="0"/>
          <w:snapToGrid w:val="0"/>
        </w:rPr>
        <w:t>id-CellMeasurementResult-Item</w:t>
      </w:r>
      <w:proofErr w:type="gramEnd"/>
      <w:r w:rsidRPr="00C37D2B">
        <w:rPr>
          <w:noProof w:val="0"/>
          <w:snapToGrid w:val="0"/>
        </w:rPr>
        <w:t>,</w:t>
      </w:r>
      <w:r w:rsidRPr="0073103F">
        <w:rPr>
          <w:snapToGrid w:val="0"/>
          <w:lang w:eastAsia="zh-CN"/>
        </w:rPr>
        <w:t xml:space="preserve"> </w:t>
      </w:r>
    </w:p>
    <w:p w14:paraId="060DD30D"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B66482D" w14:textId="77777777" w:rsidR="003958BA" w:rsidRDefault="003958BA" w:rsidP="003958BA">
      <w:pPr>
        <w:pStyle w:val="PL"/>
        <w:spacing w:line="0" w:lineRule="atLeast"/>
        <w:rPr>
          <w:noProof w:val="0"/>
          <w:snapToGrid w:val="0"/>
        </w:rPr>
      </w:pPr>
      <w:r>
        <w:rPr>
          <w:noProof w:val="0"/>
          <w:snapToGrid w:val="0"/>
        </w:rPr>
        <w:tab/>
      </w:r>
      <w:proofErr w:type="gramStart"/>
      <w:r>
        <w:rPr>
          <w:noProof w:val="0"/>
          <w:snapToGrid w:val="0"/>
        </w:rPr>
        <w:t>id-CellMeasurementResult-E-UTRA-ENDC</w:t>
      </w:r>
      <w:proofErr w:type="gramEnd"/>
      <w:r>
        <w:rPr>
          <w:noProof w:val="0"/>
          <w:snapToGrid w:val="0"/>
        </w:rPr>
        <w:t>,</w:t>
      </w:r>
    </w:p>
    <w:p w14:paraId="7DEBD7DC" w14:textId="77777777" w:rsidR="003958BA" w:rsidRDefault="003958BA" w:rsidP="003958BA">
      <w:pPr>
        <w:pStyle w:val="PL"/>
        <w:spacing w:line="0" w:lineRule="atLeast"/>
        <w:rPr>
          <w:noProof w:val="0"/>
          <w:snapToGrid w:val="0"/>
        </w:rPr>
      </w:pPr>
      <w:r>
        <w:rPr>
          <w:noProof w:val="0"/>
          <w:snapToGrid w:val="0"/>
        </w:rPr>
        <w:tab/>
      </w:r>
      <w:proofErr w:type="gramStart"/>
      <w:r>
        <w:rPr>
          <w:noProof w:val="0"/>
          <w:snapToGrid w:val="0"/>
        </w:rPr>
        <w:t>id-CellMeasurementResult-E-UTRA-ENDC-Item</w:t>
      </w:r>
      <w:proofErr w:type="gramEnd"/>
      <w:r>
        <w:rPr>
          <w:noProof w:val="0"/>
          <w:snapToGrid w:val="0"/>
        </w:rPr>
        <w:t>,</w:t>
      </w:r>
    </w:p>
    <w:p w14:paraId="5BC51A3E" w14:textId="77777777" w:rsidR="003958BA" w:rsidRDefault="003958BA" w:rsidP="003958BA">
      <w:pPr>
        <w:pStyle w:val="PL"/>
        <w:spacing w:line="0" w:lineRule="atLeast"/>
        <w:rPr>
          <w:snapToGrid w:val="0"/>
          <w:lang w:eastAsia="zh-CN"/>
        </w:rPr>
      </w:pPr>
      <w:r w:rsidRPr="00C37D2B">
        <w:rPr>
          <w:noProof w:val="0"/>
          <w:snapToGrid w:val="0"/>
        </w:rPr>
        <w:tab/>
      </w:r>
      <w:proofErr w:type="gramStart"/>
      <w:r w:rsidRPr="00C37D2B">
        <w:rPr>
          <w:noProof w:val="0"/>
          <w:snapToGrid w:val="0"/>
        </w:rPr>
        <w:t>id-CellToReport</w:t>
      </w:r>
      <w:proofErr w:type="gramEnd"/>
      <w:r w:rsidRPr="00C37D2B">
        <w:rPr>
          <w:noProof w:val="0"/>
          <w:snapToGrid w:val="0"/>
        </w:rPr>
        <w:t>,</w:t>
      </w:r>
    </w:p>
    <w:p w14:paraId="338C9829" w14:textId="77777777" w:rsidR="003958BA" w:rsidRDefault="003958BA" w:rsidP="003958BA">
      <w:pPr>
        <w:pStyle w:val="PL"/>
        <w:rPr>
          <w:snapToGrid w:val="0"/>
        </w:rPr>
      </w:pPr>
      <w:r>
        <w:rPr>
          <w:noProof w:val="0"/>
          <w:snapToGrid w:val="0"/>
        </w:rPr>
        <w:tab/>
      </w:r>
      <w:r>
        <w:rPr>
          <w:snapToGrid w:val="0"/>
        </w:rPr>
        <w:t>id-CellToReport-E-UTRA-ENDC,</w:t>
      </w:r>
    </w:p>
    <w:p w14:paraId="33B63C5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1363244" w14:textId="77777777" w:rsidR="003958BA" w:rsidRDefault="003958BA" w:rsidP="003958BA">
      <w:pPr>
        <w:pStyle w:val="PL"/>
        <w:spacing w:line="0" w:lineRule="atLeast"/>
        <w:rPr>
          <w:snapToGrid w:val="0"/>
          <w:lang w:eastAsia="zh-CN"/>
        </w:rPr>
      </w:pPr>
      <w:r w:rsidRPr="00C37D2B">
        <w:rPr>
          <w:noProof w:val="0"/>
          <w:snapToGrid w:val="0"/>
        </w:rPr>
        <w:tab/>
      </w:r>
      <w:proofErr w:type="gramStart"/>
      <w:r w:rsidRPr="00C37D2B">
        <w:rPr>
          <w:noProof w:val="0"/>
          <w:snapToGrid w:val="0"/>
        </w:rPr>
        <w:t>id-CellToReport-Item</w:t>
      </w:r>
      <w:proofErr w:type="gramEnd"/>
      <w:r w:rsidRPr="00C37D2B">
        <w:rPr>
          <w:noProof w:val="0"/>
          <w:snapToGrid w:val="0"/>
        </w:rPr>
        <w:t>,</w:t>
      </w:r>
      <w:r w:rsidRPr="0073103F">
        <w:rPr>
          <w:snapToGrid w:val="0"/>
          <w:lang w:eastAsia="zh-CN"/>
        </w:rPr>
        <w:t xml:space="preserve"> </w:t>
      </w:r>
    </w:p>
    <w:p w14:paraId="47335848" w14:textId="77777777" w:rsidR="003958BA" w:rsidRDefault="003958BA" w:rsidP="003958BA">
      <w:pPr>
        <w:pStyle w:val="PL"/>
        <w:rPr>
          <w:snapToGrid w:val="0"/>
        </w:rPr>
      </w:pPr>
      <w:r>
        <w:rPr>
          <w:snapToGrid w:val="0"/>
        </w:rPr>
        <w:tab/>
        <w:t>id-CellToReport-E-UTRA-ENDC-Item,</w:t>
      </w:r>
    </w:p>
    <w:p w14:paraId="17CEAC7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EBBBADB"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rPr>
        <w:t>id-</w:t>
      </w:r>
      <w:r w:rsidRPr="00C37D2B">
        <w:rPr>
          <w:noProof w:val="0"/>
          <w:snapToGrid w:val="0"/>
        </w:rPr>
        <w:t>CompositeAvailableCapacityGroup</w:t>
      </w:r>
      <w:proofErr w:type="gramEnd"/>
      <w:r w:rsidRPr="00C37D2B">
        <w:rPr>
          <w:noProof w:val="0"/>
          <w:snapToGrid w:val="0"/>
        </w:rPr>
        <w:t>,</w:t>
      </w:r>
    </w:p>
    <w:p w14:paraId="32FC4B09"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id-AerialUEsubscriptionInformation</w:t>
      </w:r>
      <w:proofErr w:type="gramEnd"/>
      <w:r w:rsidRPr="00C37D2B">
        <w:rPr>
          <w:noProof w:val="0"/>
          <w:snapToGrid w:val="0"/>
        </w:rPr>
        <w:t>,</w:t>
      </w:r>
    </w:p>
    <w:p w14:paraId="13D76C44"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id-CriticalityDiagnostics</w:t>
      </w:r>
      <w:proofErr w:type="gramEnd"/>
      <w:r w:rsidRPr="00C37D2B">
        <w:rPr>
          <w:noProof w:val="0"/>
          <w:snapToGrid w:val="0"/>
        </w:rPr>
        <w:t>,</w:t>
      </w:r>
    </w:p>
    <w:p w14:paraId="4A6137EE"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id-DeactivationIndication</w:t>
      </w:r>
      <w:proofErr w:type="gramEnd"/>
      <w:r w:rsidRPr="00C37D2B">
        <w:rPr>
          <w:noProof w:val="0"/>
          <w:snapToGrid w:val="0"/>
        </w:rPr>
        <w:t>,</w:t>
      </w:r>
    </w:p>
    <w:p w14:paraId="0EAB8D64" w14:textId="77777777" w:rsidR="003958BA" w:rsidRPr="00C37D2B" w:rsidRDefault="003958BA" w:rsidP="003958BA">
      <w:pPr>
        <w:pStyle w:val="PL"/>
        <w:rPr>
          <w:noProof w:val="0"/>
        </w:rPr>
      </w:pPr>
      <w:r w:rsidRPr="00C37D2B">
        <w:rPr>
          <w:noProof w:val="0"/>
        </w:rPr>
        <w:tab/>
      </w:r>
      <w:proofErr w:type="gramStart"/>
      <w:r w:rsidRPr="00C37D2B">
        <w:rPr>
          <w:noProof w:val="0"/>
        </w:rPr>
        <w:t>id-DynamicDLTransmissionInformation</w:t>
      </w:r>
      <w:proofErr w:type="gramEnd"/>
      <w:r w:rsidRPr="00C37D2B">
        <w:rPr>
          <w:noProof w:val="0"/>
        </w:rPr>
        <w:t>,</w:t>
      </w:r>
    </w:p>
    <w:p w14:paraId="665BE654"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id-E-RABs-Admitted-Item</w:t>
      </w:r>
      <w:proofErr w:type="gramEnd"/>
      <w:r w:rsidRPr="00C37D2B">
        <w:rPr>
          <w:noProof w:val="0"/>
          <w:snapToGrid w:val="0"/>
        </w:rPr>
        <w:t>,</w:t>
      </w:r>
    </w:p>
    <w:p w14:paraId="6EA01CC6"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id-E-RABs-Admitted-List</w:t>
      </w:r>
      <w:proofErr w:type="gramEnd"/>
      <w:r w:rsidRPr="00C37D2B">
        <w:rPr>
          <w:noProof w:val="0"/>
          <w:snapToGrid w:val="0"/>
        </w:rPr>
        <w:t>,</w:t>
      </w:r>
    </w:p>
    <w:p w14:paraId="0F7CC63A"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id-E-RABs-NotAdmitted-List</w:t>
      </w:r>
      <w:proofErr w:type="gramEnd"/>
      <w:r w:rsidRPr="00C37D2B">
        <w:rPr>
          <w:noProof w:val="0"/>
          <w:snapToGrid w:val="0"/>
        </w:rPr>
        <w:t>,</w:t>
      </w:r>
    </w:p>
    <w:p w14:paraId="40CD60EF"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id-E-RABs-SubjectToStatusTransfer-List</w:t>
      </w:r>
      <w:proofErr w:type="gramEnd"/>
      <w:r w:rsidRPr="00C37D2B">
        <w:rPr>
          <w:noProof w:val="0"/>
          <w:snapToGrid w:val="0"/>
        </w:rPr>
        <w:t>,</w:t>
      </w:r>
    </w:p>
    <w:p w14:paraId="220C7DB4" w14:textId="77777777" w:rsidR="003958BA" w:rsidRPr="00C37D2B" w:rsidRDefault="003958BA" w:rsidP="003958BA">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id-E-RABs-SubjectToStatusTransfer-Item</w:t>
      </w:r>
      <w:proofErr w:type="gramEnd"/>
      <w:r w:rsidRPr="00C37D2B">
        <w:rPr>
          <w:noProof w:val="0"/>
          <w:snapToGrid w:val="0"/>
        </w:rPr>
        <w:t>,</w:t>
      </w:r>
    </w:p>
    <w:p w14:paraId="543F23CD"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id-E-RABs-ToBeSetup-Item</w:t>
      </w:r>
      <w:proofErr w:type="gramEnd"/>
      <w:r w:rsidRPr="00C37D2B">
        <w:rPr>
          <w:noProof w:val="0"/>
          <w:snapToGrid w:val="0"/>
        </w:rPr>
        <w:t>,</w:t>
      </w:r>
    </w:p>
    <w:p w14:paraId="154D5F45"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id-GlobalENB-ID</w:t>
      </w:r>
      <w:proofErr w:type="gramEnd"/>
      <w:r w:rsidRPr="00C37D2B">
        <w:rPr>
          <w:noProof w:val="0"/>
          <w:snapToGrid w:val="0"/>
        </w:rPr>
        <w:t>,</w:t>
      </w:r>
    </w:p>
    <w:p w14:paraId="544C8DD7"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id-GUGroupIDList</w:t>
      </w:r>
      <w:proofErr w:type="gramEnd"/>
      <w:r w:rsidRPr="00C37D2B">
        <w:rPr>
          <w:noProof w:val="0"/>
          <w:snapToGrid w:val="0"/>
        </w:rPr>
        <w:t>,</w:t>
      </w:r>
    </w:p>
    <w:p w14:paraId="17EA5EA7"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id-GUGroupIDToAddList</w:t>
      </w:r>
      <w:proofErr w:type="gramEnd"/>
      <w:r w:rsidRPr="00C37D2B">
        <w:rPr>
          <w:noProof w:val="0"/>
          <w:snapToGrid w:val="0"/>
        </w:rPr>
        <w:t>,</w:t>
      </w:r>
    </w:p>
    <w:p w14:paraId="153DF593"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id-GUGroupIDToDeleteList</w:t>
      </w:r>
      <w:proofErr w:type="gramEnd"/>
      <w:r w:rsidRPr="00C37D2B">
        <w:rPr>
          <w:noProof w:val="0"/>
          <w:snapToGrid w:val="0"/>
        </w:rPr>
        <w:t>,</w:t>
      </w:r>
    </w:p>
    <w:p w14:paraId="0502D821"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id-GUMMEI-ID</w:t>
      </w:r>
      <w:proofErr w:type="gramEnd"/>
      <w:r w:rsidRPr="00C37D2B">
        <w:rPr>
          <w:noProof w:val="0"/>
          <w:snapToGrid w:val="0"/>
        </w:rPr>
        <w:t>,</w:t>
      </w:r>
    </w:p>
    <w:p w14:paraId="592A27A7"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id-Masked-IMEISV</w:t>
      </w:r>
      <w:proofErr w:type="gramEnd"/>
      <w:r w:rsidRPr="00C37D2B">
        <w:rPr>
          <w:noProof w:val="0"/>
          <w:snapToGrid w:val="0"/>
        </w:rPr>
        <w:t>,</w:t>
      </w:r>
    </w:p>
    <w:p w14:paraId="41401E50" w14:textId="77777777" w:rsidR="003958BA" w:rsidRPr="00453A43" w:rsidRDefault="003958BA" w:rsidP="003958BA">
      <w:pPr>
        <w:pStyle w:val="PL"/>
        <w:rPr>
          <w:snapToGrid w:val="0"/>
          <w:lang w:eastAsia="en-GB"/>
        </w:rPr>
      </w:pPr>
      <w:r w:rsidRPr="00453A43">
        <w:rPr>
          <w:snapToGrid w:val="0"/>
          <w:lang w:eastAsia="en-GB"/>
        </w:rPr>
        <w:tab/>
        <w:t>id-</w:t>
      </w:r>
      <w:r>
        <w:rPr>
          <w:snapToGrid w:val="0"/>
          <w:lang w:eastAsia="en-GB"/>
        </w:rPr>
        <w:t>IMSvoiceEPSfallbackfrom5G,</w:t>
      </w:r>
    </w:p>
    <w:p w14:paraId="53D7CB70"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id-InvokeIndication</w:t>
      </w:r>
      <w:proofErr w:type="gramEnd"/>
      <w:r w:rsidRPr="00C37D2B">
        <w:rPr>
          <w:noProof w:val="0"/>
          <w:snapToGrid w:val="0"/>
        </w:rPr>
        <w:t>,</w:t>
      </w:r>
    </w:p>
    <w:p w14:paraId="18A46281"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id-New-eNB-UE-X2AP-ID</w:t>
      </w:r>
      <w:proofErr w:type="gramEnd"/>
      <w:r w:rsidRPr="00C37D2B">
        <w:rPr>
          <w:noProof w:val="0"/>
          <w:snapToGrid w:val="0"/>
        </w:rPr>
        <w:t>,</w:t>
      </w:r>
    </w:p>
    <w:p w14:paraId="7563A808"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id-Old-eNB-UE-X2AP-ID</w:t>
      </w:r>
      <w:proofErr w:type="gramEnd"/>
      <w:r w:rsidRPr="00C37D2B">
        <w:rPr>
          <w:noProof w:val="0"/>
          <w:snapToGrid w:val="0"/>
        </w:rPr>
        <w:t>,</w:t>
      </w:r>
    </w:p>
    <w:p w14:paraId="0B322B74"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id-Registration-Request</w:t>
      </w:r>
      <w:proofErr w:type="gramEnd"/>
      <w:r w:rsidRPr="00C37D2B">
        <w:rPr>
          <w:noProof w:val="0"/>
          <w:snapToGrid w:val="0"/>
        </w:rPr>
        <w:t>,</w:t>
      </w:r>
    </w:p>
    <w:p w14:paraId="1EB9AE06"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id-ReportingPeriodicity</w:t>
      </w:r>
      <w:proofErr w:type="gramEnd"/>
      <w:r w:rsidRPr="00C37D2B">
        <w:rPr>
          <w:noProof w:val="0"/>
          <w:snapToGrid w:val="0"/>
        </w:rPr>
        <w:t>,</w:t>
      </w:r>
    </w:p>
    <w:p w14:paraId="5455EE73" w14:textId="77777777" w:rsidR="003958BA" w:rsidRPr="00C37D2B" w:rsidRDefault="003958BA" w:rsidP="003958BA">
      <w:pPr>
        <w:pStyle w:val="PL"/>
        <w:spacing w:line="0" w:lineRule="atLeast"/>
        <w:rPr>
          <w:snapToGrid w:val="0"/>
        </w:rPr>
      </w:pPr>
      <w:r w:rsidRPr="00C37D2B">
        <w:rPr>
          <w:snapToGrid w:val="0"/>
        </w:rPr>
        <w:tab/>
        <w:t>id-RLC-Status,</w:t>
      </w:r>
    </w:p>
    <w:p w14:paraId="7FA99C8C"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id-ServedCells</w:t>
      </w:r>
      <w:proofErr w:type="gramEnd"/>
      <w:r w:rsidRPr="00C37D2B">
        <w:rPr>
          <w:noProof w:val="0"/>
          <w:snapToGrid w:val="0"/>
        </w:rPr>
        <w:t>,</w:t>
      </w:r>
    </w:p>
    <w:p w14:paraId="28E7A0D8"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id-ServedCellsToActivate</w:t>
      </w:r>
      <w:proofErr w:type="gramEnd"/>
      <w:r w:rsidRPr="00C37D2B">
        <w:rPr>
          <w:noProof w:val="0"/>
          <w:snapToGrid w:val="0"/>
        </w:rPr>
        <w:t>,</w:t>
      </w:r>
    </w:p>
    <w:p w14:paraId="59124D38"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id-ServedCellsToAdd</w:t>
      </w:r>
      <w:proofErr w:type="gramEnd"/>
      <w:r w:rsidRPr="00C37D2B">
        <w:rPr>
          <w:noProof w:val="0"/>
          <w:snapToGrid w:val="0"/>
        </w:rPr>
        <w:t>,</w:t>
      </w:r>
    </w:p>
    <w:p w14:paraId="2E293383"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id-ServedCellsToModify</w:t>
      </w:r>
      <w:proofErr w:type="gramEnd"/>
      <w:r w:rsidRPr="00C37D2B">
        <w:rPr>
          <w:noProof w:val="0"/>
          <w:snapToGrid w:val="0"/>
        </w:rPr>
        <w:t>,</w:t>
      </w:r>
    </w:p>
    <w:p w14:paraId="7DA9FE14"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id-ServedCellsToDelete</w:t>
      </w:r>
      <w:proofErr w:type="gramEnd"/>
      <w:r w:rsidRPr="00C37D2B">
        <w:rPr>
          <w:noProof w:val="0"/>
          <w:snapToGrid w:val="0"/>
        </w:rPr>
        <w:t>,</w:t>
      </w:r>
    </w:p>
    <w:p w14:paraId="7D854F21"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id-SRVCCOperationPossible</w:t>
      </w:r>
      <w:proofErr w:type="gramEnd"/>
      <w:r w:rsidRPr="00C37D2B">
        <w:rPr>
          <w:noProof w:val="0"/>
          <w:snapToGrid w:val="0"/>
        </w:rPr>
        <w:t>,</w:t>
      </w:r>
    </w:p>
    <w:p w14:paraId="7E39AD94"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id-TargetCell-ID</w:t>
      </w:r>
      <w:proofErr w:type="gramEnd"/>
      <w:r w:rsidRPr="00C37D2B">
        <w:rPr>
          <w:noProof w:val="0"/>
          <w:snapToGrid w:val="0"/>
        </w:rPr>
        <w:t>,</w:t>
      </w:r>
    </w:p>
    <w:p w14:paraId="05C50C11"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id-TargeteNBtoSource-eNBTransparentContainer</w:t>
      </w:r>
      <w:proofErr w:type="gramEnd"/>
      <w:r w:rsidRPr="00C37D2B">
        <w:rPr>
          <w:noProof w:val="0"/>
          <w:snapToGrid w:val="0"/>
        </w:rPr>
        <w:t>,</w:t>
      </w:r>
    </w:p>
    <w:p w14:paraId="736CA10B"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id-TimeToWait</w:t>
      </w:r>
      <w:proofErr w:type="gramEnd"/>
      <w:r w:rsidRPr="00C37D2B">
        <w:rPr>
          <w:noProof w:val="0"/>
          <w:snapToGrid w:val="0"/>
        </w:rPr>
        <w:t>,</w:t>
      </w:r>
    </w:p>
    <w:p w14:paraId="296B1E08"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id-TraceActivation</w:t>
      </w:r>
      <w:proofErr w:type="gramEnd"/>
      <w:r w:rsidRPr="00C37D2B">
        <w:rPr>
          <w:noProof w:val="0"/>
          <w:snapToGrid w:val="0"/>
        </w:rPr>
        <w:t>,</w:t>
      </w:r>
    </w:p>
    <w:p w14:paraId="0D6BD647"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id-UE-ContextInformation</w:t>
      </w:r>
      <w:proofErr w:type="gramEnd"/>
      <w:r w:rsidRPr="00C37D2B">
        <w:rPr>
          <w:noProof w:val="0"/>
          <w:snapToGrid w:val="0"/>
        </w:rPr>
        <w:t>,</w:t>
      </w:r>
    </w:p>
    <w:p w14:paraId="7D080C33"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id-UE-HistoryInformation</w:t>
      </w:r>
      <w:proofErr w:type="gramEnd"/>
      <w:r w:rsidRPr="00C37D2B">
        <w:rPr>
          <w:noProof w:val="0"/>
          <w:snapToGrid w:val="0"/>
        </w:rPr>
        <w:t>,</w:t>
      </w:r>
    </w:p>
    <w:p w14:paraId="38C8F963"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id-UE-X2AP-ID</w:t>
      </w:r>
      <w:proofErr w:type="gramEnd"/>
      <w:r w:rsidRPr="00C37D2B">
        <w:rPr>
          <w:noProof w:val="0"/>
          <w:snapToGrid w:val="0"/>
        </w:rPr>
        <w:t>,</w:t>
      </w:r>
    </w:p>
    <w:p w14:paraId="1114245C" w14:textId="77777777" w:rsidR="003958BA" w:rsidRPr="00C37D2B" w:rsidRDefault="003958BA" w:rsidP="003958BA">
      <w:pPr>
        <w:pStyle w:val="PL"/>
        <w:tabs>
          <w:tab w:val="left" w:pos="11100"/>
        </w:tabs>
        <w:rPr>
          <w:noProof w:val="0"/>
        </w:rPr>
      </w:pPr>
      <w:r w:rsidRPr="00C37D2B">
        <w:rPr>
          <w:noProof w:val="0"/>
        </w:rPr>
        <w:tab/>
      </w:r>
      <w:proofErr w:type="gramStart"/>
      <w:r w:rsidRPr="00C37D2B">
        <w:rPr>
          <w:noProof w:val="0"/>
        </w:rPr>
        <w:t>id-Measurement-ID</w:t>
      </w:r>
      <w:proofErr w:type="gramEnd"/>
      <w:r w:rsidRPr="00C37D2B">
        <w:rPr>
          <w:noProof w:val="0"/>
        </w:rPr>
        <w:t>,</w:t>
      </w:r>
    </w:p>
    <w:p w14:paraId="4CC38549"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id-ReportCharacteristics</w:t>
      </w:r>
      <w:proofErr w:type="gramEnd"/>
      <w:r w:rsidRPr="00C37D2B">
        <w:rPr>
          <w:noProof w:val="0"/>
          <w:snapToGrid w:val="0"/>
        </w:rPr>
        <w:t>,</w:t>
      </w:r>
    </w:p>
    <w:p w14:paraId="03DD0D47"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id-ENB1-Measurement-ID</w:t>
      </w:r>
      <w:proofErr w:type="gramEnd"/>
      <w:r w:rsidRPr="00C37D2B">
        <w:rPr>
          <w:noProof w:val="0"/>
          <w:snapToGrid w:val="0"/>
        </w:rPr>
        <w:t>,</w:t>
      </w:r>
    </w:p>
    <w:p w14:paraId="52530268" w14:textId="77777777" w:rsidR="003958BA" w:rsidRPr="00C37D2B" w:rsidRDefault="003958BA" w:rsidP="003958BA">
      <w:pPr>
        <w:pStyle w:val="PL"/>
        <w:rPr>
          <w:snapToGrid w:val="0"/>
        </w:rPr>
      </w:pPr>
      <w:r w:rsidRPr="00C37D2B">
        <w:rPr>
          <w:snapToGrid w:val="0"/>
        </w:rPr>
        <w:tab/>
        <w:t>id-ENB2-Measurement-ID,</w:t>
      </w:r>
    </w:p>
    <w:p w14:paraId="559030AA" w14:textId="77777777" w:rsidR="003958BA" w:rsidRPr="00C37D2B" w:rsidRDefault="003958BA" w:rsidP="003958BA">
      <w:pPr>
        <w:pStyle w:val="PL"/>
        <w:rPr>
          <w:snapToGrid w:val="0"/>
        </w:rPr>
      </w:pPr>
      <w:r w:rsidRPr="00C37D2B">
        <w:rPr>
          <w:snapToGrid w:val="0"/>
        </w:rPr>
        <w:tab/>
        <w:t>id-ENB1-Cell-ID,</w:t>
      </w:r>
    </w:p>
    <w:p w14:paraId="17A7BE48" w14:textId="77777777" w:rsidR="003958BA" w:rsidRPr="00C37D2B" w:rsidRDefault="003958BA" w:rsidP="003958BA">
      <w:pPr>
        <w:pStyle w:val="PL"/>
        <w:rPr>
          <w:snapToGrid w:val="0"/>
        </w:rPr>
      </w:pPr>
      <w:r w:rsidRPr="00C37D2B">
        <w:rPr>
          <w:snapToGrid w:val="0"/>
        </w:rPr>
        <w:tab/>
        <w:t>id-ENB2-Cell-ID,</w:t>
      </w:r>
    </w:p>
    <w:p w14:paraId="193B7F70" w14:textId="77777777" w:rsidR="003958BA" w:rsidRPr="00C37D2B" w:rsidRDefault="003958BA" w:rsidP="003958BA">
      <w:pPr>
        <w:pStyle w:val="PL"/>
        <w:rPr>
          <w:snapToGrid w:val="0"/>
        </w:rPr>
      </w:pPr>
      <w:r w:rsidRPr="00C37D2B">
        <w:rPr>
          <w:snapToGrid w:val="0"/>
        </w:rPr>
        <w:tab/>
        <w:t>id-ENB2-Proposed-Mobility-Parameters,</w:t>
      </w:r>
    </w:p>
    <w:p w14:paraId="1A94B6C5" w14:textId="77777777" w:rsidR="003958BA" w:rsidRPr="00C37D2B" w:rsidRDefault="003958BA" w:rsidP="003958BA">
      <w:pPr>
        <w:pStyle w:val="PL"/>
        <w:rPr>
          <w:snapToGrid w:val="0"/>
        </w:rPr>
      </w:pPr>
      <w:r w:rsidRPr="00C37D2B">
        <w:rPr>
          <w:snapToGrid w:val="0"/>
        </w:rPr>
        <w:tab/>
        <w:t>id-ENB1-Mobility-Parameters,</w:t>
      </w:r>
    </w:p>
    <w:p w14:paraId="56345731" w14:textId="77777777" w:rsidR="003958BA" w:rsidRPr="00C37D2B" w:rsidRDefault="003958BA" w:rsidP="003958BA">
      <w:pPr>
        <w:pStyle w:val="PL"/>
        <w:spacing w:line="0" w:lineRule="atLeast"/>
        <w:rPr>
          <w:noProof w:val="0"/>
          <w:snapToGrid w:val="0"/>
        </w:rPr>
      </w:pPr>
      <w:r w:rsidRPr="00C37D2B">
        <w:rPr>
          <w:snapToGrid w:val="0"/>
        </w:rPr>
        <w:tab/>
        <w:t>id-ENB2-Mobility-Parameters-Modification-Range,</w:t>
      </w:r>
    </w:p>
    <w:p w14:paraId="3101D269"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id-FailureCellPCI</w:t>
      </w:r>
      <w:proofErr w:type="gramEnd"/>
      <w:r w:rsidRPr="00C37D2B">
        <w:rPr>
          <w:noProof w:val="0"/>
          <w:snapToGrid w:val="0"/>
        </w:rPr>
        <w:t>,</w:t>
      </w:r>
    </w:p>
    <w:p w14:paraId="2DF1D74B"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id-Re-establishmentCellECGI</w:t>
      </w:r>
      <w:proofErr w:type="gramEnd"/>
      <w:r w:rsidRPr="00C37D2B">
        <w:rPr>
          <w:noProof w:val="0"/>
          <w:snapToGrid w:val="0"/>
        </w:rPr>
        <w:t>,</w:t>
      </w:r>
    </w:p>
    <w:p w14:paraId="31DD2739"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id-FailureCellCRNTI</w:t>
      </w:r>
      <w:proofErr w:type="gramEnd"/>
      <w:r w:rsidRPr="00C37D2B">
        <w:rPr>
          <w:noProof w:val="0"/>
          <w:snapToGrid w:val="0"/>
        </w:rPr>
        <w:t>,</w:t>
      </w:r>
    </w:p>
    <w:p w14:paraId="0C367A6B"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id-ShortMAC-I</w:t>
      </w:r>
      <w:proofErr w:type="gramEnd"/>
      <w:r w:rsidRPr="00C37D2B">
        <w:rPr>
          <w:noProof w:val="0"/>
          <w:snapToGrid w:val="0"/>
        </w:rPr>
        <w:t>,</w:t>
      </w:r>
    </w:p>
    <w:p w14:paraId="21032401"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id-SourceCellECGI</w:t>
      </w:r>
      <w:proofErr w:type="gramEnd"/>
      <w:r w:rsidRPr="00C37D2B">
        <w:rPr>
          <w:noProof w:val="0"/>
          <w:snapToGrid w:val="0"/>
        </w:rPr>
        <w:t>,</w:t>
      </w:r>
    </w:p>
    <w:p w14:paraId="1088F8A2"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id-FailureCellECGI</w:t>
      </w:r>
      <w:proofErr w:type="gramEnd"/>
      <w:r w:rsidRPr="00C37D2B">
        <w:rPr>
          <w:noProof w:val="0"/>
          <w:snapToGrid w:val="0"/>
        </w:rPr>
        <w:t>,</w:t>
      </w:r>
    </w:p>
    <w:p w14:paraId="71B7102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id-HandoverReportType</w:t>
      </w:r>
      <w:proofErr w:type="gramEnd"/>
      <w:r w:rsidRPr="00C37D2B">
        <w:rPr>
          <w:noProof w:val="0"/>
          <w:snapToGrid w:val="0"/>
        </w:rPr>
        <w:t>,</w:t>
      </w:r>
    </w:p>
    <w:p w14:paraId="16F395F1"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id-UE-RLF-Report-Container</w:t>
      </w:r>
      <w:proofErr w:type="gramEnd"/>
      <w:r w:rsidRPr="00C37D2B">
        <w:rPr>
          <w:noProof w:val="0"/>
          <w:snapToGrid w:val="0"/>
        </w:rPr>
        <w:t>,</w:t>
      </w:r>
    </w:p>
    <w:p w14:paraId="19CBF613"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id-PartialSuccessIndicator</w:t>
      </w:r>
      <w:proofErr w:type="gramEnd"/>
      <w:r w:rsidRPr="00C37D2B">
        <w:rPr>
          <w:noProof w:val="0"/>
          <w:snapToGrid w:val="0"/>
        </w:rPr>
        <w:t>,</w:t>
      </w:r>
    </w:p>
    <w:p w14:paraId="40AC013B"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id-MeasurementInitiationResult-List</w:t>
      </w:r>
      <w:proofErr w:type="gramEnd"/>
      <w:r w:rsidRPr="00C37D2B">
        <w:rPr>
          <w:noProof w:val="0"/>
          <w:snapToGrid w:val="0"/>
        </w:rPr>
        <w:t>,</w:t>
      </w:r>
    </w:p>
    <w:p w14:paraId="21B81578"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id-MeasurementInitiationResult-Item</w:t>
      </w:r>
      <w:proofErr w:type="gramEnd"/>
      <w:r w:rsidRPr="00C37D2B">
        <w:rPr>
          <w:noProof w:val="0"/>
          <w:snapToGrid w:val="0"/>
        </w:rPr>
        <w:t>,</w:t>
      </w:r>
    </w:p>
    <w:p w14:paraId="2E1C58B0"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id-MeasurementFailureCause-Item</w:t>
      </w:r>
      <w:proofErr w:type="gramEnd"/>
      <w:r w:rsidRPr="00C37D2B">
        <w:rPr>
          <w:noProof w:val="0"/>
          <w:snapToGrid w:val="0"/>
        </w:rPr>
        <w:t>,</w:t>
      </w:r>
    </w:p>
    <w:p w14:paraId="10832557"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id-CompleteFailureCauseInformation-List</w:t>
      </w:r>
      <w:proofErr w:type="gramEnd"/>
      <w:r w:rsidRPr="00C37D2B">
        <w:rPr>
          <w:noProof w:val="0"/>
          <w:snapToGrid w:val="0"/>
        </w:rPr>
        <w:t>,</w:t>
      </w:r>
    </w:p>
    <w:p w14:paraId="123C4670" w14:textId="77777777" w:rsidR="003958BA" w:rsidRPr="00C37D2B" w:rsidRDefault="003958BA" w:rsidP="003958BA">
      <w:pPr>
        <w:pStyle w:val="PL"/>
        <w:spacing w:line="0" w:lineRule="atLeast"/>
        <w:rPr>
          <w:noProof w:val="0"/>
          <w:snapToGrid w:val="0"/>
        </w:rPr>
      </w:pPr>
      <w:r w:rsidRPr="00C37D2B">
        <w:rPr>
          <w:noProof w:val="0"/>
          <w:snapToGrid w:val="0"/>
        </w:rPr>
        <w:tab/>
      </w:r>
      <w:proofErr w:type="gramStart"/>
      <w:r w:rsidRPr="00C37D2B">
        <w:rPr>
          <w:noProof w:val="0"/>
          <w:snapToGrid w:val="0"/>
        </w:rPr>
        <w:t>id-CompleteFailureCauseInformation-Item</w:t>
      </w:r>
      <w:proofErr w:type="gramEnd"/>
      <w:r w:rsidRPr="00C37D2B">
        <w:rPr>
          <w:noProof w:val="0"/>
          <w:snapToGrid w:val="0"/>
        </w:rPr>
        <w:t>,</w:t>
      </w:r>
    </w:p>
    <w:p w14:paraId="2D66E345"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id-CSGMembershipStatus</w:t>
      </w:r>
      <w:proofErr w:type="gramEnd"/>
      <w:r w:rsidRPr="00C37D2B">
        <w:rPr>
          <w:noProof w:val="0"/>
          <w:snapToGrid w:val="0"/>
        </w:rPr>
        <w:t>,</w:t>
      </w:r>
    </w:p>
    <w:p w14:paraId="5F29AAD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id-CSG-Id</w:t>
      </w:r>
      <w:proofErr w:type="gramEnd"/>
      <w:r w:rsidRPr="00C37D2B">
        <w:rPr>
          <w:noProof w:val="0"/>
          <w:snapToGrid w:val="0"/>
        </w:rPr>
        <w:t>,</w:t>
      </w:r>
    </w:p>
    <w:p w14:paraId="5C8B5BE8"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r>
      <w:proofErr w:type="gramStart"/>
      <w:r w:rsidRPr="00C37D2B">
        <w:rPr>
          <w:noProof w:val="0"/>
          <w:snapToGrid w:val="0"/>
        </w:rPr>
        <w:t>id-MDTConfiguration</w:t>
      </w:r>
      <w:proofErr w:type="gramEnd"/>
      <w:r w:rsidRPr="00C37D2B">
        <w:rPr>
          <w:noProof w:val="0"/>
          <w:snapToGrid w:val="0"/>
        </w:rPr>
        <w:t>,</w:t>
      </w:r>
    </w:p>
    <w:p w14:paraId="6951CBC4"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id-ManagementBasedMDTallowed</w:t>
      </w:r>
      <w:proofErr w:type="gramEnd"/>
      <w:r w:rsidRPr="00C37D2B">
        <w:rPr>
          <w:noProof w:val="0"/>
          <w:snapToGrid w:val="0"/>
        </w:rPr>
        <w:t>,</w:t>
      </w:r>
    </w:p>
    <w:p w14:paraId="0202FB0B" w14:textId="77777777" w:rsidR="003958BA" w:rsidRPr="00C37D2B" w:rsidRDefault="003958BA" w:rsidP="003958BA">
      <w:pPr>
        <w:pStyle w:val="PL"/>
        <w:tabs>
          <w:tab w:val="left" w:pos="11100"/>
        </w:tabs>
        <w:rPr>
          <w:noProof w:val="0"/>
          <w:snapToGrid w:val="0"/>
          <w:lang w:eastAsia="zh-CN"/>
        </w:rPr>
      </w:pPr>
      <w:r w:rsidRPr="00C37D2B">
        <w:rPr>
          <w:noProof w:val="0"/>
          <w:snapToGrid w:val="0"/>
        </w:rPr>
        <w:tab/>
      </w:r>
      <w:proofErr w:type="gramStart"/>
      <w:r w:rsidRPr="00C37D2B">
        <w:rPr>
          <w:noProof w:val="0"/>
          <w:snapToGrid w:val="0"/>
        </w:rPr>
        <w:t>id-ABS-Status</w:t>
      </w:r>
      <w:proofErr w:type="gramEnd"/>
      <w:r w:rsidRPr="00C37D2B">
        <w:rPr>
          <w:noProof w:val="0"/>
          <w:snapToGrid w:val="0"/>
        </w:rPr>
        <w:t>,</w:t>
      </w:r>
    </w:p>
    <w:p w14:paraId="47658A7F" w14:textId="77777777" w:rsidR="003958BA" w:rsidRPr="00C37D2B" w:rsidRDefault="003958BA" w:rsidP="003958BA">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D7EF824"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id-RRCConnReestabIndicator</w:t>
      </w:r>
      <w:proofErr w:type="gramEnd"/>
      <w:r w:rsidRPr="00C37D2B">
        <w:rPr>
          <w:noProof w:val="0"/>
          <w:snapToGrid w:val="0"/>
        </w:rPr>
        <w:t>,</w:t>
      </w:r>
    </w:p>
    <w:p w14:paraId="2B024AEE" w14:textId="77777777" w:rsidR="003958BA" w:rsidRPr="00C37D2B" w:rsidRDefault="003958BA" w:rsidP="003958BA">
      <w:pPr>
        <w:pStyle w:val="PL"/>
        <w:tabs>
          <w:tab w:val="left" w:pos="11100"/>
        </w:tabs>
      </w:pPr>
      <w:r w:rsidRPr="00C37D2B">
        <w:rPr>
          <w:noProof w:val="0"/>
          <w:snapToGrid w:val="0"/>
        </w:rPr>
        <w:tab/>
      </w:r>
      <w:proofErr w:type="gramStart"/>
      <w:r w:rsidRPr="00C37D2B">
        <w:rPr>
          <w:noProof w:val="0"/>
          <w:snapToGrid w:val="0"/>
        </w:rPr>
        <w:t>id-TargetCellInUTRAN</w:t>
      </w:r>
      <w:proofErr w:type="gramEnd"/>
      <w:r w:rsidRPr="00C37D2B">
        <w:rPr>
          <w:noProof w:val="0"/>
          <w:snapToGrid w:val="0"/>
        </w:rPr>
        <w:t>,</w:t>
      </w:r>
    </w:p>
    <w:p w14:paraId="12015BBD"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id-MobilityInformation</w:t>
      </w:r>
      <w:proofErr w:type="gramEnd"/>
      <w:r w:rsidRPr="00C37D2B">
        <w:rPr>
          <w:noProof w:val="0"/>
          <w:snapToGrid w:val="0"/>
        </w:rPr>
        <w:t>,</w:t>
      </w:r>
    </w:p>
    <w:p w14:paraId="59291BE1"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id-SourceCellCRNTI</w:t>
      </w:r>
      <w:proofErr w:type="gramEnd"/>
      <w:r w:rsidRPr="00C37D2B">
        <w:rPr>
          <w:noProof w:val="0"/>
          <w:snapToGrid w:val="0"/>
        </w:rPr>
        <w:t>,</w:t>
      </w:r>
    </w:p>
    <w:p w14:paraId="191F65C0"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id-ManagementBasedMDTPLMNList</w:t>
      </w:r>
      <w:proofErr w:type="gramEnd"/>
      <w:r w:rsidRPr="00C37D2B">
        <w:rPr>
          <w:noProof w:val="0"/>
          <w:snapToGrid w:val="0"/>
        </w:rPr>
        <w:t>,</w:t>
      </w:r>
    </w:p>
    <w:p w14:paraId="648F368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id-ReceiveStatusOfULPDCPSDUsExtended</w:t>
      </w:r>
      <w:proofErr w:type="gramEnd"/>
      <w:r w:rsidRPr="00C37D2B">
        <w:rPr>
          <w:noProof w:val="0"/>
          <w:snapToGrid w:val="0"/>
        </w:rPr>
        <w:t>,</w:t>
      </w:r>
    </w:p>
    <w:p w14:paraId="652B2F88"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id-ULCOUNTValueExtended</w:t>
      </w:r>
      <w:proofErr w:type="gramEnd"/>
      <w:r w:rsidRPr="00C37D2B">
        <w:rPr>
          <w:noProof w:val="0"/>
          <w:snapToGrid w:val="0"/>
        </w:rPr>
        <w:t>,</w:t>
      </w:r>
    </w:p>
    <w:p w14:paraId="44CB5C7B"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id-DLCOUNTValueExtended</w:t>
      </w:r>
      <w:proofErr w:type="gramEnd"/>
      <w:r w:rsidRPr="00C37D2B">
        <w:rPr>
          <w:noProof w:val="0"/>
          <w:snapToGrid w:val="0"/>
        </w:rPr>
        <w:t>,</w:t>
      </w:r>
    </w:p>
    <w:p w14:paraId="48A7BFFD"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id-IntendedULDLConfiguration</w:t>
      </w:r>
      <w:proofErr w:type="gramEnd"/>
      <w:r w:rsidRPr="00C37D2B">
        <w:rPr>
          <w:noProof w:val="0"/>
          <w:snapToGrid w:val="0"/>
        </w:rPr>
        <w:t>,</w:t>
      </w:r>
    </w:p>
    <w:p w14:paraId="667D1690"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id-ExtendedULInterferenceOverloadInfo</w:t>
      </w:r>
      <w:proofErr w:type="gramEnd"/>
      <w:r w:rsidRPr="00C37D2B">
        <w:rPr>
          <w:noProof w:val="0"/>
          <w:snapToGrid w:val="0"/>
        </w:rPr>
        <w:t>,</w:t>
      </w:r>
    </w:p>
    <w:p w14:paraId="67D7815B"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id-RNL-Header</w:t>
      </w:r>
      <w:proofErr w:type="gramEnd"/>
      <w:r w:rsidRPr="00C37D2B">
        <w:rPr>
          <w:noProof w:val="0"/>
          <w:snapToGrid w:val="0"/>
        </w:rPr>
        <w:t>,</w:t>
      </w:r>
    </w:p>
    <w:p w14:paraId="518A613D"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id-x2APMessage</w:t>
      </w:r>
      <w:proofErr w:type="gramEnd"/>
      <w:r w:rsidRPr="00C37D2B">
        <w:rPr>
          <w:noProof w:val="0"/>
          <w:snapToGrid w:val="0"/>
        </w:rPr>
        <w:t>,</w:t>
      </w:r>
    </w:p>
    <w:p w14:paraId="44C1518D"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id-UE-HistoryInformationFromTheUE</w:t>
      </w:r>
      <w:proofErr w:type="gramEnd"/>
      <w:r w:rsidRPr="00C37D2B">
        <w:rPr>
          <w:noProof w:val="0"/>
          <w:snapToGrid w:val="0"/>
        </w:rPr>
        <w:t>,</w:t>
      </w:r>
    </w:p>
    <w:p w14:paraId="476279BF"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id-ExpectedUEBehaviour</w:t>
      </w:r>
      <w:proofErr w:type="gramEnd"/>
      <w:r w:rsidRPr="00C37D2B">
        <w:rPr>
          <w:noProof w:val="0"/>
          <w:snapToGrid w:val="0"/>
        </w:rPr>
        <w:t>,</w:t>
      </w:r>
    </w:p>
    <w:p w14:paraId="27E560F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w:t>
      </w:r>
      <w:proofErr w:type="gramEnd"/>
      <w:r w:rsidRPr="00C37D2B">
        <w:rPr>
          <w:noProof w:val="0"/>
          <w:snapToGrid w:val="0"/>
        </w:rPr>
        <w:t>,</w:t>
      </w:r>
    </w:p>
    <w:p w14:paraId="25C5AFA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w:t>
      </w:r>
      <w:proofErr w:type="gramEnd"/>
      <w:r w:rsidRPr="00C37D2B">
        <w:rPr>
          <w:noProof w:val="0"/>
          <w:snapToGrid w:val="0"/>
        </w:rPr>
        <w:t>,</w:t>
      </w:r>
    </w:p>
    <w:p w14:paraId="2BEFB3C4"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id-UE-SecurityCapabilities</w:t>
      </w:r>
      <w:proofErr w:type="gramEnd"/>
      <w:r w:rsidRPr="00C37D2B">
        <w:rPr>
          <w:noProof w:val="0"/>
          <w:snapToGrid w:val="0"/>
        </w:rPr>
        <w:t>,</w:t>
      </w:r>
    </w:p>
    <w:p w14:paraId="25D03ED8"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id-SeNBSecurityKey</w:t>
      </w:r>
      <w:proofErr w:type="gramEnd"/>
      <w:r w:rsidRPr="00C37D2B">
        <w:rPr>
          <w:noProof w:val="0"/>
          <w:snapToGrid w:val="0"/>
        </w:rPr>
        <w:t>,</w:t>
      </w:r>
    </w:p>
    <w:p w14:paraId="4107B9BD"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id-SeNBUEAggregateMaximumBitRate</w:t>
      </w:r>
      <w:proofErr w:type="gramEnd"/>
      <w:r w:rsidRPr="00C37D2B">
        <w:rPr>
          <w:noProof w:val="0"/>
          <w:snapToGrid w:val="0"/>
        </w:rPr>
        <w:t>,</w:t>
      </w:r>
    </w:p>
    <w:p w14:paraId="606D564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id-ServingPLMN</w:t>
      </w:r>
      <w:proofErr w:type="gramEnd"/>
      <w:r w:rsidRPr="00C37D2B">
        <w:rPr>
          <w:noProof w:val="0"/>
          <w:snapToGrid w:val="0"/>
        </w:rPr>
        <w:t>,</w:t>
      </w:r>
    </w:p>
    <w:p w14:paraId="5D93109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id-E-RABs-ToBeAdded-List</w:t>
      </w:r>
      <w:proofErr w:type="gramEnd"/>
      <w:r w:rsidRPr="00C37D2B">
        <w:rPr>
          <w:noProof w:val="0"/>
          <w:snapToGrid w:val="0"/>
        </w:rPr>
        <w:t>,</w:t>
      </w:r>
    </w:p>
    <w:p w14:paraId="6DEF8EC6"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id-E-RABs-ToBeAdded-Item</w:t>
      </w:r>
      <w:proofErr w:type="gramEnd"/>
      <w:r w:rsidRPr="00C37D2B">
        <w:rPr>
          <w:noProof w:val="0"/>
          <w:snapToGrid w:val="0"/>
        </w:rPr>
        <w:t>,</w:t>
      </w:r>
    </w:p>
    <w:p w14:paraId="1A4524B0"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id-MeNBtoSeNBContainer</w:t>
      </w:r>
      <w:proofErr w:type="gramEnd"/>
      <w:r w:rsidRPr="00C37D2B">
        <w:rPr>
          <w:noProof w:val="0"/>
          <w:snapToGrid w:val="0"/>
        </w:rPr>
        <w:t>,</w:t>
      </w:r>
    </w:p>
    <w:p w14:paraId="699D36FF"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id-E-RABs-Admitted-ToBeAdded-List</w:t>
      </w:r>
      <w:proofErr w:type="gramEnd"/>
      <w:r w:rsidRPr="00C37D2B">
        <w:rPr>
          <w:noProof w:val="0"/>
          <w:snapToGrid w:val="0"/>
        </w:rPr>
        <w:t>,</w:t>
      </w:r>
    </w:p>
    <w:p w14:paraId="4F53C44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id-E-RABs-Admitted-ToBeAdded-Item</w:t>
      </w:r>
      <w:proofErr w:type="gramEnd"/>
      <w:r w:rsidRPr="00C37D2B">
        <w:rPr>
          <w:noProof w:val="0"/>
          <w:snapToGrid w:val="0"/>
        </w:rPr>
        <w:t>,</w:t>
      </w:r>
    </w:p>
    <w:p w14:paraId="5B9DCA5B" w14:textId="77777777" w:rsidR="003958BA" w:rsidRPr="00F844D4" w:rsidRDefault="003958BA" w:rsidP="003958BA">
      <w:pPr>
        <w:pStyle w:val="PL"/>
        <w:tabs>
          <w:tab w:val="left" w:pos="11100"/>
        </w:tabs>
        <w:rPr>
          <w:noProof w:val="0"/>
          <w:snapToGrid w:val="0"/>
          <w:lang w:val="fr-FR"/>
        </w:rPr>
      </w:pPr>
      <w:r w:rsidRPr="00C37D2B">
        <w:rPr>
          <w:noProof w:val="0"/>
          <w:snapToGrid w:val="0"/>
        </w:rPr>
        <w:tab/>
      </w:r>
      <w:r w:rsidRPr="00F844D4">
        <w:rPr>
          <w:noProof w:val="0"/>
          <w:snapToGrid w:val="0"/>
          <w:lang w:val="fr-FR"/>
        </w:rPr>
        <w:t>id-SeNBtoMeNBContainer,</w:t>
      </w:r>
    </w:p>
    <w:p w14:paraId="4F68FAD8"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id-ResponseInformationSeNBReconfComp,</w:t>
      </w:r>
    </w:p>
    <w:p w14:paraId="096C1EFE"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id-UE-ContextInformationSeNBModReq,</w:t>
      </w:r>
    </w:p>
    <w:p w14:paraId="13EDA6AE" w14:textId="77777777" w:rsidR="003958BA" w:rsidRPr="00C37D2B" w:rsidRDefault="003958BA" w:rsidP="003958BA">
      <w:pPr>
        <w:pStyle w:val="PL"/>
        <w:tabs>
          <w:tab w:val="left" w:pos="11100"/>
        </w:tabs>
        <w:rPr>
          <w:noProof w:val="0"/>
          <w:snapToGrid w:val="0"/>
        </w:rPr>
      </w:pPr>
      <w:r w:rsidRPr="00F844D4">
        <w:rPr>
          <w:noProof w:val="0"/>
          <w:snapToGrid w:val="0"/>
          <w:lang w:val="fr-FR"/>
        </w:rPr>
        <w:tab/>
      </w:r>
      <w:proofErr w:type="gramStart"/>
      <w:r w:rsidRPr="00C37D2B">
        <w:rPr>
          <w:noProof w:val="0"/>
          <w:snapToGrid w:val="0"/>
        </w:rPr>
        <w:t>id-E-RABs-ToBeAdded-ModReqItem</w:t>
      </w:r>
      <w:proofErr w:type="gramEnd"/>
      <w:r w:rsidRPr="00C37D2B">
        <w:rPr>
          <w:noProof w:val="0"/>
          <w:snapToGrid w:val="0"/>
        </w:rPr>
        <w:t>,</w:t>
      </w:r>
    </w:p>
    <w:p w14:paraId="1F2021BA"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id-E-RABs-ToBeModified-ModReqItem</w:t>
      </w:r>
      <w:proofErr w:type="gramEnd"/>
      <w:r w:rsidRPr="00C37D2B">
        <w:rPr>
          <w:noProof w:val="0"/>
          <w:snapToGrid w:val="0"/>
        </w:rPr>
        <w:t>,</w:t>
      </w:r>
    </w:p>
    <w:p w14:paraId="2EBA9F1C"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id-E-RABs-ToBeReleased-ModReqItem</w:t>
      </w:r>
      <w:proofErr w:type="gramEnd"/>
      <w:r w:rsidRPr="00C37D2B">
        <w:rPr>
          <w:noProof w:val="0"/>
          <w:snapToGrid w:val="0"/>
        </w:rPr>
        <w:t>,</w:t>
      </w:r>
    </w:p>
    <w:p w14:paraId="4876B409"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id-E-RABs-Admitted-ToBeAdded-ModAckList</w:t>
      </w:r>
      <w:proofErr w:type="gramEnd"/>
      <w:r w:rsidRPr="00C37D2B">
        <w:rPr>
          <w:noProof w:val="0"/>
          <w:snapToGrid w:val="0"/>
        </w:rPr>
        <w:t>,</w:t>
      </w:r>
    </w:p>
    <w:p w14:paraId="0CE5A65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id-E-RABs-Admitted-ToBeModified-ModAckList</w:t>
      </w:r>
      <w:proofErr w:type="gramEnd"/>
      <w:r w:rsidRPr="00C37D2B">
        <w:rPr>
          <w:noProof w:val="0"/>
          <w:snapToGrid w:val="0"/>
        </w:rPr>
        <w:t>,</w:t>
      </w:r>
    </w:p>
    <w:p w14:paraId="612A649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id-E-RABs-Admitted-ToBeReleased-ModAckList</w:t>
      </w:r>
      <w:proofErr w:type="gramEnd"/>
      <w:r w:rsidRPr="00C37D2B">
        <w:rPr>
          <w:noProof w:val="0"/>
          <w:snapToGrid w:val="0"/>
        </w:rPr>
        <w:t>,</w:t>
      </w:r>
    </w:p>
    <w:p w14:paraId="3261D5AA"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id-E-RABs-Admitted-ToBeAdded-ModAckItem</w:t>
      </w:r>
      <w:proofErr w:type="gramEnd"/>
      <w:r w:rsidRPr="00C37D2B">
        <w:rPr>
          <w:noProof w:val="0"/>
          <w:snapToGrid w:val="0"/>
        </w:rPr>
        <w:t>,</w:t>
      </w:r>
    </w:p>
    <w:p w14:paraId="6E4EA84E"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id-E-RABs-Admitted-ToBeModified-ModAckItem</w:t>
      </w:r>
      <w:proofErr w:type="gramEnd"/>
      <w:r w:rsidRPr="00C37D2B">
        <w:rPr>
          <w:noProof w:val="0"/>
          <w:snapToGrid w:val="0"/>
        </w:rPr>
        <w:t>,</w:t>
      </w:r>
    </w:p>
    <w:p w14:paraId="5A9BB876"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id-E-RABs-Admitted-ToBeReleased-ModAckItem</w:t>
      </w:r>
      <w:proofErr w:type="gramEnd"/>
      <w:r w:rsidRPr="00C37D2B">
        <w:rPr>
          <w:noProof w:val="0"/>
          <w:snapToGrid w:val="0"/>
        </w:rPr>
        <w:t>,</w:t>
      </w:r>
    </w:p>
    <w:p w14:paraId="23007816"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id-SCGChangeIndication</w:t>
      </w:r>
      <w:proofErr w:type="gramEnd"/>
      <w:r w:rsidRPr="00C37D2B">
        <w:rPr>
          <w:noProof w:val="0"/>
          <w:snapToGrid w:val="0"/>
        </w:rPr>
        <w:t>,</w:t>
      </w:r>
    </w:p>
    <w:p w14:paraId="640BA91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id-E-RABs-ToBeReleased-ModReqd</w:t>
      </w:r>
      <w:proofErr w:type="gramEnd"/>
      <w:r w:rsidRPr="00C37D2B">
        <w:rPr>
          <w:noProof w:val="0"/>
          <w:snapToGrid w:val="0"/>
        </w:rPr>
        <w:t>,</w:t>
      </w:r>
    </w:p>
    <w:p w14:paraId="2E6229E0"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id-E-RABs-ToBeReleased-ModReqdItem</w:t>
      </w:r>
      <w:proofErr w:type="gramEnd"/>
      <w:r w:rsidRPr="00C37D2B">
        <w:rPr>
          <w:noProof w:val="0"/>
          <w:snapToGrid w:val="0"/>
        </w:rPr>
        <w:t>,</w:t>
      </w:r>
    </w:p>
    <w:p w14:paraId="06ED466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id-E-RABs-ToBeReleased-List-RelReq</w:t>
      </w:r>
      <w:proofErr w:type="gramEnd"/>
      <w:r w:rsidRPr="00C37D2B">
        <w:rPr>
          <w:noProof w:val="0"/>
          <w:snapToGrid w:val="0"/>
        </w:rPr>
        <w:t>,</w:t>
      </w:r>
    </w:p>
    <w:p w14:paraId="57B29098"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id-E-RABs-ToBeReleased-RelReqItem</w:t>
      </w:r>
      <w:proofErr w:type="gramEnd"/>
      <w:r w:rsidRPr="00C37D2B">
        <w:rPr>
          <w:noProof w:val="0"/>
          <w:snapToGrid w:val="0"/>
        </w:rPr>
        <w:t>,</w:t>
      </w:r>
    </w:p>
    <w:p w14:paraId="7861F361"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id-E-RABs-ToBeReleased-List-RelConf</w:t>
      </w:r>
      <w:proofErr w:type="gramEnd"/>
      <w:r w:rsidRPr="00C37D2B">
        <w:rPr>
          <w:noProof w:val="0"/>
          <w:snapToGrid w:val="0"/>
        </w:rPr>
        <w:t>,</w:t>
      </w:r>
    </w:p>
    <w:p w14:paraId="60C2BA1C"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id-E-RABs-ToBeReleased-RelConfItem</w:t>
      </w:r>
      <w:proofErr w:type="gramEnd"/>
      <w:r w:rsidRPr="00C37D2B">
        <w:rPr>
          <w:noProof w:val="0"/>
          <w:snapToGrid w:val="0"/>
        </w:rPr>
        <w:t>,</w:t>
      </w:r>
    </w:p>
    <w:p w14:paraId="296AB75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id-E-RABs-SubjectToCounterCheck-List</w:t>
      </w:r>
      <w:proofErr w:type="gramEnd"/>
      <w:r w:rsidRPr="00C37D2B">
        <w:rPr>
          <w:noProof w:val="0"/>
          <w:snapToGrid w:val="0"/>
        </w:rPr>
        <w:t>,</w:t>
      </w:r>
    </w:p>
    <w:p w14:paraId="7E083F0C"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id-E-RABs-SubjectToCounterCheckItem</w:t>
      </w:r>
      <w:proofErr w:type="gramEnd"/>
      <w:r w:rsidRPr="00C37D2B">
        <w:rPr>
          <w:noProof w:val="0"/>
          <w:snapToGrid w:val="0"/>
        </w:rPr>
        <w:t>,</w:t>
      </w:r>
    </w:p>
    <w:p w14:paraId="1D67A34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id-CoMPInformation</w:t>
      </w:r>
      <w:proofErr w:type="gramEnd"/>
      <w:r w:rsidRPr="00C37D2B">
        <w:rPr>
          <w:noProof w:val="0"/>
          <w:snapToGrid w:val="0"/>
        </w:rPr>
        <w:t>,</w:t>
      </w:r>
    </w:p>
    <w:p w14:paraId="2BEF8E45"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id-ReportingPeriodicityRSRPMR</w:t>
      </w:r>
      <w:proofErr w:type="gramEnd"/>
      <w:r w:rsidRPr="00C37D2B">
        <w:rPr>
          <w:noProof w:val="0"/>
          <w:snapToGrid w:val="0"/>
        </w:rPr>
        <w:t>,</w:t>
      </w:r>
    </w:p>
    <w:p w14:paraId="2031BEBE"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id-RSRPMRList</w:t>
      </w:r>
      <w:proofErr w:type="gramEnd"/>
      <w:r w:rsidRPr="00C37D2B">
        <w:rPr>
          <w:noProof w:val="0"/>
          <w:snapToGrid w:val="0"/>
        </w:rPr>
        <w:t>,</w:t>
      </w:r>
    </w:p>
    <w:p w14:paraId="2F6F320D"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r>
      <w:proofErr w:type="gramStart"/>
      <w:r w:rsidRPr="00C37D2B">
        <w:rPr>
          <w:noProof w:val="0"/>
          <w:snapToGrid w:val="0"/>
        </w:rPr>
        <w:t>id-UE-RLF-Report-Container-for-extended-bands</w:t>
      </w:r>
      <w:proofErr w:type="gramEnd"/>
      <w:r w:rsidRPr="00C37D2B">
        <w:rPr>
          <w:noProof w:val="0"/>
          <w:snapToGrid w:val="0"/>
        </w:rPr>
        <w:t>,</w:t>
      </w:r>
    </w:p>
    <w:p w14:paraId="57DFEAF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id-ProSeAuthorized</w:t>
      </w:r>
      <w:proofErr w:type="gramEnd"/>
      <w:r w:rsidRPr="00C37D2B">
        <w:rPr>
          <w:noProof w:val="0"/>
          <w:snapToGrid w:val="0"/>
        </w:rPr>
        <w:t>,</w:t>
      </w:r>
    </w:p>
    <w:p w14:paraId="44453808"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id-CoverageModificationList</w:t>
      </w:r>
      <w:proofErr w:type="gramEnd"/>
      <w:r w:rsidRPr="00C37D2B">
        <w:rPr>
          <w:noProof w:val="0"/>
          <w:snapToGrid w:val="0"/>
        </w:rPr>
        <w:t>,</w:t>
      </w:r>
    </w:p>
    <w:p w14:paraId="2E8356E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id-ReportingPeriodicityCSIR</w:t>
      </w:r>
      <w:proofErr w:type="gramEnd"/>
      <w:r w:rsidRPr="00C37D2B">
        <w:rPr>
          <w:noProof w:val="0"/>
          <w:snapToGrid w:val="0"/>
        </w:rPr>
        <w:t>,</w:t>
      </w:r>
    </w:p>
    <w:p w14:paraId="7FA8FCFB"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id-CSIReportList</w:t>
      </w:r>
      <w:proofErr w:type="gramEnd"/>
      <w:r w:rsidRPr="00C37D2B">
        <w:rPr>
          <w:noProof w:val="0"/>
          <w:snapToGrid w:val="0"/>
        </w:rPr>
        <w:t>,</w:t>
      </w:r>
    </w:p>
    <w:p w14:paraId="10FE241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id-ReceiveStatusOfULPDCPSDUsPDCP-SNlength18</w:t>
      </w:r>
      <w:proofErr w:type="gramEnd"/>
      <w:r w:rsidRPr="00C37D2B">
        <w:rPr>
          <w:noProof w:val="0"/>
          <w:snapToGrid w:val="0"/>
        </w:rPr>
        <w:t>,</w:t>
      </w:r>
    </w:p>
    <w:p w14:paraId="00BA75D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id-ULCOUNTValuePDCP-SNlength18</w:t>
      </w:r>
      <w:proofErr w:type="gramEnd"/>
      <w:r w:rsidRPr="00C37D2B">
        <w:rPr>
          <w:noProof w:val="0"/>
          <w:snapToGrid w:val="0"/>
        </w:rPr>
        <w:t>,</w:t>
      </w:r>
    </w:p>
    <w:p w14:paraId="0C46C45F"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id-DLCOUNTValuePDCP-SNlength18</w:t>
      </w:r>
      <w:proofErr w:type="gramEnd"/>
      <w:r w:rsidRPr="00C37D2B">
        <w:rPr>
          <w:noProof w:val="0"/>
          <w:snapToGrid w:val="0"/>
        </w:rPr>
        <w:t>,</w:t>
      </w:r>
    </w:p>
    <w:p w14:paraId="11E82424"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id-LHN-ID</w:t>
      </w:r>
      <w:proofErr w:type="gramEnd"/>
      <w:r w:rsidRPr="00C37D2B">
        <w:rPr>
          <w:noProof w:val="0"/>
          <w:snapToGrid w:val="0"/>
        </w:rPr>
        <w:t>,</w:t>
      </w:r>
    </w:p>
    <w:p w14:paraId="11BF3DD4"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id-Correlation-ID</w:t>
      </w:r>
      <w:proofErr w:type="gramEnd"/>
      <w:r w:rsidRPr="00C37D2B">
        <w:rPr>
          <w:noProof w:val="0"/>
          <w:snapToGrid w:val="0"/>
        </w:rPr>
        <w:t>,</w:t>
      </w:r>
    </w:p>
    <w:p w14:paraId="70B3A77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id-SIPTO-Correlation-ID</w:t>
      </w:r>
      <w:proofErr w:type="gramEnd"/>
      <w:r w:rsidRPr="00C37D2B">
        <w:rPr>
          <w:noProof w:val="0"/>
          <w:snapToGrid w:val="0"/>
        </w:rPr>
        <w:t>,</w:t>
      </w:r>
    </w:p>
    <w:p w14:paraId="372BB62A"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id-UE-ContextReferenceAtSeNB</w:t>
      </w:r>
      <w:proofErr w:type="gramEnd"/>
      <w:r w:rsidRPr="00C37D2B">
        <w:rPr>
          <w:noProof w:val="0"/>
          <w:snapToGrid w:val="0"/>
        </w:rPr>
        <w:t>,</w:t>
      </w:r>
    </w:p>
    <w:p w14:paraId="22F84127"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id-UE-ContextReferenceAtWT</w:t>
      </w:r>
      <w:proofErr w:type="gramEnd"/>
      <w:r w:rsidRPr="00C37D2B">
        <w:rPr>
          <w:noProof w:val="0"/>
          <w:snapToGrid w:val="0"/>
        </w:rPr>
        <w:t>,</w:t>
      </w:r>
    </w:p>
    <w:p w14:paraId="28E82B1E"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id-UE-ContextKeptIndicator</w:t>
      </w:r>
      <w:proofErr w:type="gramEnd"/>
      <w:r w:rsidRPr="00C37D2B">
        <w:rPr>
          <w:noProof w:val="0"/>
          <w:snapToGrid w:val="0"/>
        </w:rPr>
        <w:t>,</w:t>
      </w:r>
    </w:p>
    <w:p w14:paraId="6DCAEF58"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id-UEs-ToBeReset</w:t>
      </w:r>
      <w:proofErr w:type="gramEnd"/>
      <w:r w:rsidRPr="00C37D2B">
        <w:rPr>
          <w:noProof w:val="0"/>
          <w:snapToGrid w:val="0"/>
        </w:rPr>
        <w:t>,</w:t>
      </w:r>
    </w:p>
    <w:p w14:paraId="1D4CEDD2"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id-UEs-Admitted-ToBeReset</w:t>
      </w:r>
      <w:proofErr w:type="gramEnd"/>
      <w:r w:rsidRPr="00C37D2B">
        <w:rPr>
          <w:noProof w:val="0"/>
          <w:snapToGrid w:val="0"/>
        </w:rPr>
        <w:t>,</w:t>
      </w:r>
    </w:p>
    <w:p w14:paraId="2B4C45AA"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id-WT-UE-ContextKeptIndicator</w:t>
      </w:r>
      <w:proofErr w:type="gramEnd"/>
      <w:r w:rsidRPr="00C37D2B">
        <w:rPr>
          <w:noProof w:val="0"/>
          <w:snapToGrid w:val="0"/>
        </w:rPr>
        <w:t>,</w:t>
      </w:r>
    </w:p>
    <w:p w14:paraId="2819635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id-New-eNB-UE-X2AP-ID-Extension</w:t>
      </w:r>
      <w:proofErr w:type="gramEnd"/>
      <w:r w:rsidRPr="00C37D2B">
        <w:rPr>
          <w:noProof w:val="0"/>
          <w:snapToGrid w:val="0"/>
        </w:rPr>
        <w:t>,</w:t>
      </w:r>
    </w:p>
    <w:p w14:paraId="71043573"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id-Old-eNB-UE-X2AP-ID-Extension</w:t>
      </w:r>
      <w:proofErr w:type="gramEnd"/>
      <w:r w:rsidRPr="00C37D2B">
        <w:rPr>
          <w:noProof w:val="0"/>
          <w:snapToGrid w:val="0"/>
        </w:rPr>
        <w:t>,</w:t>
      </w:r>
    </w:p>
    <w:p w14:paraId="498375DC"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id-MeNB-UE-X2AP-ID-Extension</w:t>
      </w:r>
      <w:proofErr w:type="gramEnd"/>
      <w:r w:rsidRPr="00C37D2B">
        <w:rPr>
          <w:noProof w:val="0"/>
          <w:snapToGrid w:val="0"/>
        </w:rPr>
        <w:t>,</w:t>
      </w:r>
    </w:p>
    <w:p w14:paraId="534D6724"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id-SeNB-UE-X2AP-ID-Extension</w:t>
      </w:r>
      <w:proofErr w:type="gramEnd"/>
      <w:r w:rsidRPr="00C37D2B">
        <w:rPr>
          <w:noProof w:val="0"/>
          <w:snapToGrid w:val="0"/>
        </w:rPr>
        <w:t>,</w:t>
      </w:r>
    </w:p>
    <w:p w14:paraId="5B7AB155"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id-SIPTO-BearerDeactivationIndication</w:t>
      </w:r>
      <w:proofErr w:type="gramEnd"/>
      <w:r w:rsidRPr="00C37D2B">
        <w:rPr>
          <w:noProof w:val="0"/>
          <w:snapToGrid w:val="0"/>
        </w:rPr>
        <w:t>,</w:t>
      </w:r>
    </w:p>
    <w:p w14:paraId="0CF2013E" w14:textId="77777777" w:rsidR="003958BA" w:rsidRPr="00C37D2B" w:rsidRDefault="003958BA" w:rsidP="003958BA">
      <w:pPr>
        <w:pStyle w:val="PL"/>
        <w:tabs>
          <w:tab w:val="left" w:pos="11100"/>
        </w:tabs>
        <w:rPr>
          <w:noProof w:val="0"/>
          <w:snapToGrid w:val="0"/>
        </w:rPr>
      </w:pPr>
      <w:r w:rsidRPr="00C37D2B">
        <w:rPr>
          <w:noProof w:val="0"/>
          <w:snapToGrid w:val="0"/>
        </w:rPr>
        <w:tab/>
      </w:r>
      <w:proofErr w:type="gramStart"/>
      <w:r w:rsidRPr="00C37D2B">
        <w:rPr>
          <w:noProof w:val="0"/>
          <w:snapToGrid w:val="0"/>
        </w:rPr>
        <w:t>id-Tunnel-Information-for-BBF</w:t>
      </w:r>
      <w:proofErr w:type="gramEnd"/>
      <w:r w:rsidRPr="00C37D2B">
        <w:rPr>
          <w:noProof w:val="0"/>
          <w:snapToGrid w:val="0"/>
        </w:rPr>
        <w:t>,</w:t>
      </w:r>
    </w:p>
    <w:p w14:paraId="3B266890" w14:textId="77777777" w:rsidR="003958BA" w:rsidRPr="00C37D2B" w:rsidRDefault="003958BA" w:rsidP="003958BA">
      <w:pPr>
        <w:pStyle w:val="PL"/>
        <w:tabs>
          <w:tab w:val="left" w:pos="11100"/>
        </w:tabs>
      </w:pPr>
      <w:r w:rsidRPr="00C37D2B">
        <w:tab/>
        <w:t>id-SIPTO-L-GW-TransportLayerAddress,</w:t>
      </w:r>
    </w:p>
    <w:p w14:paraId="4B862943" w14:textId="77777777" w:rsidR="003958BA" w:rsidRPr="00C37D2B" w:rsidRDefault="003958BA" w:rsidP="003958BA">
      <w:pPr>
        <w:pStyle w:val="PL"/>
        <w:tabs>
          <w:tab w:val="left" w:pos="11100"/>
        </w:tabs>
      </w:pPr>
      <w:r w:rsidRPr="00C37D2B">
        <w:tab/>
        <w:t>id-GW-TransportLayerAddress,</w:t>
      </w:r>
    </w:p>
    <w:p w14:paraId="74E9DE15" w14:textId="77777777" w:rsidR="003958BA" w:rsidRPr="00C37D2B" w:rsidRDefault="003958BA" w:rsidP="003958BA">
      <w:pPr>
        <w:pStyle w:val="PL"/>
        <w:tabs>
          <w:tab w:val="left" w:pos="11100"/>
        </w:tabs>
      </w:pPr>
      <w:r w:rsidRPr="00C37D2B">
        <w:tab/>
        <w:t>id-X2RemovalThreshold,</w:t>
      </w:r>
    </w:p>
    <w:p w14:paraId="4AF9B74D" w14:textId="77777777" w:rsidR="003958BA" w:rsidRPr="00C37D2B" w:rsidRDefault="003958BA" w:rsidP="003958BA">
      <w:pPr>
        <w:pStyle w:val="PL"/>
        <w:tabs>
          <w:tab w:val="left" w:pos="11100"/>
        </w:tabs>
      </w:pPr>
      <w:r w:rsidRPr="00C37D2B">
        <w:tab/>
        <w:t>id-CellReportingIndicator,</w:t>
      </w:r>
    </w:p>
    <w:p w14:paraId="68F9DF8F" w14:textId="77777777" w:rsidR="003958BA" w:rsidRPr="00C37D2B" w:rsidRDefault="003958BA" w:rsidP="003958BA">
      <w:pPr>
        <w:pStyle w:val="PL"/>
        <w:tabs>
          <w:tab w:val="left" w:pos="11100"/>
        </w:tabs>
      </w:pPr>
      <w:r w:rsidRPr="00C37D2B">
        <w:tab/>
        <w:t>id-V2XServicesAuthorized,</w:t>
      </w:r>
    </w:p>
    <w:p w14:paraId="550261F1" w14:textId="77777777" w:rsidR="003958BA" w:rsidRPr="00C37D2B" w:rsidRDefault="003958BA" w:rsidP="003958BA">
      <w:pPr>
        <w:pStyle w:val="PL"/>
        <w:tabs>
          <w:tab w:val="left" w:pos="11100"/>
        </w:tabs>
      </w:pPr>
      <w:r w:rsidRPr="00C37D2B">
        <w:tab/>
        <w:t>id-resumeID,</w:t>
      </w:r>
    </w:p>
    <w:p w14:paraId="57743118" w14:textId="77777777" w:rsidR="003958BA" w:rsidRPr="00C37D2B" w:rsidRDefault="003958BA" w:rsidP="003958BA">
      <w:pPr>
        <w:pStyle w:val="PL"/>
        <w:tabs>
          <w:tab w:val="left" w:pos="11100"/>
        </w:tabs>
      </w:pPr>
      <w:r w:rsidRPr="00C37D2B">
        <w:tab/>
        <w:t>id-UE-ContextInformationRetrieve,</w:t>
      </w:r>
    </w:p>
    <w:p w14:paraId="1F8C37B1" w14:textId="77777777" w:rsidR="003958BA" w:rsidRPr="00C37D2B" w:rsidRDefault="003958BA" w:rsidP="003958BA">
      <w:pPr>
        <w:pStyle w:val="PL"/>
        <w:tabs>
          <w:tab w:val="left" w:pos="11100"/>
        </w:tabs>
      </w:pPr>
      <w:r w:rsidRPr="00C37D2B">
        <w:tab/>
        <w:t>id-E-RABs-ToBeSetupRetrieve-Item,</w:t>
      </w:r>
    </w:p>
    <w:p w14:paraId="61415033" w14:textId="77777777" w:rsidR="003958BA" w:rsidRPr="00C37D2B" w:rsidRDefault="003958BA" w:rsidP="003958BA">
      <w:pPr>
        <w:pStyle w:val="PL"/>
        <w:tabs>
          <w:tab w:val="left" w:pos="11100"/>
        </w:tabs>
        <w:rPr>
          <w:lang w:eastAsia="zh-CN"/>
        </w:rPr>
      </w:pPr>
      <w:r w:rsidRPr="00C37D2B">
        <w:tab/>
        <w:t>id-NewEUTRANCellIdentifier,</w:t>
      </w:r>
    </w:p>
    <w:p w14:paraId="21AE98A2" w14:textId="77777777" w:rsidR="003958BA" w:rsidRPr="00C37D2B" w:rsidRDefault="003958BA" w:rsidP="003958BA">
      <w:pPr>
        <w:pStyle w:val="PL"/>
        <w:tabs>
          <w:tab w:val="left" w:pos="11100"/>
        </w:tabs>
        <w:rPr>
          <w:lang w:eastAsia="zh-CN"/>
        </w:rPr>
      </w:pPr>
      <w:r w:rsidRPr="00C37D2B">
        <w:rPr>
          <w:lang w:eastAsia="zh-CN"/>
        </w:rPr>
        <w:tab/>
      </w:r>
      <w:proofErr w:type="gramStart"/>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proofErr w:type="gramEnd"/>
      <w:r w:rsidRPr="00C37D2B">
        <w:rPr>
          <w:lang w:eastAsia="zh-CN"/>
        </w:rPr>
        <w:t>,</w:t>
      </w:r>
    </w:p>
    <w:p w14:paraId="42224C1A" w14:textId="77777777" w:rsidR="003958BA" w:rsidRPr="00C37D2B" w:rsidRDefault="003958BA" w:rsidP="003958BA">
      <w:pPr>
        <w:pStyle w:val="PL"/>
        <w:tabs>
          <w:tab w:val="left" w:pos="11100"/>
        </w:tabs>
        <w:rPr>
          <w:noProof w:val="0"/>
          <w:snapToGrid w:val="0"/>
        </w:rPr>
      </w:pPr>
      <w:r w:rsidRPr="00C37D2B">
        <w:rPr>
          <w:lang w:eastAsia="zh-CN"/>
        </w:rPr>
        <w:tab/>
      </w:r>
      <w:proofErr w:type="gramStart"/>
      <w:r w:rsidRPr="00C37D2B">
        <w:rPr>
          <w:lang w:eastAsia="zh-CN"/>
        </w:rPr>
        <w:t>id-</w:t>
      </w:r>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gramEnd"/>
      <w:r w:rsidRPr="00C37D2B">
        <w:rPr>
          <w:noProof w:val="0"/>
          <w:snapToGrid w:val="0"/>
        </w:rPr>
        <w:t>,</w:t>
      </w:r>
    </w:p>
    <w:p w14:paraId="38CE65B3" w14:textId="77777777" w:rsidR="003958BA" w:rsidRPr="00C37D2B" w:rsidRDefault="003958BA" w:rsidP="003958BA">
      <w:pPr>
        <w:pStyle w:val="PL"/>
        <w:tabs>
          <w:tab w:val="left" w:pos="11100"/>
        </w:tabs>
        <w:rPr>
          <w:noProof w:val="0"/>
        </w:rPr>
      </w:pPr>
      <w:r w:rsidRPr="00C37D2B">
        <w:rPr>
          <w:noProof w:val="0"/>
          <w:snapToGrid w:val="0"/>
        </w:rPr>
        <w:tab/>
      </w:r>
      <w:proofErr w:type="gramStart"/>
      <w:r w:rsidRPr="00C37D2B">
        <w:rPr>
          <w:noProof w:val="0"/>
          <w:snapToGrid w:val="0"/>
        </w:rPr>
        <w:t>id-</w:t>
      </w:r>
      <w:r w:rsidRPr="00C37D2B">
        <w:rPr>
          <w:noProof w:val="0"/>
        </w:rPr>
        <w:t>uL-GTPtunnelEndpoint</w:t>
      </w:r>
      <w:proofErr w:type="gramEnd"/>
      <w:r w:rsidRPr="00C37D2B">
        <w:rPr>
          <w:noProof w:val="0"/>
        </w:rPr>
        <w:t>,</w:t>
      </w:r>
    </w:p>
    <w:p w14:paraId="61205F37" w14:textId="77777777" w:rsidR="003958BA" w:rsidRPr="00C37D2B" w:rsidRDefault="003958BA" w:rsidP="003958BA">
      <w:pPr>
        <w:pStyle w:val="PL"/>
        <w:tabs>
          <w:tab w:val="left" w:pos="11100"/>
        </w:tabs>
      </w:pPr>
      <w:r w:rsidRPr="00C37D2B">
        <w:tab/>
        <w:t>id-SgNBSecurityKey,</w:t>
      </w:r>
    </w:p>
    <w:p w14:paraId="31F19CFE" w14:textId="77777777" w:rsidR="003958BA" w:rsidRPr="00C37D2B" w:rsidRDefault="003958BA" w:rsidP="003958BA">
      <w:pPr>
        <w:pStyle w:val="PL"/>
        <w:tabs>
          <w:tab w:val="left" w:pos="11100"/>
        </w:tabs>
      </w:pPr>
      <w:r w:rsidRPr="00C37D2B">
        <w:tab/>
        <w:t>id-SgNBUEAggregateMaximumBitRate,</w:t>
      </w:r>
    </w:p>
    <w:p w14:paraId="1D209837" w14:textId="77777777" w:rsidR="003958BA" w:rsidRPr="00C37D2B" w:rsidRDefault="003958BA" w:rsidP="003958BA">
      <w:pPr>
        <w:pStyle w:val="PL"/>
        <w:tabs>
          <w:tab w:val="left" w:pos="11100"/>
        </w:tabs>
      </w:pPr>
      <w:r w:rsidRPr="00C37D2B">
        <w:tab/>
        <w:t>id-E-RABs-ToBeAdded-SgNBAddReqList,</w:t>
      </w:r>
    </w:p>
    <w:p w14:paraId="067C2497" w14:textId="77777777" w:rsidR="003958BA" w:rsidRPr="00C37D2B" w:rsidRDefault="003958BA" w:rsidP="003958BA">
      <w:pPr>
        <w:pStyle w:val="PL"/>
        <w:tabs>
          <w:tab w:val="left" w:pos="11100"/>
        </w:tabs>
      </w:pPr>
      <w:r w:rsidRPr="00C37D2B">
        <w:tab/>
        <w:t>id-MeNBtoSgNBContainer,</w:t>
      </w:r>
    </w:p>
    <w:p w14:paraId="63946795" w14:textId="77777777" w:rsidR="003958BA" w:rsidRPr="00C37D2B" w:rsidRDefault="003958BA" w:rsidP="003958BA">
      <w:pPr>
        <w:pStyle w:val="PL"/>
        <w:tabs>
          <w:tab w:val="left" w:pos="11100"/>
        </w:tabs>
      </w:pPr>
      <w:r w:rsidRPr="00C37D2B">
        <w:tab/>
        <w:t>id-SgNB-UE-X2AP-ID,</w:t>
      </w:r>
    </w:p>
    <w:p w14:paraId="4F5697D8" w14:textId="77777777" w:rsidR="003958BA" w:rsidRPr="00C37D2B" w:rsidRDefault="003958BA" w:rsidP="003958BA">
      <w:pPr>
        <w:pStyle w:val="PL"/>
        <w:tabs>
          <w:tab w:val="left" w:pos="11100"/>
        </w:tabs>
      </w:pPr>
      <w:r w:rsidRPr="00C37D2B">
        <w:tab/>
        <w:t>id-RequestedSplitSRBs,</w:t>
      </w:r>
    </w:p>
    <w:p w14:paraId="480C15B5" w14:textId="77777777" w:rsidR="003958BA" w:rsidRPr="00C37D2B" w:rsidRDefault="003958BA" w:rsidP="003958BA">
      <w:pPr>
        <w:pStyle w:val="PL"/>
        <w:tabs>
          <w:tab w:val="left" w:pos="11100"/>
        </w:tabs>
      </w:pPr>
      <w:r w:rsidRPr="00C37D2B">
        <w:tab/>
        <w:t>id-E-RABs-ToBeAdded-SgNBAddReq-Item,</w:t>
      </w:r>
    </w:p>
    <w:p w14:paraId="12A98B3C" w14:textId="77777777" w:rsidR="003958BA" w:rsidRPr="00C37D2B" w:rsidRDefault="003958BA" w:rsidP="003958BA">
      <w:pPr>
        <w:pStyle w:val="PL"/>
        <w:tabs>
          <w:tab w:val="left" w:pos="11100"/>
        </w:tabs>
      </w:pPr>
      <w:r w:rsidRPr="00C37D2B">
        <w:tab/>
        <w:t>id-E-RABs-Admitted-ToBeAdded-SgNBAddReqAckList,</w:t>
      </w:r>
    </w:p>
    <w:p w14:paraId="0D4F4568" w14:textId="77777777" w:rsidR="003958BA" w:rsidRPr="00C37D2B" w:rsidRDefault="003958BA" w:rsidP="003958BA">
      <w:pPr>
        <w:pStyle w:val="PL"/>
        <w:tabs>
          <w:tab w:val="left" w:pos="11100"/>
        </w:tabs>
      </w:pPr>
      <w:r w:rsidRPr="00C37D2B">
        <w:tab/>
        <w:t>id-SgNBtoMeNBContainer,</w:t>
      </w:r>
    </w:p>
    <w:p w14:paraId="35265AA2" w14:textId="77777777" w:rsidR="003958BA" w:rsidRPr="00C37D2B" w:rsidRDefault="003958BA" w:rsidP="003958BA">
      <w:pPr>
        <w:pStyle w:val="PL"/>
        <w:tabs>
          <w:tab w:val="left" w:pos="11100"/>
        </w:tabs>
      </w:pPr>
      <w:r w:rsidRPr="00C37D2B">
        <w:tab/>
        <w:t>id-AdmittedSplitSRBs,</w:t>
      </w:r>
    </w:p>
    <w:p w14:paraId="1B6FC701" w14:textId="77777777" w:rsidR="003958BA" w:rsidRPr="00C37D2B" w:rsidRDefault="003958BA" w:rsidP="003958BA">
      <w:pPr>
        <w:pStyle w:val="PL"/>
        <w:tabs>
          <w:tab w:val="left" w:pos="11100"/>
        </w:tabs>
      </w:pPr>
      <w:r w:rsidRPr="00C37D2B">
        <w:tab/>
        <w:t>id-E-RABs-Admitted-ToBeAdded-SgNBAddReqAck-Item,</w:t>
      </w:r>
    </w:p>
    <w:p w14:paraId="2A323626" w14:textId="77777777" w:rsidR="003958BA" w:rsidRPr="00F844D4" w:rsidRDefault="003958BA" w:rsidP="003958BA">
      <w:pPr>
        <w:pStyle w:val="PL"/>
        <w:tabs>
          <w:tab w:val="left" w:pos="11100"/>
        </w:tabs>
        <w:rPr>
          <w:lang w:val="fr-FR"/>
        </w:rPr>
      </w:pPr>
      <w:r w:rsidRPr="00C37D2B">
        <w:tab/>
      </w:r>
      <w:r w:rsidRPr="00F844D4">
        <w:rPr>
          <w:lang w:val="fr-FR"/>
        </w:rPr>
        <w:t>id-ResponseInformationSgNBReconfComp,</w:t>
      </w:r>
    </w:p>
    <w:p w14:paraId="63541FE7" w14:textId="77777777" w:rsidR="003958BA" w:rsidRPr="00F844D4" w:rsidRDefault="003958BA" w:rsidP="003958BA">
      <w:pPr>
        <w:pStyle w:val="PL"/>
        <w:tabs>
          <w:tab w:val="left" w:pos="11100"/>
        </w:tabs>
        <w:rPr>
          <w:lang w:val="fr-FR"/>
        </w:rPr>
      </w:pPr>
      <w:r w:rsidRPr="00F844D4">
        <w:rPr>
          <w:lang w:val="fr-FR"/>
        </w:rPr>
        <w:tab/>
        <w:t>id-UE-ContextInformation-SgNBModReq,</w:t>
      </w:r>
    </w:p>
    <w:p w14:paraId="2D58C16D" w14:textId="77777777" w:rsidR="003958BA" w:rsidRPr="00C37D2B" w:rsidRDefault="003958BA" w:rsidP="003958BA">
      <w:pPr>
        <w:pStyle w:val="PL"/>
        <w:tabs>
          <w:tab w:val="left" w:pos="11100"/>
        </w:tabs>
      </w:pPr>
      <w:r w:rsidRPr="00F844D4">
        <w:rPr>
          <w:lang w:val="fr-FR"/>
        </w:rPr>
        <w:tab/>
      </w:r>
      <w:r w:rsidRPr="00C37D2B">
        <w:t>id-E-RABs-ToBeAdded-SgNBModReq-Item,</w:t>
      </w:r>
    </w:p>
    <w:p w14:paraId="41014AA3" w14:textId="77777777" w:rsidR="003958BA" w:rsidRPr="00C37D2B" w:rsidRDefault="003958BA" w:rsidP="003958BA">
      <w:pPr>
        <w:pStyle w:val="PL"/>
        <w:tabs>
          <w:tab w:val="left" w:pos="11100"/>
        </w:tabs>
      </w:pPr>
      <w:r w:rsidRPr="00C37D2B">
        <w:tab/>
        <w:t>id-E-RABs-ToBeModified-SgNBModReq-Item,</w:t>
      </w:r>
    </w:p>
    <w:p w14:paraId="69993976" w14:textId="77777777" w:rsidR="003958BA" w:rsidRPr="00C37D2B" w:rsidRDefault="003958BA" w:rsidP="003958BA">
      <w:pPr>
        <w:pStyle w:val="PL"/>
        <w:tabs>
          <w:tab w:val="left" w:pos="11100"/>
        </w:tabs>
      </w:pPr>
      <w:r w:rsidRPr="00C37D2B">
        <w:tab/>
        <w:t>id-E-RABs-ToBeReleased-SgNBModReq-Item,</w:t>
      </w:r>
    </w:p>
    <w:p w14:paraId="363E5370" w14:textId="77777777" w:rsidR="003958BA" w:rsidRPr="00C37D2B" w:rsidRDefault="003958BA" w:rsidP="003958BA">
      <w:pPr>
        <w:pStyle w:val="PL"/>
        <w:tabs>
          <w:tab w:val="left" w:pos="11100"/>
        </w:tabs>
      </w:pPr>
      <w:r w:rsidRPr="00C37D2B">
        <w:tab/>
        <w:t>id-E-RABs-Admitted-ToBeAdded-SgNBModAckList,</w:t>
      </w:r>
    </w:p>
    <w:p w14:paraId="1013B4ED" w14:textId="77777777" w:rsidR="003958BA" w:rsidRPr="00C37D2B" w:rsidRDefault="003958BA" w:rsidP="003958BA">
      <w:pPr>
        <w:pStyle w:val="PL"/>
        <w:tabs>
          <w:tab w:val="left" w:pos="11100"/>
        </w:tabs>
      </w:pPr>
      <w:r w:rsidRPr="00C37D2B">
        <w:tab/>
        <w:t>id-E-RABs-Admitted-ToBeModified-SgNBModAckList,</w:t>
      </w:r>
    </w:p>
    <w:p w14:paraId="5F109547" w14:textId="77777777" w:rsidR="003958BA" w:rsidRPr="00C37D2B" w:rsidRDefault="003958BA" w:rsidP="003958BA">
      <w:pPr>
        <w:pStyle w:val="PL"/>
        <w:tabs>
          <w:tab w:val="left" w:pos="11100"/>
        </w:tabs>
      </w:pPr>
      <w:r w:rsidRPr="00C37D2B">
        <w:lastRenderedPageBreak/>
        <w:tab/>
        <w:t>id-E-RABs-Admitted-ToBeReleased-SgNBModAckList,</w:t>
      </w:r>
    </w:p>
    <w:p w14:paraId="1A3BB2F1" w14:textId="77777777" w:rsidR="003958BA" w:rsidRPr="00C37D2B" w:rsidRDefault="003958BA" w:rsidP="003958BA">
      <w:pPr>
        <w:pStyle w:val="PL"/>
        <w:tabs>
          <w:tab w:val="left" w:pos="11100"/>
        </w:tabs>
      </w:pPr>
      <w:r w:rsidRPr="00C37D2B">
        <w:tab/>
        <w:t>id-E-RABs-Admitted-ToBeAdded-SgNBModAck-Item,</w:t>
      </w:r>
    </w:p>
    <w:p w14:paraId="7F4C7B79" w14:textId="77777777" w:rsidR="003958BA" w:rsidRPr="00C37D2B" w:rsidRDefault="003958BA" w:rsidP="003958BA">
      <w:pPr>
        <w:pStyle w:val="PL"/>
        <w:tabs>
          <w:tab w:val="left" w:pos="11100"/>
        </w:tabs>
      </w:pPr>
      <w:r w:rsidRPr="00C37D2B">
        <w:tab/>
        <w:t>id-E-RABs-Admitted-ToBeModified-SgNBModAck-Item,</w:t>
      </w:r>
    </w:p>
    <w:p w14:paraId="3429CC71" w14:textId="77777777" w:rsidR="003958BA" w:rsidRPr="00C37D2B" w:rsidRDefault="003958BA" w:rsidP="003958BA">
      <w:pPr>
        <w:pStyle w:val="PL"/>
        <w:tabs>
          <w:tab w:val="left" w:pos="11100"/>
        </w:tabs>
      </w:pPr>
      <w:r w:rsidRPr="00C37D2B">
        <w:tab/>
        <w:t>id-E-RABs-Admitted-ToBeReleased-SgNBModAck-Item,</w:t>
      </w:r>
    </w:p>
    <w:p w14:paraId="4294CBB7" w14:textId="77777777" w:rsidR="003958BA" w:rsidRPr="00C37D2B" w:rsidRDefault="003958BA" w:rsidP="003958BA">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6157FBF4" w14:textId="77777777" w:rsidR="003958BA" w:rsidRPr="00C37D2B" w:rsidRDefault="003958BA" w:rsidP="003958BA">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07699CA1" w14:textId="77777777" w:rsidR="003958BA" w:rsidRPr="00C37D2B" w:rsidRDefault="003958BA" w:rsidP="003958BA">
      <w:pPr>
        <w:pStyle w:val="PL"/>
        <w:tabs>
          <w:tab w:val="left" w:pos="11100"/>
        </w:tabs>
      </w:pPr>
      <w:r w:rsidRPr="00C37D2B">
        <w:tab/>
        <w:t>id-E-RABs-ToBeReleased-SgNBModReqdList,</w:t>
      </w:r>
    </w:p>
    <w:p w14:paraId="79AA8FEC" w14:textId="77777777" w:rsidR="003958BA" w:rsidRPr="00C37D2B" w:rsidRDefault="003958BA" w:rsidP="003958BA">
      <w:pPr>
        <w:pStyle w:val="PL"/>
        <w:tabs>
          <w:tab w:val="left" w:pos="11100"/>
        </w:tabs>
      </w:pPr>
      <w:r w:rsidRPr="00C37D2B">
        <w:tab/>
        <w:t>id-E-RABs-ToBeModified-SgNBModReqdList,</w:t>
      </w:r>
    </w:p>
    <w:p w14:paraId="1F603CDC" w14:textId="77777777" w:rsidR="003958BA" w:rsidRPr="00C37D2B" w:rsidRDefault="003958BA" w:rsidP="003958BA">
      <w:pPr>
        <w:pStyle w:val="PL"/>
        <w:tabs>
          <w:tab w:val="left" w:pos="11100"/>
        </w:tabs>
      </w:pPr>
      <w:r w:rsidRPr="00C37D2B">
        <w:tab/>
        <w:t>id-E-RABs-ToBeReleased-SgNBModReqd-Item,</w:t>
      </w:r>
    </w:p>
    <w:p w14:paraId="4A0B7B98" w14:textId="77777777" w:rsidR="003958BA" w:rsidRPr="00C37D2B" w:rsidRDefault="003958BA" w:rsidP="003958BA">
      <w:pPr>
        <w:pStyle w:val="PL"/>
        <w:tabs>
          <w:tab w:val="left" w:pos="11100"/>
        </w:tabs>
      </w:pPr>
      <w:r w:rsidRPr="00C37D2B">
        <w:tab/>
        <w:t>id-E-RABs-ToBeModified-SgNBModReqd-Item,</w:t>
      </w:r>
    </w:p>
    <w:p w14:paraId="35914E7C" w14:textId="77777777" w:rsidR="003958BA" w:rsidRPr="00C37D2B" w:rsidRDefault="003958BA" w:rsidP="003958BA">
      <w:pPr>
        <w:pStyle w:val="PL"/>
        <w:tabs>
          <w:tab w:val="left" w:pos="11100"/>
        </w:tabs>
      </w:pPr>
      <w:r w:rsidRPr="00C37D2B">
        <w:tab/>
        <w:t>id-E-RABs-ToBeReleased-SgNBChaConfList,</w:t>
      </w:r>
    </w:p>
    <w:p w14:paraId="227CC3D7" w14:textId="77777777" w:rsidR="003958BA" w:rsidRPr="00C37D2B" w:rsidRDefault="003958BA" w:rsidP="003958BA">
      <w:pPr>
        <w:pStyle w:val="PL"/>
        <w:tabs>
          <w:tab w:val="left" w:pos="11100"/>
        </w:tabs>
      </w:pPr>
      <w:r w:rsidRPr="00C37D2B">
        <w:tab/>
        <w:t>id-E-RABs-ToBeReleased-SgNBChaConf-Item,</w:t>
      </w:r>
    </w:p>
    <w:p w14:paraId="2771CBF3" w14:textId="77777777" w:rsidR="003958BA" w:rsidRPr="00C37D2B" w:rsidRDefault="003958BA" w:rsidP="003958BA">
      <w:pPr>
        <w:pStyle w:val="PL"/>
        <w:tabs>
          <w:tab w:val="left" w:pos="11100"/>
        </w:tabs>
      </w:pPr>
      <w:r w:rsidRPr="00C37D2B">
        <w:tab/>
        <w:t>id-E-RABs-ToBeReleased-SgNBRelReqList,</w:t>
      </w:r>
    </w:p>
    <w:p w14:paraId="53A9EFA2" w14:textId="77777777" w:rsidR="003958BA" w:rsidRPr="00C37D2B" w:rsidRDefault="003958BA" w:rsidP="003958BA">
      <w:pPr>
        <w:pStyle w:val="PL"/>
        <w:tabs>
          <w:tab w:val="left" w:pos="11100"/>
        </w:tabs>
      </w:pPr>
      <w:r w:rsidRPr="00C37D2B">
        <w:tab/>
        <w:t>id-E-RABs-ToBeReleased-SgNBRelReq-Item,</w:t>
      </w:r>
    </w:p>
    <w:p w14:paraId="395B0932" w14:textId="77777777" w:rsidR="003958BA" w:rsidRPr="00C37D2B" w:rsidRDefault="003958BA" w:rsidP="003958BA">
      <w:pPr>
        <w:pStyle w:val="PL"/>
        <w:tabs>
          <w:tab w:val="left" w:pos="11100"/>
        </w:tabs>
      </w:pPr>
      <w:r w:rsidRPr="00C37D2B">
        <w:tab/>
        <w:t>id-E-RABs-ToBeReleased-SgNBRelConfList,</w:t>
      </w:r>
    </w:p>
    <w:p w14:paraId="747C99DA" w14:textId="77777777" w:rsidR="003958BA" w:rsidRPr="00C37D2B" w:rsidRDefault="003958BA" w:rsidP="003958BA">
      <w:pPr>
        <w:pStyle w:val="PL"/>
        <w:tabs>
          <w:tab w:val="left" w:pos="11100"/>
        </w:tabs>
      </w:pPr>
      <w:r w:rsidRPr="00C37D2B">
        <w:tab/>
        <w:t>id-E-RABs-ToBeReleased-SgNBRelConf-Item,</w:t>
      </w:r>
    </w:p>
    <w:p w14:paraId="6B274677" w14:textId="77777777" w:rsidR="003958BA" w:rsidRPr="00C37D2B" w:rsidRDefault="003958BA" w:rsidP="003958BA">
      <w:pPr>
        <w:pStyle w:val="PL"/>
        <w:tabs>
          <w:tab w:val="left" w:pos="11100"/>
        </w:tabs>
      </w:pPr>
      <w:r w:rsidRPr="00C37D2B">
        <w:tab/>
        <w:t>id-E-RABs-ToBeReleased-SgNBRelReqdList,</w:t>
      </w:r>
    </w:p>
    <w:p w14:paraId="5CC73040" w14:textId="77777777" w:rsidR="003958BA" w:rsidRPr="00C37D2B" w:rsidRDefault="003958BA" w:rsidP="003958BA">
      <w:pPr>
        <w:pStyle w:val="PL"/>
        <w:tabs>
          <w:tab w:val="left" w:pos="11100"/>
        </w:tabs>
      </w:pPr>
      <w:r w:rsidRPr="00C37D2B">
        <w:tab/>
        <w:t>id-E-RABs-ToBeReleased-SgNBRelReqd-Item,</w:t>
      </w:r>
    </w:p>
    <w:p w14:paraId="6092EC2D" w14:textId="77777777" w:rsidR="003958BA" w:rsidRPr="00C37D2B" w:rsidRDefault="003958BA" w:rsidP="003958BA">
      <w:pPr>
        <w:pStyle w:val="PL"/>
        <w:tabs>
          <w:tab w:val="left" w:pos="11100"/>
        </w:tabs>
      </w:pPr>
      <w:r w:rsidRPr="00C37D2B">
        <w:tab/>
        <w:t>id-E-RABs-SubjectToSgNBCounterCheck-List,</w:t>
      </w:r>
    </w:p>
    <w:p w14:paraId="7F7B6DE2" w14:textId="77777777" w:rsidR="003958BA" w:rsidRPr="00C37D2B" w:rsidRDefault="003958BA" w:rsidP="003958BA">
      <w:pPr>
        <w:pStyle w:val="PL"/>
        <w:tabs>
          <w:tab w:val="left" w:pos="11100"/>
        </w:tabs>
      </w:pPr>
      <w:r w:rsidRPr="00C37D2B">
        <w:tab/>
        <w:t>id-E-RABs-SubjectToSgNBCounterCheck-Item,</w:t>
      </w:r>
    </w:p>
    <w:p w14:paraId="3D337AC0" w14:textId="77777777" w:rsidR="003958BA" w:rsidRPr="00C37D2B" w:rsidRDefault="003958BA" w:rsidP="003958BA">
      <w:pPr>
        <w:pStyle w:val="PL"/>
        <w:tabs>
          <w:tab w:val="left" w:pos="11100"/>
        </w:tabs>
      </w:pPr>
      <w:r w:rsidRPr="00C37D2B">
        <w:tab/>
        <w:t>id-Target-SgNB-ID,</w:t>
      </w:r>
    </w:p>
    <w:p w14:paraId="7AF8F721" w14:textId="77777777" w:rsidR="003958BA" w:rsidRPr="00C37D2B" w:rsidRDefault="003958BA" w:rsidP="003958BA">
      <w:pPr>
        <w:pStyle w:val="PL"/>
        <w:tabs>
          <w:tab w:val="left" w:pos="11100"/>
        </w:tabs>
      </w:pPr>
      <w:r w:rsidRPr="00C37D2B">
        <w:tab/>
        <w:t>id-RRCContainer,</w:t>
      </w:r>
    </w:p>
    <w:p w14:paraId="3C2DB5F5" w14:textId="77777777" w:rsidR="003958BA" w:rsidRPr="00C37D2B" w:rsidRDefault="003958BA" w:rsidP="003958BA">
      <w:pPr>
        <w:pStyle w:val="PL"/>
        <w:tabs>
          <w:tab w:val="left" w:pos="11100"/>
        </w:tabs>
      </w:pPr>
      <w:r w:rsidRPr="00C37D2B">
        <w:tab/>
        <w:t>id-SRBType,</w:t>
      </w:r>
    </w:p>
    <w:p w14:paraId="40AA5357" w14:textId="77777777" w:rsidR="003958BA" w:rsidRPr="00C37D2B" w:rsidRDefault="003958BA" w:rsidP="003958BA">
      <w:pPr>
        <w:pStyle w:val="PL"/>
        <w:tabs>
          <w:tab w:val="left" w:pos="11100"/>
        </w:tabs>
      </w:pPr>
      <w:r w:rsidRPr="00C37D2B">
        <w:tab/>
        <w:t>id-HandoverRestrictionList,</w:t>
      </w:r>
    </w:p>
    <w:p w14:paraId="614C1A8D" w14:textId="77777777" w:rsidR="003958BA" w:rsidRPr="00C37D2B" w:rsidRDefault="003958BA" w:rsidP="003958BA">
      <w:pPr>
        <w:pStyle w:val="PL"/>
        <w:tabs>
          <w:tab w:val="left" w:pos="11100"/>
        </w:tabs>
      </w:pPr>
      <w:r w:rsidRPr="00C37D2B">
        <w:tab/>
        <w:t>id-SCGConfigurationQuery,</w:t>
      </w:r>
    </w:p>
    <w:p w14:paraId="3FA38D48" w14:textId="77777777" w:rsidR="003958BA" w:rsidRPr="00C37D2B" w:rsidRDefault="003958BA" w:rsidP="003958BA">
      <w:pPr>
        <w:pStyle w:val="PL"/>
        <w:tabs>
          <w:tab w:val="left" w:pos="11100"/>
        </w:tabs>
      </w:pPr>
      <w:r w:rsidRPr="00C37D2B">
        <w:tab/>
        <w:t>id-SplitSRB,</w:t>
      </w:r>
    </w:p>
    <w:p w14:paraId="006FD8E1" w14:textId="77777777" w:rsidR="003958BA" w:rsidRPr="00C37D2B" w:rsidRDefault="003958BA" w:rsidP="003958BA">
      <w:pPr>
        <w:pStyle w:val="PL"/>
        <w:tabs>
          <w:tab w:val="left" w:pos="11100"/>
        </w:tabs>
      </w:pPr>
      <w:r w:rsidRPr="00C37D2B">
        <w:tab/>
        <w:t>id-NRUeReport,</w:t>
      </w:r>
    </w:p>
    <w:p w14:paraId="5DDFDB6C" w14:textId="77777777" w:rsidR="003958BA" w:rsidRPr="00C37D2B" w:rsidRDefault="003958BA" w:rsidP="003958BA">
      <w:pPr>
        <w:pStyle w:val="PL"/>
        <w:tabs>
          <w:tab w:val="left" w:pos="11100"/>
        </w:tabs>
      </w:pPr>
      <w:r w:rsidRPr="00C37D2B">
        <w:tab/>
        <w:t>id-InitiatingNodeType-EndcX2Setup,</w:t>
      </w:r>
    </w:p>
    <w:p w14:paraId="6FF1941A" w14:textId="77777777" w:rsidR="003958BA" w:rsidRPr="00C37D2B" w:rsidRDefault="003958BA" w:rsidP="003958BA">
      <w:pPr>
        <w:pStyle w:val="PL"/>
        <w:tabs>
          <w:tab w:val="left" w:pos="11100"/>
        </w:tabs>
      </w:pPr>
      <w:r w:rsidRPr="00C37D2B">
        <w:tab/>
        <w:t>id-InitiatingNodeType-EndcConfigUpdate,</w:t>
      </w:r>
    </w:p>
    <w:p w14:paraId="21CB94E5" w14:textId="77777777" w:rsidR="003958BA" w:rsidRPr="00C37D2B" w:rsidRDefault="003958BA" w:rsidP="003958BA">
      <w:pPr>
        <w:pStyle w:val="PL"/>
        <w:tabs>
          <w:tab w:val="left" w:pos="11100"/>
        </w:tabs>
      </w:pPr>
      <w:r w:rsidRPr="00C37D2B">
        <w:tab/>
        <w:t>id-RespondingNodeType-EndcX2Setup,</w:t>
      </w:r>
    </w:p>
    <w:p w14:paraId="1A1BDAF4" w14:textId="77777777" w:rsidR="003958BA" w:rsidRPr="00C37D2B" w:rsidRDefault="003958BA" w:rsidP="003958BA">
      <w:pPr>
        <w:pStyle w:val="PL"/>
        <w:tabs>
          <w:tab w:val="left" w:pos="11100"/>
        </w:tabs>
      </w:pPr>
      <w:r w:rsidRPr="00C37D2B">
        <w:tab/>
        <w:t>id-RespondingNodeType-EndcConfigUpdate,</w:t>
      </w:r>
    </w:p>
    <w:p w14:paraId="39AB7A3D" w14:textId="77777777" w:rsidR="003958BA" w:rsidRPr="00C37D2B" w:rsidRDefault="003958BA" w:rsidP="003958BA">
      <w:pPr>
        <w:pStyle w:val="PL"/>
        <w:tabs>
          <w:tab w:val="left" w:pos="11100"/>
        </w:tabs>
      </w:pPr>
      <w:r w:rsidRPr="00C37D2B">
        <w:tab/>
        <w:t>id-NRUESecurityCapabilities,</w:t>
      </w:r>
    </w:p>
    <w:p w14:paraId="027D4776" w14:textId="77777777" w:rsidR="003958BA" w:rsidRPr="00C37D2B" w:rsidRDefault="003958BA" w:rsidP="003958BA">
      <w:pPr>
        <w:pStyle w:val="PL"/>
        <w:tabs>
          <w:tab w:val="left" w:pos="11100"/>
        </w:tabs>
      </w:pPr>
      <w:r w:rsidRPr="00C37D2B">
        <w:tab/>
        <w:t>id-PDCPChangeIndication,</w:t>
      </w:r>
    </w:p>
    <w:p w14:paraId="1B2B306B" w14:textId="77777777" w:rsidR="003958BA" w:rsidRPr="00C37D2B" w:rsidRDefault="003958BA" w:rsidP="003958BA">
      <w:pPr>
        <w:pStyle w:val="PL"/>
        <w:tabs>
          <w:tab w:val="left" w:pos="11100"/>
        </w:tabs>
      </w:pPr>
      <w:r w:rsidRPr="00C37D2B">
        <w:tab/>
        <w:t>id-ServedEUTRAcellsENDCX2ManagementList,</w:t>
      </w:r>
    </w:p>
    <w:p w14:paraId="62ED3557" w14:textId="77777777" w:rsidR="003958BA" w:rsidRPr="00C37D2B" w:rsidRDefault="003958BA" w:rsidP="003958BA">
      <w:pPr>
        <w:pStyle w:val="PL"/>
        <w:tabs>
          <w:tab w:val="left" w:pos="11100"/>
        </w:tabs>
      </w:pPr>
      <w:r w:rsidRPr="00C37D2B">
        <w:tab/>
        <w:t>id-ServedEUTRAcellsToModifyListENDCConfUpd,</w:t>
      </w:r>
    </w:p>
    <w:p w14:paraId="41242B7D" w14:textId="77777777" w:rsidR="003958BA" w:rsidRPr="00C37D2B" w:rsidRDefault="003958BA" w:rsidP="003958BA">
      <w:pPr>
        <w:pStyle w:val="PL"/>
        <w:tabs>
          <w:tab w:val="left" w:pos="11100"/>
        </w:tabs>
      </w:pPr>
      <w:r w:rsidRPr="00C37D2B">
        <w:tab/>
        <w:t>id-ServedEUTRAcellsToDeleteListENDCConfUpd,</w:t>
      </w:r>
    </w:p>
    <w:p w14:paraId="23A52EEE" w14:textId="77777777" w:rsidR="003958BA" w:rsidRPr="00C37D2B" w:rsidRDefault="003958BA" w:rsidP="003958BA">
      <w:pPr>
        <w:pStyle w:val="PL"/>
        <w:tabs>
          <w:tab w:val="left" w:pos="11100"/>
        </w:tabs>
      </w:pPr>
      <w:r w:rsidRPr="00C37D2B">
        <w:tab/>
        <w:t>id-ServedNRcellsToModifyListENDCConfUpd,</w:t>
      </w:r>
    </w:p>
    <w:p w14:paraId="1306361B" w14:textId="77777777" w:rsidR="003958BA" w:rsidRPr="00C37D2B" w:rsidRDefault="003958BA" w:rsidP="003958BA">
      <w:pPr>
        <w:pStyle w:val="PL"/>
        <w:tabs>
          <w:tab w:val="left" w:pos="11100"/>
        </w:tabs>
      </w:pPr>
      <w:r w:rsidRPr="00C37D2B">
        <w:tab/>
        <w:t>id-ServedNRcellsToDeleteListENDCConfUpd,</w:t>
      </w:r>
    </w:p>
    <w:p w14:paraId="705674E2" w14:textId="77777777" w:rsidR="003958BA" w:rsidRPr="00C37D2B" w:rsidRDefault="003958BA" w:rsidP="003958BA">
      <w:pPr>
        <w:pStyle w:val="PL"/>
        <w:tabs>
          <w:tab w:val="left" w:pos="11100"/>
        </w:tabs>
      </w:pPr>
      <w:r w:rsidRPr="00C37D2B">
        <w:tab/>
        <w:t>id-CellAssistanceInformation,</w:t>
      </w:r>
    </w:p>
    <w:p w14:paraId="3FCF0274" w14:textId="77777777" w:rsidR="003958BA" w:rsidRPr="00C37D2B" w:rsidRDefault="003958BA" w:rsidP="003958BA">
      <w:pPr>
        <w:pStyle w:val="PL"/>
        <w:tabs>
          <w:tab w:val="left" w:pos="11100"/>
        </w:tabs>
      </w:pPr>
      <w:r w:rsidRPr="00C37D2B">
        <w:tab/>
        <w:t>id-Globalen-gNB-ID,</w:t>
      </w:r>
    </w:p>
    <w:p w14:paraId="039DFBD4" w14:textId="77777777" w:rsidR="003958BA" w:rsidRPr="00C37D2B" w:rsidRDefault="003958BA" w:rsidP="003958BA">
      <w:pPr>
        <w:pStyle w:val="PL"/>
        <w:tabs>
          <w:tab w:val="left" w:pos="11100"/>
        </w:tabs>
      </w:pPr>
      <w:r w:rsidRPr="00C37D2B">
        <w:tab/>
        <w:t>id-ServedNRcellsENDCX2ManagementList,</w:t>
      </w:r>
    </w:p>
    <w:p w14:paraId="5ED2A5C4" w14:textId="77777777" w:rsidR="003958BA" w:rsidRPr="00C37D2B" w:rsidRDefault="003958BA" w:rsidP="003958BA">
      <w:pPr>
        <w:pStyle w:val="PL"/>
        <w:tabs>
          <w:tab w:val="left" w:pos="11100"/>
        </w:tabs>
      </w:pPr>
      <w:r w:rsidRPr="00C37D2B">
        <w:tab/>
        <w:t>id-Old-SgNB-UE-X2AP-ID,</w:t>
      </w:r>
    </w:p>
    <w:p w14:paraId="522E416B" w14:textId="77777777" w:rsidR="003958BA" w:rsidRPr="00C37D2B" w:rsidRDefault="003958BA" w:rsidP="003958BA">
      <w:pPr>
        <w:pStyle w:val="PL"/>
        <w:tabs>
          <w:tab w:val="left" w:pos="11100"/>
        </w:tabs>
      </w:pPr>
      <w:r w:rsidRPr="00C37D2B">
        <w:tab/>
        <w:t>id-UE-ContextReferenceAtSgNB,</w:t>
      </w:r>
    </w:p>
    <w:p w14:paraId="53909151" w14:textId="77777777" w:rsidR="003958BA" w:rsidRPr="00C37D2B" w:rsidRDefault="003958BA" w:rsidP="003958BA">
      <w:pPr>
        <w:pStyle w:val="PL"/>
        <w:tabs>
          <w:tab w:val="left" w:pos="11100"/>
        </w:tabs>
      </w:pPr>
      <w:r w:rsidRPr="00C37D2B">
        <w:tab/>
        <w:t>id-SecondaryRATUsageReportList,</w:t>
      </w:r>
    </w:p>
    <w:p w14:paraId="6C23BC65" w14:textId="77777777" w:rsidR="003958BA" w:rsidRPr="00C37D2B" w:rsidRDefault="003958BA" w:rsidP="003958BA">
      <w:pPr>
        <w:pStyle w:val="PL"/>
        <w:tabs>
          <w:tab w:val="left" w:pos="11100"/>
        </w:tabs>
      </w:pPr>
      <w:r w:rsidRPr="00C37D2B">
        <w:tab/>
        <w:t>id-ActivationID,</w:t>
      </w:r>
    </w:p>
    <w:p w14:paraId="31FF6514" w14:textId="77777777" w:rsidR="003958BA" w:rsidRPr="00C37D2B" w:rsidRDefault="003958BA" w:rsidP="003958BA">
      <w:pPr>
        <w:pStyle w:val="PL"/>
        <w:tabs>
          <w:tab w:val="left" w:pos="11100"/>
        </w:tabs>
      </w:pPr>
      <w:r w:rsidRPr="00C37D2B">
        <w:tab/>
        <w:t>id-ServedNRCellsToActivate,</w:t>
      </w:r>
    </w:p>
    <w:p w14:paraId="2DD589CE" w14:textId="77777777" w:rsidR="003958BA" w:rsidRPr="00C37D2B" w:rsidRDefault="003958BA" w:rsidP="003958BA">
      <w:pPr>
        <w:pStyle w:val="PL"/>
        <w:tabs>
          <w:tab w:val="left" w:pos="11100"/>
        </w:tabs>
      </w:pPr>
      <w:r w:rsidRPr="00C37D2B">
        <w:tab/>
        <w:t>id-ActivatedNRCellList,</w:t>
      </w:r>
    </w:p>
    <w:p w14:paraId="74147FFF" w14:textId="77777777" w:rsidR="003958BA" w:rsidRPr="00C37D2B" w:rsidRDefault="003958BA" w:rsidP="003958BA">
      <w:pPr>
        <w:pStyle w:val="PL"/>
        <w:tabs>
          <w:tab w:val="left" w:pos="11100"/>
        </w:tabs>
      </w:pPr>
      <w:r w:rsidRPr="00C37D2B">
        <w:tab/>
        <w:t>id-MeNBResourceCoordinationInformation,</w:t>
      </w:r>
    </w:p>
    <w:p w14:paraId="517F4382" w14:textId="77777777" w:rsidR="003958BA" w:rsidRPr="00C37D2B" w:rsidRDefault="003958BA" w:rsidP="003958BA">
      <w:pPr>
        <w:pStyle w:val="PL"/>
        <w:tabs>
          <w:tab w:val="left" w:pos="11100"/>
        </w:tabs>
      </w:pPr>
      <w:r w:rsidRPr="00C37D2B">
        <w:tab/>
        <w:t>id-SgNBResourceCoordinationInformation,</w:t>
      </w:r>
    </w:p>
    <w:p w14:paraId="1A4DC565" w14:textId="77777777" w:rsidR="003958BA" w:rsidRPr="00C37D2B" w:rsidRDefault="003958BA" w:rsidP="003958BA">
      <w:pPr>
        <w:pStyle w:val="PL"/>
        <w:tabs>
          <w:tab w:val="left" w:pos="11100"/>
        </w:tabs>
        <w:rPr>
          <w:noProof w:val="0"/>
          <w:snapToGrid w:val="0"/>
        </w:rPr>
      </w:pPr>
      <w:r w:rsidRPr="00C37D2B">
        <w:rPr>
          <w:noProof w:val="0"/>
        </w:rPr>
        <w:tab/>
      </w:r>
      <w:proofErr w:type="gramStart"/>
      <w:r w:rsidRPr="00C37D2B">
        <w:rPr>
          <w:noProof w:val="0"/>
          <w:snapToGrid w:val="0"/>
        </w:rPr>
        <w:t>id-UEAppLayerMeasConfig</w:t>
      </w:r>
      <w:proofErr w:type="gramEnd"/>
      <w:r w:rsidRPr="00C37D2B">
        <w:rPr>
          <w:noProof w:val="0"/>
          <w:snapToGrid w:val="0"/>
        </w:rPr>
        <w:t>,</w:t>
      </w:r>
    </w:p>
    <w:p w14:paraId="349A6E23"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id-SelectedPLMN</w:t>
      </w:r>
      <w:proofErr w:type="gramEnd"/>
      <w:r w:rsidRPr="00C37D2B">
        <w:rPr>
          <w:noProof w:val="0"/>
          <w:snapToGrid w:val="0"/>
        </w:rPr>
        <w:t>,</w:t>
      </w:r>
    </w:p>
    <w:p w14:paraId="23800245" w14:textId="77777777" w:rsidR="003958BA" w:rsidRPr="00C37D2B" w:rsidRDefault="003958BA" w:rsidP="003958BA">
      <w:pPr>
        <w:pStyle w:val="PL"/>
        <w:rPr>
          <w:snapToGrid w:val="0"/>
          <w:lang w:eastAsia="zh-CN"/>
        </w:rPr>
      </w:pPr>
      <w:r w:rsidRPr="00C37D2B">
        <w:rPr>
          <w:snapToGrid w:val="0"/>
        </w:rPr>
        <w:tab/>
        <w:t>id-SubscriberProfileIDforRFP</w:t>
      </w:r>
      <w:r w:rsidRPr="00C37D2B">
        <w:rPr>
          <w:snapToGrid w:val="0"/>
          <w:lang w:eastAsia="zh-CN"/>
        </w:rPr>
        <w:t>,</w:t>
      </w:r>
    </w:p>
    <w:p w14:paraId="00E3C479" w14:textId="77777777" w:rsidR="003958BA" w:rsidRPr="00C37D2B" w:rsidRDefault="003958BA" w:rsidP="003958BA">
      <w:pPr>
        <w:pStyle w:val="PL"/>
        <w:tabs>
          <w:tab w:val="left" w:pos="11100"/>
        </w:tabs>
      </w:pPr>
      <w:r w:rsidRPr="00C37D2B">
        <w:tab/>
        <w:t>id-InitiatingNodeType-EutranrCellResourceCoordination,</w:t>
      </w:r>
    </w:p>
    <w:p w14:paraId="3CF4FA4C" w14:textId="77777777" w:rsidR="003958BA" w:rsidRPr="00C37D2B" w:rsidRDefault="003958BA" w:rsidP="003958BA">
      <w:pPr>
        <w:pStyle w:val="PL"/>
        <w:tabs>
          <w:tab w:val="left" w:pos="11100"/>
        </w:tabs>
      </w:pPr>
      <w:r w:rsidRPr="00C37D2B">
        <w:lastRenderedPageBreak/>
        <w:tab/>
        <w:t>id-RespondingNodeType-EutranrCellResourceCoordination,</w:t>
      </w:r>
    </w:p>
    <w:p w14:paraId="1D331320" w14:textId="77777777" w:rsidR="003958BA" w:rsidRPr="00C37D2B" w:rsidRDefault="003958BA" w:rsidP="003958BA">
      <w:pPr>
        <w:pStyle w:val="PL"/>
        <w:tabs>
          <w:tab w:val="left" w:pos="11100"/>
        </w:tabs>
      </w:pPr>
      <w:r w:rsidRPr="00C37D2B">
        <w:tab/>
        <w:t>id-DataTrafficResourceIndication,</w:t>
      </w:r>
    </w:p>
    <w:p w14:paraId="4B716593" w14:textId="77777777" w:rsidR="003958BA" w:rsidRPr="00C37D2B" w:rsidRDefault="003958BA" w:rsidP="003958BA">
      <w:pPr>
        <w:pStyle w:val="PL"/>
        <w:tabs>
          <w:tab w:val="left" w:pos="11100"/>
        </w:tabs>
      </w:pPr>
      <w:r w:rsidRPr="00C37D2B">
        <w:tab/>
        <w:t>id-SpectrumSharingGroupID,</w:t>
      </w:r>
    </w:p>
    <w:p w14:paraId="5852A605" w14:textId="77777777" w:rsidR="003958BA" w:rsidRPr="00C37D2B" w:rsidRDefault="003958BA" w:rsidP="003958BA">
      <w:pPr>
        <w:pStyle w:val="PL"/>
        <w:tabs>
          <w:tab w:val="left" w:pos="11100"/>
        </w:tabs>
      </w:pPr>
      <w:r w:rsidRPr="00C37D2B">
        <w:tab/>
        <w:t>id-ListofEUTRACellsinEUTRACoordinationReq,</w:t>
      </w:r>
    </w:p>
    <w:p w14:paraId="75B8040D" w14:textId="77777777" w:rsidR="003958BA" w:rsidRPr="00C37D2B" w:rsidRDefault="003958BA" w:rsidP="003958BA">
      <w:pPr>
        <w:pStyle w:val="PL"/>
        <w:tabs>
          <w:tab w:val="left" w:pos="11100"/>
        </w:tabs>
      </w:pPr>
      <w:r w:rsidRPr="00C37D2B">
        <w:tab/>
        <w:t>id-ListofEUTRACellsinEUTRACoordinationResp,</w:t>
      </w:r>
    </w:p>
    <w:p w14:paraId="2F8058B1" w14:textId="77777777" w:rsidR="003958BA" w:rsidRPr="00C37D2B" w:rsidRDefault="003958BA" w:rsidP="003958BA">
      <w:pPr>
        <w:pStyle w:val="PL"/>
        <w:tabs>
          <w:tab w:val="left" w:pos="11100"/>
        </w:tabs>
      </w:pPr>
      <w:r w:rsidRPr="00C37D2B">
        <w:tab/>
        <w:t>id-ListofEUTRACellsinNRCoordinationReq,</w:t>
      </w:r>
    </w:p>
    <w:p w14:paraId="69D73C6A" w14:textId="77777777" w:rsidR="003958BA" w:rsidRPr="00C37D2B" w:rsidRDefault="003958BA" w:rsidP="003958BA">
      <w:pPr>
        <w:pStyle w:val="PL"/>
        <w:tabs>
          <w:tab w:val="left" w:pos="11100"/>
        </w:tabs>
      </w:pPr>
      <w:r w:rsidRPr="00C37D2B">
        <w:tab/>
        <w:t>id-ListofNRCellsinNRCoordinationReq,</w:t>
      </w:r>
    </w:p>
    <w:p w14:paraId="01359E9B" w14:textId="77777777" w:rsidR="003958BA" w:rsidRPr="00C37D2B" w:rsidRDefault="003958BA" w:rsidP="003958BA">
      <w:pPr>
        <w:pStyle w:val="PL"/>
      </w:pPr>
      <w:r w:rsidRPr="00C37D2B">
        <w:tab/>
        <w:t>id-ListofNRCellsinNRCoordinationResp,</w:t>
      </w:r>
    </w:p>
    <w:p w14:paraId="01124999" w14:textId="77777777" w:rsidR="003958BA" w:rsidRPr="00C37D2B" w:rsidRDefault="003958BA" w:rsidP="003958BA">
      <w:pPr>
        <w:pStyle w:val="PL"/>
      </w:pPr>
      <w:r w:rsidRPr="00C37D2B">
        <w:tab/>
        <w:t>id-RRCConfigIndication,</w:t>
      </w:r>
    </w:p>
    <w:p w14:paraId="359E2948" w14:textId="77777777" w:rsidR="003958BA" w:rsidRPr="00C37D2B" w:rsidRDefault="003958BA" w:rsidP="003958BA">
      <w:pPr>
        <w:pStyle w:val="PL"/>
      </w:pPr>
      <w:r w:rsidRPr="00C37D2B">
        <w:tab/>
        <w:t>id-SGNB-Addition-Trigger-Ind,</w:t>
      </w:r>
    </w:p>
    <w:p w14:paraId="0FA28510" w14:textId="77777777" w:rsidR="003958BA" w:rsidRPr="00C37D2B" w:rsidRDefault="003958BA" w:rsidP="003958BA">
      <w:pPr>
        <w:pStyle w:val="PL"/>
        <w:tabs>
          <w:tab w:val="left" w:pos="11100"/>
        </w:tabs>
        <w:rPr>
          <w:noProof w:val="0"/>
          <w:snapToGrid w:val="0"/>
        </w:rPr>
      </w:pPr>
      <w:r w:rsidRPr="00C37D2B">
        <w:tab/>
        <w:t>id-RequestedSplitSRBsrelease,</w:t>
      </w:r>
    </w:p>
    <w:p w14:paraId="68D77021" w14:textId="77777777" w:rsidR="003958BA" w:rsidRPr="00C37D2B" w:rsidRDefault="003958BA" w:rsidP="003958BA">
      <w:pPr>
        <w:pStyle w:val="PL"/>
      </w:pPr>
      <w:r w:rsidRPr="00C37D2B">
        <w:tab/>
        <w:t>id-AdmittedSplitSRBsrelease,</w:t>
      </w:r>
    </w:p>
    <w:p w14:paraId="2BF5A078"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id-E-RABs-AdmittedToBeModified-SgNBModConfList</w:t>
      </w:r>
      <w:proofErr w:type="gramEnd"/>
      <w:r w:rsidRPr="00C37D2B">
        <w:rPr>
          <w:noProof w:val="0"/>
          <w:snapToGrid w:val="0"/>
          <w:lang w:eastAsia="zh-CN"/>
        </w:rPr>
        <w:t>,</w:t>
      </w:r>
    </w:p>
    <w:p w14:paraId="0919E673"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id-E-RABs-AdmittedToBeModified-SgNBModConf-Item</w:t>
      </w:r>
      <w:proofErr w:type="gramEnd"/>
      <w:r w:rsidRPr="00C37D2B">
        <w:rPr>
          <w:noProof w:val="0"/>
          <w:snapToGrid w:val="0"/>
          <w:lang w:eastAsia="zh-CN"/>
        </w:rPr>
        <w:t>,</w:t>
      </w:r>
    </w:p>
    <w:p w14:paraId="41AA8EDD"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id-UEContextLevelUserPlaneActivity</w:t>
      </w:r>
      <w:proofErr w:type="gramEnd"/>
      <w:r w:rsidRPr="00C37D2B">
        <w:rPr>
          <w:noProof w:val="0"/>
          <w:snapToGrid w:val="0"/>
          <w:lang w:eastAsia="zh-CN"/>
        </w:rPr>
        <w:t>,</w:t>
      </w:r>
    </w:p>
    <w:p w14:paraId="473779E5"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id-ERABActivityNotifyItemList</w:t>
      </w:r>
      <w:proofErr w:type="gramEnd"/>
      <w:r w:rsidRPr="00C37D2B">
        <w:rPr>
          <w:noProof w:val="0"/>
          <w:snapToGrid w:val="0"/>
          <w:lang w:eastAsia="zh-CN"/>
        </w:rPr>
        <w:t>,</w:t>
      </w:r>
    </w:p>
    <w:p w14:paraId="364C1637"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id-MeNBCell-ID</w:t>
      </w:r>
      <w:proofErr w:type="gramEnd"/>
      <w:r w:rsidRPr="00C37D2B">
        <w:rPr>
          <w:noProof w:val="0"/>
          <w:snapToGrid w:val="0"/>
          <w:lang w:eastAsia="zh-CN"/>
        </w:rPr>
        <w:t>,</w:t>
      </w:r>
    </w:p>
    <w:p w14:paraId="1FFD1586"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id-InitiatingNodeType-EndcX2Removal</w:t>
      </w:r>
      <w:proofErr w:type="gramEnd"/>
      <w:r w:rsidRPr="00C37D2B">
        <w:rPr>
          <w:noProof w:val="0"/>
          <w:snapToGrid w:val="0"/>
          <w:lang w:eastAsia="zh-CN"/>
        </w:rPr>
        <w:t>,</w:t>
      </w:r>
    </w:p>
    <w:p w14:paraId="4B2F6B7A"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id-RespondingNodeType-EndcX2Removal</w:t>
      </w:r>
      <w:proofErr w:type="gramEnd"/>
      <w:r w:rsidRPr="00C37D2B">
        <w:rPr>
          <w:noProof w:val="0"/>
          <w:snapToGrid w:val="0"/>
          <w:lang w:eastAsia="zh-CN"/>
        </w:rPr>
        <w:t>,</w:t>
      </w:r>
    </w:p>
    <w:p w14:paraId="753B1131"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id-uLpDCPSnLength</w:t>
      </w:r>
      <w:proofErr w:type="gramEnd"/>
      <w:r w:rsidRPr="00C37D2B">
        <w:rPr>
          <w:noProof w:val="0"/>
          <w:snapToGrid w:val="0"/>
          <w:lang w:eastAsia="zh-CN"/>
        </w:rPr>
        <w:t>,</w:t>
      </w:r>
    </w:p>
    <w:p w14:paraId="760F77E3"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id-dL-Forwarding</w:t>
      </w:r>
      <w:proofErr w:type="gramEnd"/>
      <w:r w:rsidRPr="00C37D2B">
        <w:rPr>
          <w:noProof w:val="0"/>
          <w:snapToGrid w:val="0"/>
          <w:lang w:eastAsia="zh-CN"/>
        </w:rPr>
        <w:t>,</w:t>
      </w:r>
    </w:p>
    <w:p w14:paraId="4A773FAB"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id-E-RABs-DataForwardingAddress-List</w:t>
      </w:r>
      <w:proofErr w:type="gramEnd"/>
      <w:r w:rsidRPr="00C37D2B">
        <w:rPr>
          <w:noProof w:val="0"/>
          <w:snapToGrid w:val="0"/>
          <w:lang w:eastAsia="zh-CN"/>
        </w:rPr>
        <w:t>,</w:t>
      </w:r>
    </w:p>
    <w:p w14:paraId="5BD254DE"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id-E-RABs-DataForwardingAddress-Item</w:t>
      </w:r>
      <w:proofErr w:type="gramEnd"/>
      <w:r w:rsidRPr="00C37D2B">
        <w:rPr>
          <w:noProof w:val="0"/>
          <w:snapToGrid w:val="0"/>
          <w:lang w:eastAsia="zh-CN"/>
        </w:rPr>
        <w:t>,</w:t>
      </w:r>
    </w:p>
    <w:p w14:paraId="2F0EA902"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id-Subscription-Based-UE-DifferentiationInfo</w:t>
      </w:r>
      <w:proofErr w:type="gramEnd"/>
      <w:r w:rsidRPr="00C37D2B">
        <w:rPr>
          <w:noProof w:val="0"/>
          <w:snapToGrid w:val="0"/>
          <w:lang w:eastAsia="zh-CN"/>
        </w:rPr>
        <w:t>,</w:t>
      </w:r>
    </w:p>
    <w:p w14:paraId="60767BD4"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id-RLCMode-transferred</w:t>
      </w:r>
      <w:proofErr w:type="gramEnd"/>
      <w:r w:rsidRPr="00C37D2B">
        <w:rPr>
          <w:noProof w:val="0"/>
          <w:snapToGrid w:val="0"/>
          <w:lang w:eastAsia="zh-CN"/>
        </w:rPr>
        <w:t>,</w:t>
      </w:r>
    </w:p>
    <w:p w14:paraId="3C796682"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id-dLPDCPSnLength</w:t>
      </w:r>
      <w:proofErr w:type="gramEnd"/>
      <w:r w:rsidRPr="00C37D2B">
        <w:rPr>
          <w:noProof w:val="0"/>
          <w:snapToGrid w:val="0"/>
          <w:lang w:eastAsia="zh-CN"/>
        </w:rPr>
        <w:t>,</w:t>
      </w:r>
    </w:p>
    <w:p w14:paraId="185E51AF"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id-secondarysgNBDLGTPTEIDatPDCP</w:t>
      </w:r>
      <w:proofErr w:type="gramEnd"/>
      <w:r w:rsidRPr="00C37D2B">
        <w:rPr>
          <w:noProof w:val="0"/>
          <w:snapToGrid w:val="0"/>
          <w:lang w:eastAsia="zh-CN"/>
        </w:rPr>
        <w:t>,</w:t>
      </w:r>
    </w:p>
    <w:p w14:paraId="757072D9"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id-secondarymeNBULGTPTEIDatPDCP</w:t>
      </w:r>
      <w:proofErr w:type="gramEnd"/>
      <w:r w:rsidRPr="00C37D2B">
        <w:rPr>
          <w:noProof w:val="0"/>
          <w:snapToGrid w:val="0"/>
          <w:lang w:eastAsia="zh-CN"/>
        </w:rPr>
        <w:t>,</w:t>
      </w:r>
    </w:p>
    <w:p w14:paraId="75F2EB96"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id-lCID</w:t>
      </w:r>
      <w:proofErr w:type="gramEnd"/>
      <w:r w:rsidRPr="00C37D2B">
        <w:rPr>
          <w:noProof w:val="0"/>
          <w:snapToGrid w:val="0"/>
          <w:lang w:eastAsia="zh-CN"/>
        </w:rPr>
        <w:t>,</w:t>
      </w:r>
    </w:p>
    <w:p w14:paraId="0344C3F8"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id-duplicationActivation</w:t>
      </w:r>
      <w:proofErr w:type="gramEnd"/>
      <w:r w:rsidRPr="00C37D2B">
        <w:rPr>
          <w:noProof w:val="0"/>
          <w:snapToGrid w:val="0"/>
          <w:lang w:eastAsia="zh-CN"/>
        </w:rPr>
        <w:t>,</w:t>
      </w:r>
    </w:p>
    <w:p w14:paraId="001EB8EB"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id-GNBOverloadInformation</w:t>
      </w:r>
      <w:proofErr w:type="gramEnd"/>
      <w:r w:rsidRPr="00C37D2B">
        <w:rPr>
          <w:noProof w:val="0"/>
          <w:snapToGrid w:val="0"/>
          <w:lang w:eastAsia="zh-CN"/>
        </w:rPr>
        <w:t>,</w:t>
      </w:r>
    </w:p>
    <w:p w14:paraId="35A8CF37"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id-new-drb-ID-req</w:t>
      </w:r>
      <w:proofErr w:type="gramEnd"/>
      <w:r w:rsidRPr="00C37D2B">
        <w:rPr>
          <w:noProof w:val="0"/>
          <w:snapToGrid w:val="0"/>
          <w:lang w:eastAsia="zh-CN"/>
        </w:rPr>
        <w:t>,</w:t>
      </w:r>
    </w:p>
    <w:p w14:paraId="2822322A" w14:textId="77777777" w:rsidR="003958BA" w:rsidRPr="00C37D2B" w:rsidRDefault="003958BA" w:rsidP="003958BA">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id-NRNeighbourInfoToModify</w:t>
      </w:r>
      <w:proofErr w:type="gramEnd"/>
      <w:r w:rsidRPr="00C37D2B">
        <w:rPr>
          <w:noProof w:val="0"/>
          <w:snapToGrid w:val="0"/>
          <w:lang w:eastAsia="zh-CN"/>
        </w:rPr>
        <w:t>,</w:t>
      </w:r>
    </w:p>
    <w:p w14:paraId="42EB3FE3" w14:textId="77777777" w:rsidR="003958BA" w:rsidRPr="00C37D2B" w:rsidRDefault="003958BA" w:rsidP="003958BA">
      <w:pPr>
        <w:pStyle w:val="PL"/>
        <w:tabs>
          <w:tab w:val="left" w:pos="11100"/>
        </w:tabs>
      </w:pPr>
      <w:r w:rsidRPr="00C37D2B">
        <w:tab/>
        <w:t>id-DesiredActNotificationLevel,</w:t>
      </w:r>
    </w:p>
    <w:p w14:paraId="55FEBE02" w14:textId="77777777" w:rsidR="003958BA" w:rsidRPr="00C37D2B" w:rsidRDefault="003958BA" w:rsidP="003958BA">
      <w:pPr>
        <w:pStyle w:val="PL"/>
        <w:tabs>
          <w:tab w:val="left" w:pos="11100"/>
        </w:tabs>
      </w:pPr>
      <w:r w:rsidRPr="00C37D2B">
        <w:tab/>
        <w:t>id-LocationInformationSgNB,</w:t>
      </w:r>
    </w:p>
    <w:p w14:paraId="28CC24B3" w14:textId="77777777" w:rsidR="003958BA" w:rsidRPr="00C37D2B" w:rsidRDefault="003958BA" w:rsidP="003958BA">
      <w:pPr>
        <w:pStyle w:val="PL"/>
        <w:tabs>
          <w:tab w:val="left" w:pos="11100"/>
        </w:tabs>
      </w:pPr>
      <w:r w:rsidRPr="00C37D2B">
        <w:tab/>
        <w:t>id-LocationInformationSgNBReporting,</w:t>
      </w:r>
    </w:p>
    <w:p w14:paraId="3AA8B5ED" w14:textId="77777777" w:rsidR="003958BA" w:rsidRPr="00C37D2B" w:rsidRDefault="003958BA" w:rsidP="003958BA">
      <w:pPr>
        <w:pStyle w:val="PL"/>
        <w:tabs>
          <w:tab w:val="left" w:pos="11100"/>
        </w:tabs>
      </w:pPr>
      <w:r w:rsidRPr="00C37D2B">
        <w:tab/>
        <w:t>id-endcSONConfigurationTransfer,</w:t>
      </w:r>
    </w:p>
    <w:p w14:paraId="75582933" w14:textId="77777777" w:rsidR="003958BA" w:rsidRPr="00C37D2B" w:rsidRDefault="003958BA" w:rsidP="003958BA">
      <w:pPr>
        <w:pStyle w:val="PL"/>
        <w:tabs>
          <w:tab w:val="left" w:pos="11100"/>
        </w:tabs>
      </w:pPr>
      <w:r w:rsidRPr="00C37D2B">
        <w:tab/>
        <w:t>id-EUTRANTraceID,</w:t>
      </w:r>
    </w:p>
    <w:p w14:paraId="52317D24" w14:textId="77777777" w:rsidR="003958BA" w:rsidRPr="00C37D2B" w:rsidRDefault="003958BA" w:rsidP="003958BA">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4F9AB268" w14:textId="77777777" w:rsidR="003958BA" w:rsidRPr="00C37D2B" w:rsidRDefault="003958BA" w:rsidP="003958BA">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CBB21EF" w14:textId="77777777" w:rsidR="003958BA" w:rsidRDefault="003958BA" w:rsidP="003958BA">
      <w:pPr>
        <w:pStyle w:val="PL"/>
        <w:tabs>
          <w:tab w:val="left" w:pos="11100"/>
        </w:tabs>
        <w:rPr>
          <w:rFonts w:eastAsia="等线"/>
          <w:snapToGrid w:val="0"/>
          <w:lang w:eastAsia="zh-CN"/>
        </w:rPr>
      </w:pPr>
      <w:r w:rsidRPr="00C37D2B">
        <w:rPr>
          <w:rFonts w:eastAsia="等线"/>
          <w:snapToGrid w:val="0"/>
          <w:lang w:eastAsia="zh-CN"/>
        </w:rPr>
        <w:tab/>
        <w:t>id-BPLMN-ID-Info-NR,</w:t>
      </w:r>
    </w:p>
    <w:p w14:paraId="3211CC14" w14:textId="77777777" w:rsidR="003958BA" w:rsidRPr="00C37D2B" w:rsidRDefault="003958BA" w:rsidP="003958BA">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6FCEF7A6" w14:textId="77777777" w:rsidR="003958BA" w:rsidRDefault="003958BA" w:rsidP="003958BA">
      <w:pPr>
        <w:pStyle w:val="PL"/>
        <w:tabs>
          <w:tab w:val="left" w:pos="11100"/>
        </w:tabs>
      </w:pPr>
      <w:r w:rsidRPr="000B3F8F">
        <w:tab/>
        <w:t>id-EPCHandoverRestrictionListContainer,</w:t>
      </w:r>
    </w:p>
    <w:p w14:paraId="71FF9A15" w14:textId="77777777" w:rsidR="003958BA" w:rsidRPr="00C37D2B" w:rsidRDefault="003958BA" w:rsidP="003958BA">
      <w:pPr>
        <w:pStyle w:val="PL"/>
        <w:tabs>
          <w:tab w:val="left" w:pos="11100"/>
        </w:tabs>
        <w:rPr>
          <w:snapToGrid w:val="0"/>
        </w:rPr>
      </w:pPr>
      <w:r w:rsidRPr="00C37D2B">
        <w:tab/>
      </w:r>
      <w:r w:rsidRPr="00C37D2B">
        <w:rPr>
          <w:snapToGrid w:val="0"/>
        </w:rPr>
        <w:t>id-ERABs-transferred-to-MeNB,</w:t>
      </w:r>
    </w:p>
    <w:p w14:paraId="75C6FE5A" w14:textId="77777777" w:rsidR="003958BA" w:rsidRPr="00C37D2B" w:rsidRDefault="003958BA" w:rsidP="003958BA">
      <w:pPr>
        <w:pStyle w:val="PL"/>
        <w:tabs>
          <w:tab w:val="left" w:pos="11100"/>
        </w:tabs>
        <w:rPr>
          <w:rFonts w:eastAsia="等线"/>
          <w:snapToGrid w:val="0"/>
          <w:lang w:eastAsia="zh-CN"/>
        </w:rPr>
      </w:pPr>
      <w:r w:rsidRPr="00C37D2B">
        <w:tab/>
      </w:r>
      <w:proofErr w:type="gramStart"/>
      <w:r w:rsidRPr="00C37D2B">
        <w:rPr>
          <w:noProof w:val="0"/>
          <w:snapToGrid w:val="0"/>
        </w:rPr>
        <w:t>id-AdditionalRRMPriorityIndex</w:t>
      </w:r>
      <w:proofErr w:type="gramEnd"/>
      <w:r w:rsidRPr="00C37D2B">
        <w:rPr>
          <w:noProof w:val="0"/>
          <w:snapToGrid w:val="0"/>
        </w:rPr>
        <w:t>,</w:t>
      </w:r>
    </w:p>
    <w:p w14:paraId="6E18C418" w14:textId="77777777" w:rsidR="003958BA" w:rsidRPr="00C37D2B" w:rsidRDefault="003958BA" w:rsidP="003958BA">
      <w:pPr>
        <w:pStyle w:val="PL"/>
        <w:tabs>
          <w:tab w:val="left" w:pos="11100"/>
        </w:tabs>
        <w:rPr>
          <w:bCs/>
          <w:iCs/>
          <w:lang w:eastAsia="ja-JP"/>
        </w:rPr>
      </w:pPr>
      <w:r w:rsidRPr="00C37D2B">
        <w:rPr>
          <w:rFonts w:eastAsia="等线"/>
          <w:snapToGrid w:val="0"/>
          <w:lang w:eastAsia="zh-CN"/>
        </w:rPr>
        <w:tab/>
      </w:r>
      <w:proofErr w:type="gramStart"/>
      <w:r w:rsidRPr="00C37D2B">
        <w:rPr>
          <w:noProof w:val="0"/>
          <w:snapToGrid w:val="0"/>
        </w:rPr>
        <w:t>id-</w:t>
      </w:r>
      <w:r w:rsidRPr="00C37D2B">
        <w:rPr>
          <w:bCs/>
          <w:iCs/>
          <w:lang w:eastAsia="ja-JP"/>
        </w:rPr>
        <w:t>LowerLayerPresenceStatusChange</w:t>
      </w:r>
      <w:proofErr w:type="gramEnd"/>
      <w:r w:rsidRPr="00C37D2B">
        <w:rPr>
          <w:bCs/>
          <w:iCs/>
          <w:lang w:eastAsia="ja-JP"/>
        </w:rPr>
        <w:t>,</w:t>
      </w:r>
    </w:p>
    <w:p w14:paraId="4727C13B" w14:textId="77777777" w:rsidR="003958BA" w:rsidRPr="00C37D2B" w:rsidRDefault="003958BA" w:rsidP="003958BA">
      <w:pPr>
        <w:pStyle w:val="PL"/>
        <w:tabs>
          <w:tab w:val="left" w:pos="11100"/>
        </w:tabs>
      </w:pPr>
      <w:r w:rsidRPr="00C37D2B">
        <w:tab/>
        <w:t>id-FastMCGRecovery-SN-to-MN,</w:t>
      </w:r>
    </w:p>
    <w:p w14:paraId="5B2CDFA8" w14:textId="77777777" w:rsidR="003958BA" w:rsidRPr="00C37D2B" w:rsidRDefault="003958BA" w:rsidP="003958BA">
      <w:pPr>
        <w:pStyle w:val="PL"/>
        <w:tabs>
          <w:tab w:val="left" w:pos="11100"/>
        </w:tabs>
      </w:pPr>
      <w:r w:rsidRPr="00C37D2B">
        <w:tab/>
        <w:t>id-FastMCGRecovery-MN-to-SN,</w:t>
      </w:r>
    </w:p>
    <w:p w14:paraId="638D0719" w14:textId="77777777" w:rsidR="003958BA" w:rsidRPr="00C37D2B" w:rsidRDefault="003958BA" w:rsidP="003958BA">
      <w:pPr>
        <w:pStyle w:val="PL"/>
        <w:tabs>
          <w:tab w:val="left" w:pos="11100"/>
        </w:tabs>
      </w:pPr>
      <w:r w:rsidRPr="00C37D2B">
        <w:tab/>
        <w:t>id-</w:t>
      </w:r>
      <w:r>
        <w:t>R</w:t>
      </w:r>
      <w:r w:rsidRPr="00C37D2B">
        <w:t>equestedFastMCGRecoveryViaSRB3,</w:t>
      </w:r>
    </w:p>
    <w:p w14:paraId="34562678" w14:textId="77777777" w:rsidR="003958BA" w:rsidRPr="00C37D2B" w:rsidRDefault="003958BA" w:rsidP="003958BA">
      <w:pPr>
        <w:pStyle w:val="PL"/>
        <w:tabs>
          <w:tab w:val="left" w:pos="11100"/>
        </w:tabs>
      </w:pPr>
      <w:r w:rsidRPr="00C37D2B">
        <w:tab/>
        <w:t>id-</w:t>
      </w:r>
      <w:r>
        <w:t>Available</w:t>
      </w:r>
      <w:r w:rsidRPr="00C37D2B">
        <w:t>FastMCGRecoveryViaSRB3,</w:t>
      </w:r>
    </w:p>
    <w:p w14:paraId="680EA202" w14:textId="77777777" w:rsidR="003958BA" w:rsidRPr="00C37D2B" w:rsidRDefault="003958BA" w:rsidP="003958BA">
      <w:pPr>
        <w:pStyle w:val="PL"/>
        <w:tabs>
          <w:tab w:val="left" w:pos="11100"/>
        </w:tabs>
      </w:pPr>
      <w:r w:rsidRPr="00C37D2B">
        <w:tab/>
        <w:t>id-</w:t>
      </w:r>
      <w:r>
        <w:t>R</w:t>
      </w:r>
      <w:r w:rsidRPr="00C37D2B">
        <w:t>equestedFastMCGRecoveryViaSRB3Release,</w:t>
      </w:r>
    </w:p>
    <w:p w14:paraId="146A0D75" w14:textId="77777777" w:rsidR="003958BA" w:rsidRPr="00C37D2B" w:rsidRDefault="003958BA" w:rsidP="003958BA">
      <w:pPr>
        <w:pStyle w:val="PL"/>
        <w:tabs>
          <w:tab w:val="left" w:pos="11100"/>
        </w:tabs>
      </w:pPr>
      <w:r w:rsidRPr="00C37D2B">
        <w:tab/>
        <w:t>id-ReleaseFastMCGRecoveryViaSRB3,</w:t>
      </w:r>
    </w:p>
    <w:p w14:paraId="4392F61B" w14:textId="77777777" w:rsidR="003958BA" w:rsidRPr="00C37D2B" w:rsidRDefault="003958BA" w:rsidP="003958BA">
      <w:pPr>
        <w:pStyle w:val="PL"/>
        <w:tabs>
          <w:tab w:val="left" w:pos="11100"/>
        </w:tabs>
      </w:pPr>
      <w:r w:rsidRPr="00C37D2B">
        <w:tab/>
        <w:t>id-PartialListIndicator,</w:t>
      </w:r>
    </w:p>
    <w:p w14:paraId="77F830EA" w14:textId="77777777" w:rsidR="003958BA" w:rsidRPr="00C37D2B" w:rsidRDefault="003958BA" w:rsidP="003958BA">
      <w:pPr>
        <w:pStyle w:val="PL"/>
        <w:tabs>
          <w:tab w:val="left" w:pos="11100"/>
        </w:tabs>
      </w:pPr>
      <w:r w:rsidRPr="00C37D2B">
        <w:lastRenderedPageBreak/>
        <w:tab/>
        <w:t>id-MaximumCellListSize,</w:t>
      </w:r>
    </w:p>
    <w:p w14:paraId="07796950" w14:textId="77777777" w:rsidR="003958BA" w:rsidRPr="00C37D2B" w:rsidRDefault="003958BA" w:rsidP="003958BA">
      <w:pPr>
        <w:pStyle w:val="PL"/>
        <w:tabs>
          <w:tab w:val="left" w:pos="11100"/>
        </w:tabs>
      </w:pPr>
      <w:r w:rsidRPr="00C37D2B">
        <w:tab/>
        <w:t>id-MessageOversizeNotification,</w:t>
      </w:r>
    </w:p>
    <w:p w14:paraId="57C9CF8B" w14:textId="77777777" w:rsidR="003958BA" w:rsidRPr="00C37D2B" w:rsidRDefault="003958BA" w:rsidP="003958BA">
      <w:pPr>
        <w:pStyle w:val="PL"/>
        <w:tabs>
          <w:tab w:val="left" w:pos="11100"/>
        </w:tabs>
      </w:pPr>
      <w:r w:rsidRPr="00C37D2B">
        <w:tab/>
        <w:t>id-CellandCapacityAssistInfo,</w:t>
      </w:r>
    </w:p>
    <w:p w14:paraId="742BEB26" w14:textId="77777777" w:rsidR="003958BA" w:rsidRPr="00C37D2B" w:rsidRDefault="003958BA" w:rsidP="003958BA">
      <w:pPr>
        <w:pStyle w:val="PL"/>
        <w:tabs>
          <w:tab w:val="left" w:pos="11100"/>
        </w:tabs>
      </w:pPr>
      <w:r w:rsidRPr="00C37D2B">
        <w:tab/>
        <w:t>id-TNLConfigurationInfo,</w:t>
      </w:r>
    </w:p>
    <w:p w14:paraId="53E900F9" w14:textId="77777777" w:rsidR="003958BA" w:rsidRDefault="003958BA" w:rsidP="003958BA">
      <w:pPr>
        <w:pStyle w:val="PL"/>
      </w:pPr>
      <w:r>
        <w:tab/>
        <w:t>id-TNLA-To-Add-List,</w:t>
      </w:r>
    </w:p>
    <w:p w14:paraId="2CD72727" w14:textId="77777777" w:rsidR="003958BA" w:rsidRDefault="003958BA" w:rsidP="003958BA">
      <w:pPr>
        <w:pStyle w:val="PL"/>
      </w:pPr>
      <w:r>
        <w:tab/>
        <w:t>id-TNLA-To-Update-List,</w:t>
      </w:r>
    </w:p>
    <w:p w14:paraId="5505BCB6" w14:textId="77777777" w:rsidR="003958BA" w:rsidRDefault="003958BA" w:rsidP="003958BA">
      <w:pPr>
        <w:pStyle w:val="PL"/>
      </w:pPr>
      <w:r>
        <w:tab/>
        <w:t>id-TNLA-To-Remove-List,</w:t>
      </w:r>
    </w:p>
    <w:p w14:paraId="58257F23" w14:textId="77777777" w:rsidR="003958BA" w:rsidRDefault="003958BA" w:rsidP="003958BA">
      <w:pPr>
        <w:pStyle w:val="PL"/>
      </w:pPr>
      <w:r>
        <w:tab/>
        <w:t>id-TNLA-Setup-List,</w:t>
      </w:r>
    </w:p>
    <w:p w14:paraId="318B4692" w14:textId="77777777" w:rsidR="003958BA" w:rsidRDefault="003958BA" w:rsidP="003958BA">
      <w:pPr>
        <w:pStyle w:val="PL"/>
      </w:pPr>
      <w:r>
        <w:tab/>
        <w:t>id-TNLA-Failed-To-Setup-List,</w:t>
      </w:r>
    </w:p>
    <w:p w14:paraId="471F153F" w14:textId="77777777" w:rsidR="003958BA" w:rsidRDefault="003958BA" w:rsidP="003958BA">
      <w:pPr>
        <w:pStyle w:val="PL"/>
      </w:pPr>
      <w:r w:rsidRPr="00835BDB">
        <w:tab/>
        <w:t>id-UEContextReferenceatSourceNGRAN,</w:t>
      </w:r>
    </w:p>
    <w:p w14:paraId="0E7EF34C" w14:textId="77777777" w:rsidR="003958BA" w:rsidRDefault="003958BA" w:rsidP="003958BA">
      <w:pPr>
        <w:pStyle w:val="PL"/>
      </w:pPr>
      <w:r>
        <w:tab/>
        <w:t>id-CHOinformation-REQ,</w:t>
      </w:r>
    </w:p>
    <w:p w14:paraId="3748632E" w14:textId="77777777" w:rsidR="003958BA" w:rsidRDefault="003958BA" w:rsidP="003958BA">
      <w:pPr>
        <w:pStyle w:val="PL"/>
      </w:pPr>
      <w:r>
        <w:tab/>
        <w:t>id-CHOinformation-ACK,</w:t>
      </w:r>
    </w:p>
    <w:p w14:paraId="6F11BADE" w14:textId="77777777" w:rsidR="003958BA" w:rsidRDefault="003958BA" w:rsidP="003958BA">
      <w:pPr>
        <w:pStyle w:val="PL"/>
      </w:pPr>
      <w:r>
        <w:tab/>
        <w:t>id-</w:t>
      </w:r>
      <w:r>
        <w:rPr>
          <w:snapToGrid w:val="0"/>
        </w:rPr>
        <w:t>CHOinformation-AddReq,</w:t>
      </w:r>
    </w:p>
    <w:p w14:paraId="163ACAB7" w14:textId="77777777" w:rsidR="003958BA" w:rsidRDefault="003958BA" w:rsidP="003958BA">
      <w:pPr>
        <w:pStyle w:val="PL"/>
      </w:pPr>
      <w:r>
        <w:tab/>
        <w:t>id-</w:t>
      </w:r>
      <w:r>
        <w:rPr>
          <w:snapToGrid w:val="0"/>
        </w:rPr>
        <w:t>CHOinformation-ModReq,</w:t>
      </w:r>
    </w:p>
    <w:p w14:paraId="687F8FE4" w14:textId="77777777" w:rsidR="003958BA" w:rsidRDefault="003958BA" w:rsidP="003958BA">
      <w:pPr>
        <w:pStyle w:val="PL"/>
        <w:rPr>
          <w:lang w:eastAsia="ja-JP"/>
        </w:rPr>
      </w:pPr>
      <w:r>
        <w:tab/>
      </w:r>
      <w:proofErr w:type="gramStart"/>
      <w:r>
        <w:rPr>
          <w:noProof w:val="0"/>
          <w:snapToGrid w:val="0"/>
        </w:rPr>
        <w:t>id-</w:t>
      </w:r>
      <w:r>
        <w:rPr>
          <w:lang w:eastAsia="ja-JP"/>
        </w:rPr>
        <w:t>DAPS</w:t>
      </w:r>
      <w:r w:rsidRPr="009A7B12">
        <w:rPr>
          <w:lang w:eastAsia="ja-JP"/>
        </w:rPr>
        <w:t>Request</w:t>
      </w:r>
      <w:r>
        <w:rPr>
          <w:lang w:eastAsia="ja-JP"/>
        </w:rPr>
        <w:t>Info</w:t>
      </w:r>
      <w:proofErr w:type="gramEnd"/>
      <w:r>
        <w:rPr>
          <w:lang w:eastAsia="ja-JP"/>
        </w:rPr>
        <w:t>,</w:t>
      </w:r>
    </w:p>
    <w:p w14:paraId="00C00DA0" w14:textId="77777777" w:rsidR="003958BA" w:rsidRDefault="003958BA" w:rsidP="003958BA">
      <w:pPr>
        <w:pStyle w:val="PL"/>
        <w:rPr>
          <w:noProof w:val="0"/>
          <w:snapToGrid w:val="0"/>
        </w:rPr>
      </w:pPr>
      <w:r>
        <w:rPr>
          <w:lang w:eastAsia="ja-JP"/>
        </w:rPr>
        <w:tab/>
      </w:r>
      <w:proofErr w:type="gramStart"/>
      <w:r w:rsidRPr="00AA5DA2">
        <w:rPr>
          <w:noProof w:val="0"/>
          <w:snapToGrid w:val="0"/>
        </w:rPr>
        <w:t>id-</w:t>
      </w:r>
      <w:r w:rsidRPr="00B81F6C">
        <w:rPr>
          <w:noProof w:val="0"/>
          <w:snapToGrid w:val="0"/>
        </w:rPr>
        <w:t>RequestedTargetCellID</w:t>
      </w:r>
      <w:proofErr w:type="gramEnd"/>
      <w:r>
        <w:rPr>
          <w:noProof w:val="0"/>
          <w:snapToGrid w:val="0"/>
        </w:rPr>
        <w:t>,</w:t>
      </w:r>
    </w:p>
    <w:p w14:paraId="62D766E6" w14:textId="77777777" w:rsidR="003958BA" w:rsidRDefault="003958BA" w:rsidP="003958BA">
      <w:pPr>
        <w:pStyle w:val="PL"/>
        <w:rPr>
          <w:lang w:eastAsia="ja-JP"/>
        </w:rPr>
      </w:pPr>
      <w:r>
        <w:rPr>
          <w:lang w:eastAsia="ja-JP"/>
        </w:rPr>
        <w:tab/>
      </w:r>
      <w:r w:rsidRPr="009E08E6">
        <w:rPr>
          <w:lang w:eastAsia="ja-JP"/>
        </w:rPr>
        <w:t>id-CandidateCellsToBeCancelledList</w:t>
      </w:r>
      <w:r>
        <w:rPr>
          <w:lang w:eastAsia="ja-JP"/>
        </w:rPr>
        <w:t>,</w:t>
      </w:r>
    </w:p>
    <w:p w14:paraId="7C937319" w14:textId="77777777" w:rsidR="003958BA" w:rsidRDefault="003958BA" w:rsidP="003958BA">
      <w:pPr>
        <w:pStyle w:val="PL"/>
        <w:rPr>
          <w:lang w:eastAsia="ja-JP"/>
        </w:rPr>
      </w:pPr>
      <w:r>
        <w:rPr>
          <w:lang w:eastAsia="ja-JP"/>
        </w:rPr>
        <w:tab/>
      </w: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lang w:eastAsia="ja-JP"/>
        </w:rPr>
        <w:t>,</w:t>
      </w:r>
    </w:p>
    <w:p w14:paraId="3FB380D1" w14:textId="77777777" w:rsidR="003958BA" w:rsidRDefault="003958BA" w:rsidP="003958BA">
      <w:pPr>
        <w:pStyle w:val="PL"/>
        <w:rPr>
          <w:snapToGrid w:val="0"/>
        </w:rPr>
      </w:pPr>
      <w:r>
        <w:rPr>
          <w:lang w:eastAsia="ja-JP"/>
        </w:rPr>
        <w:tab/>
        <w:t>id-</w:t>
      </w:r>
      <w:r>
        <w:rPr>
          <w:snapToGrid w:val="0"/>
        </w:rPr>
        <w:t>ProcedureStage,</w:t>
      </w:r>
    </w:p>
    <w:p w14:paraId="646199C8" w14:textId="77777777" w:rsidR="003958BA" w:rsidRPr="00C46AE7" w:rsidRDefault="003958BA" w:rsidP="003958BA">
      <w:pPr>
        <w:pStyle w:val="PL"/>
        <w:rPr>
          <w:snapToGrid w:val="0"/>
        </w:rPr>
      </w:pPr>
      <w:bookmarkStart w:id="225" w:name="_Hlk70703377"/>
      <w:r>
        <w:rPr>
          <w:snapToGrid w:val="0"/>
          <w:lang w:eastAsia="en-GB"/>
        </w:rPr>
        <w:tab/>
      </w:r>
      <w:r w:rsidRPr="00C46AE7">
        <w:rPr>
          <w:snapToGrid w:val="0"/>
          <w:lang w:eastAsia="en-GB"/>
        </w:rPr>
        <w:t>id-CHO-DC-EarlyDataForwarding</w:t>
      </w:r>
      <w:r>
        <w:rPr>
          <w:snapToGrid w:val="0"/>
          <w:lang w:eastAsia="en-GB"/>
        </w:rPr>
        <w:t>,</w:t>
      </w:r>
    </w:p>
    <w:bookmarkEnd w:id="225"/>
    <w:p w14:paraId="0F556EEB" w14:textId="77777777" w:rsidR="003958BA" w:rsidRDefault="003958BA" w:rsidP="003958BA">
      <w:pPr>
        <w:pStyle w:val="PL"/>
        <w:tabs>
          <w:tab w:val="left" w:pos="11100"/>
        </w:tabs>
      </w:pPr>
      <w:r>
        <w:rPr>
          <w:snapToGrid w:val="0"/>
        </w:rPr>
        <w:tab/>
      </w:r>
      <w:r>
        <w:t>id-</w:t>
      </w:r>
      <w:r>
        <w:rPr>
          <w:snapToGrid w:val="0"/>
        </w:rPr>
        <w:t>CHO-DC-</w:t>
      </w:r>
      <w:r w:rsidRPr="00B818AB">
        <w:rPr>
          <w:snapToGrid w:val="0"/>
        </w:rPr>
        <w:t>Indicator</w:t>
      </w:r>
      <w:r>
        <w:rPr>
          <w:snapToGrid w:val="0"/>
        </w:rPr>
        <w:t>,</w:t>
      </w:r>
    </w:p>
    <w:p w14:paraId="5B8CD801" w14:textId="77777777" w:rsidR="003958BA" w:rsidRPr="00ED2C49" w:rsidRDefault="003958BA" w:rsidP="003958BA">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454785C4" w14:textId="77777777" w:rsidR="003958BA" w:rsidRDefault="003958BA" w:rsidP="003958BA">
      <w:pPr>
        <w:pStyle w:val="PL"/>
        <w:rPr>
          <w:lang w:eastAsia="zh-CN"/>
        </w:rPr>
      </w:pPr>
      <w:r w:rsidRPr="00AA5DA2">
        <w:tab/>
      </w:r>
      <w:r>
        <w:rPr>
          <w:rFonts w:hint="eastAsia"/>
          <w:lang w:eastAsia="zh-CN"/>
        </w:rPr>
        <w:t>id-NR</w:t>
      </w:r>
      <w:r w:rsidRPr="00AA5DA2">
        <w:t>V2XServicesAuthorized,</w:t>
      </w:r>
    </w:p>
    <w:p w14:paraId="63E37D27" w14:textId="77777777" w:rsidR="003958BA" w:rsidRPr="00AA5DA2" w:rsidRDefault="003958BA" w:rsidP="003958BA">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29452FEA" w14:textId="77777777" w:rsidR="003958BA" w:rsidRDefault="003958BA" w:rsidP="003958BA">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E4BE951" w14:textId="77777777" w:rsidR="003958BA" w:rsidRDefault="003958BA" w:rsidP="003958BA">
      <w:pPr>
        <w:pStyle w:val="PL"/>
        <w:rPr>
          <w:lang w:eastAsia="zh-CN"/>
        </w:rPr>
      </w:pPr>
      <w:r>
        <w:tab/>
        <w:t>id-TargetCellInNGRAN,</w:t>
      </w:r>
    </w:p>
    <w:p w14:paraId="2142A2F1" w14:textId="77777777" w:rsidR="003958BA" w:rsidRDefault="003958BA" w:rsidP="003958BA">
      <w:pPr>
        <w:pStyle w:val="PL"/>
        <w:rPr>
          <w:snapToGrid w:val="0"/>
          <w:lang w:eastAsia="zh-CN"/>
        </w:rPr>
      </w:pPr>
      <w:r>
        <w:rPr>
          <w:lang w:eastAsia="zh-CN"/>
        </w:rPr>
        <w:tab/>
      </w:r>
      <w:proofErr w:type="gramStart"/>
      <w:r>
        <w:rPr>
          <w:snapToGrid w:val="0"/>
        </w:rPr>
        <w:t>id-</w:t>
      </w:r>
      <w:r w:rsidRPr="001757F0">
        <w:rPr>
          <w:noProof w:val="0"/>
          <w:snapToGrid w:val="0"/>
        </w:rPr>
        <w:t>E-UTRAN</w:t>
      </w:r>
      <w:r>
        <w:rPr>
          <w:noProof w:val="0"/>
          <w:snapToGrid w:val="0"/>
        </w:rPr>
        <w:t>-Node</w:t>
      </w:r>
      <w:r w:rsidRPr="00C37D2B">
        <w:rPr>
          <w:noProof w:val="0"/>
          <w:snapToGrid w:val="0"/>
        </w:rPr>
        <w:t>1-Measurement-ID</w:t>
      </w:r>
      <w:proofErr w:type="gramEnd"/>
      <w:r>
        <w:rPr>
          <w:snapToGrid w:val="0"/>
          <w:lang w:eastAsia="zh-CN"/>
        </w:rPr>
        <w:t>,</w:t>
      </w:r>
    </w:p>
    <w:p w14:paraId="1471BB37" w14:textId="77777777" w:rsidR="003958BA" w:rsidRDefault="003958BA" w:rsidP="003958BA">
      <w:pPr>
        <w:pStyle w:val="PL"/>
        <w:rPr>
          <w:snapToGrid w:val="0"/>
          <w:lang w:eastAsia="zh-CN"/>
        </w:rPr>
      </w:pPr>
      <w:r>
        <w:rPr>
          <w:lang w:eastAsia="zh-CN"/>
        </w:rPr>
        <w:tab/>
      </w:r>
      <w:proofErr w:type="gramStart"/>
      <w:r>
        <w:rPr>
          <w:snapToGrid w:val="0"/>
        </w:rPr>
        <w:t>id-</w:t>
      </w:r>
      <w:r w:rsidRPr="001757F0">
        <w:rPr>
          <w:noProof w:val="0"/>
          <w:snapToGrid w:val="0"/>
        </w:rPr>
        <w:t>E-UTRAN</w:t>
      </w:r>
      <w:r>
        <w:rPr>
          <w:noProof w:val="0"/>
          <w:snapToGrid w:val="0"/>
        </w:rPr>
        <w:t>-Node2</w:t>
      </w:r>
      <w:r w:rsidRPr="00C37D2B">
        <w:rPr>
          <w:noProof w:val="0"/>
          <w:snapToGrid w:val="0"/>
        </w:rPr>
        <w:t>-Measurement-ID</w:t>
      </w:r>
      <w:proofErr w:type="gramEnd"/>
      <w:r>
        <w:rPr>
          <w:snapToGrid w:val="0"/>
          <w:lang w:eastAsia="zh-CN"/>
        </w:rPr>
        <w:t>,</w:t>
      </w:r>
    </w:p>
    <w:p w14:paraId="6A27E147" w14:textId="77777777" w:rsidR="003958BA" w:rsidRDefault="003958BA" w:rsidP="003958BA">
      <w:pPr>
        <w:pStyle w:val="PL"/>
        <w:rPr>
          <w:snapToGrid w:val="0"/>
          <w:lang w:eastAsia="zh-CN"/>
        </w:rPr>
      </w:pPr>
      <w:r>
        <w:rPr>
          <w:snapToGrid w:val="0"/>
          <w:lang w:eastAsia="zh-CN"/>
        </w:rPr>
        <w:tab/>
        <w:t>id-TDDULDLConfigurationCommonNR,</w:t>
      </w:r>
    </w:p>
    <w:p w14:paraId="16FA58C2" w14:textId="77777777" w:rsidR="003958BA" w:rsidRDefault="003958BA" w:rsidP="003958BA">
      <w:pPr>
        <w:pStyle w:val="PL"/>
        <w:rPr>
          <w:snapToGrid w:val="0"/>
        </w:rPr>
      </w:pPr>
      <w:r>
        <w:rPr>
          <w:snapToGrid w:val="0"/>
        </w:rPr>
        <w:tab/>
      </w:r>
      <w:r>
        <w:rPr>
          <w:snapToGrid w:val="0"/>
          <w:lang w:eastAsia="zh-CN"/>
        </w:rPr>
        <w:t>id-CarrierList,</w:t>
      </w:r>
    </w:p>
    <w:p w14:paraId="1D2BB689" w14:textId="77777777" w:rsidR="003958BA" w:rsidRDefault="003958BA" w:rsidP="003958BA">
      <w:pPr>
        <w:pStyle w:val="PL"/>
        <w:rPr>
          <w:snapToGrid w:val="0"/>
          <w:lang w:eastAsia="zh-CN"/>
        </w:rPr>
      </w:pPr>
      <w:r>
        <w:rPr>
          <w:snapToGrid w:val="0"/>
        </w:rPr>
        <w:tab/>
      </w:r>
      <w:r>
        <w:rPr>
          <w:snapToGrid w:val="0"/>
          <w:lang w:eastAsia="zh-CN"/>
        </w:rPr>
        <w:t>id-ULCarrierList,</w:t>
      </w:r>
    </w:p>
    <w:p w14:paraId="3106781E" w14:textId="77777777" w:rsidR="003958BA" w:rsidRDefault="003958BA" w:rsidP="003958BA">
      <w:pPr>
        <w:pStyle w:val="PL"/>
      </w:pPr>
      <w:r>
        <w:rPr>
          <w:snapToGrid w:val="0"/>
        </w:rPr>
        <w:tab/>
      </w:r>
      <w:r>
        <w:rPr>
          <w:snapToGrid w:val="0"/>
          <w:lang w:eastAsia="zh-CN"/>
        </w:rPr>
        <w:t>id-SSB-PositionsInBurst,</w:t>
      </w:r>
    </w:p>
    <w:p w14:paraId="603AE246" w14:textId="77777777" w:rsidR="003958BA" w:rsidRDefault="003958BA" w:rsidP="003958BA">
      <w:pPr>
        <w:pStyle w:val="PL"/>
        <w:rPr>
          <w:snapToGrid w:val="0"/>
        </w:rPr>
      </w:pPr>
      <w:r>
        <w:rPr>
          <w:snapToGrid w:val="0"/>
        </w:rPr>
        <w:tab/>
        <w:t>id-</w:t>
      </w:r>
      <w:r>
        <w:rPr>
          <w:snapToGrid w:val="0"/>
          <w:lang w:eastAsia="zh-CN"/>
        </w:rPr>
        <w:t>NRCellPRACHConfig</w:t>
      </w:r>
      <w:r>
        <w:rPr>
          <w:snapToGrid w:val="0"/>
        </w:rPr>
        <w:t>,</w:t>
      </w:r>
    </w:p>
    <w:p w14:paraId="4E078D4B" w14:textId="77777777" w:rsidR="003958BA" w:rsidRPr="00222BED" w:rsidRDefault="003958BA" w:rsidP="003958BA">
      <w:pPr>
        <w:pStyle w:val="PL"/>
        <w:spacing w:line="0" w:lineRule="atLeast"/>
        <w:rPr>
          <w:noProof w:val="0"/>
          <w:snapToGrid w:val="0"/>
        </w:rPr>
      </w:pPr>
      <w:r>
        <w:rPr>
          <w:noProof w:val="0"/>
          <w:snapToGrid w:val="0"/>
        </w:rPr>
        <w:tab/>
      </w:r>
      <w:proofErr w:type="gramStart"/>
      <w:r>
        <w:rPr>
          <w:noProof w:val="0"/>
          <w:snapToGrid w:val="0"/>
        </w:rPr>
        <w:t>id-</w:t>
      </w:r>
      <w:r w:rsidRPr="00616B86">
        <w:rPr>
          <w:noProof w:val="0"/>
          <w:snapToGrid w:val="0"/>
        </w:rPr>
        <w:t>NBIoT-RLF-Report-Container</w:t>
      </w:r>
      <w:proofErr w:type="gramEnd"/>
      <w:r>
        <w:rPr>
          <w:noProof w:val="0"/>
          <w:snapToGrid w:val="0"/>
        </w:rPr>
        <w:t>,</w:t>
      </w:r>
    </w:p>
    <w:p w14:paraId="12C44560" w14:textId="77777777" w:rsidR="003958BA" w:rsidRPr="00955374" w:rsidRDefault="003958BA" w:rsidP="003958BA">
      <w:pPr>
        <w:pStyle w:val="PL"/>
        <w:rPr>
          <w:rFonts w:eastAsia="宋体"/>
          <w:snapToGrid w:val="0"/>
        </w:rPr>
      </w:pPr>
      <w:r w:rsidRPr="00955374">
        <w:rPr>
          <w:rFonts w:eastAsia="宋体"/>
          <w:snapToGrid w:val="0"/>
        </w:rPr>
        <w:tab/>
        <w:t>id-MDTConfigurationNR,</w:t>
      </w:r>
    </w:p>
    <w:p w14:paraId="0EA62029" w14:textId="77777777" w:rsidR="003958BA" w:rsidRDefault="003958BA" w:rsidP="003958BA">
      <w:pPr>
        <w:pStyle w:val="PL"/>
        <w:rPr>
          <w:rFonts w:eastAsia="宋体"/>
        </w:rPr>
      </w:pPr>
      <w:r w:rsidRPr="000421B1">
        <w:rPr>
          <w:rFonts w:eastAsia="宋体"/>
        </w:rPr>
        <w:tab/>
        <w:t>id-PrivacyIndicator,</w:t>
      </w:r>
    </w:p>
    <w:p w14:paraId="162C85C9" w14:textId="77777777" w:rsidR="003958BA" w:rsidRPr="00844ECD" w:rsidRDefault="003958BA" w:rsidP="003958BA">
      <w:pPr>
        <w:pStyle w:val="PL"/>
        <w:rPr>
          <w:rFonts w:eastAsia="宋体"/>
          <w:snapToGrid w:val="0"/>
        </w:rPr>
      </w:pPr>
      <w:r w:rsidRPr="00844ECD">
        <w:rPr>
          <w:rFonts w:eastAsia="宋体"/>
          <w:snapToGrid w:val="0"/>
        </w:rPr>
        <w:tab/>
        <w:t>id-TraceCollectionEntityIPAddress,</w:t>
      </w:r>
    </w:p>
    <w:p w14:paraId="45152F09" w14:textId="77777777" w:rsidR="003958BA" w:rsidRDefault="003958BA" w:rsidP="003958BA">
      <w:pPr>
        <w:pStyle w:val="PL"/>
      </w:pPr>
      <w:r>
        <w:tab/>
        <w:t>id-UERadioCapabilityID,</w:t>
      </w:r>
    </w:p>
    <w:p w14:paraId="58BA3CE4" w14:textId="77777777" w:rsidR="003958BA" w:rsidRDefault="003958BA" w:rsidP="003958BA">
      <w:pPr>
        <w:pStyle w:val="PL"/>
        <w:rPr>
          <w:lang w:val="en-US"/>
        </w:rPr>
      </w:pPr>
      <w:r>
        <w:rPr>
          <w:lang w:val="en-US"/>
        </w:rPr>
        <w:tab/>
        <w:t>id-CSI-RSTransmissionIndication,</w:t>
      </w:r>
    </w:p>
    <w:p w14:paraId="7BBEE1BF" w14:textId="77777777" w:rsidR="003958BA" w:rsidRDefault="003958BA" w:rsidP="003958BA">
      <w:pPr>
        <w:pStyle w:val="PL"/>
        <w:rPr>
          <w:szCs w:val="16"/>
        </w:rPr>
      </w:pPr>
      <w:r>
        <w:rPr>
          <w:szCs w:val="16"/>
        </w:rPr>
        <w:tab/>
        <w:t>id-DLCarrierList,</w:t>
      </w:r>
    </w:p>
    <w:p w14:paraId="64E7644E" w14:textId="77777777" w:rsidR="003958BA" w:rsidRDefault="003958BA" w:rsidP="003958BA">
      <w:pPr>
        <w:pStyle w:val="PL"/>
        <w:rPr>
          <w:lang w:eastAsia="ja-JP"/>
        </w:rPr>
      </w:pPr>
      <w:r>
        <w:rPr>
          <w:lang w:eastAsia="ja-JP"/>
        </w:rPr>
        <w:tab/>
        <w:t>id-IABNodeIndication,</w:t>
      </w:r>
    </w:p>
    <w:p w14:paraId="1BFFF15C" w14:textId="77777777" w:rsidR="003958BA" w:rsidRDefault="003958BA" w:rsidP="003958BA">
      <w:pPr>
        <w:pStyle w:val="PL"/>
        <w:rPr>
          <w:lang w:eastAsia="ja-JP"/>
        </w:rPr>
      </w:pPr>
      <w:r>
        <w:rPr>
          <w:lang w:eastAsia="ja-JP"/>
        </w:rPr>
        <w:tab/>
        <w:t>id-F1CTrafficContainer,</w:t>
      </w:r>
    </w:p>
    <w:p w14:paraId="44DB14E9" w14:textId="77777777" w:rsidR="003958BA" w:rsidRPr="003D752E" w:rsidRDefault="003958BA" w:rsidP="003958BA">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3BE1B38" w14:textId="77777777" w:rsidR="003958BA" w:rsidRDefault="003958BA" w:rsidP="003958BA">
      <w:pPr>
        <w:pStyle w:val="PL"/>
        <w:tabs>
          <w:tab w:val="left" w:pos="11100"/>
        </w:tabs>
      </w:pPr>
      <w:r>
        <w:tab/>
        <w:t>id-UERadioCapability,</w:t>
      </w:r>
    </w:p>
    <w:p w14:paraId="4F26EE63" w14:textId="77777777" w:rsidR="003958BA" w:rsidRDefault="003958BA" w:rsidP="003958BA">
      <w:pPr>
        <w:pStyle w:val="PL"/>
        <w:tabs>
          <w:tab w:val="left" w:pos="11100"/>
        </w:tabs>
      </w:pPr>
      <w:r>
        <w:rPr>
          <w:rFonts w:eastAsia="宋体"/>
          <w:snapToGrid w:val="0"/>
        </w:rPr>
        <w:tab/>
        <w:t>id-SFN-Offset,</w:t>
      </w:r>
    </w:p>
    <w:p w14:paraId="23942AE7" w14:textId="77777777" w:rsidR="003958BA" w:rsidRDefault="003958BA" w:rsidP="003958B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63E98B8" w14:textId="77777777" w:rsidR="003958BA" w:rsidRPr="0011366C" w:rsidRDefault="003958BA" w:rsidP="003958BA">
      <w:pPr>
        <w:pStyle w:val="PL"/>
        <w:rPr>
          <w:snapToGrid w:val="0"/>
        </w:rPr>
      </w:pPr>
      <w:r>
        <w:rPr>
          <w:snapToGrid w:val="0"/>
        </w:rPr>
        <w:tab/>
      </w:r>
      <w:r w:rsidRPr="00FD0425">
        <w:rPr>
          <w:snapToGrid w:val="0"/>
        </w:rPr>
        <w:t>id-</w:t>
      </w:r>
      <w:r>
        <w:rPr>
          <w:snapToGrid w:val="0"/>
        </w:rPr>
        <w:t>sourceNG-RAN-node-id,</w:t>
      </w:r>
    </w:p>
    <w:p w14:paraId="2A75722F" w14:textId="77777777" w:rsidR="003958BA" w:rsidRDefault="003958BA" w:rsidP="003958BA">
      <w:pPr>
        <w:pStyle w:val="PL"/>
      </w:pPr>
      <w:r>
        <w:tab/>
        <w:t>id-SourceDLForwardingIPAddress,</w:t>
      </w:r>
    </w:p>
    <w:p w14:paraId="76AA3669" w14:textId="77777777" w:rsidR="003958BA" w:rsidRPr="00400644" w:rsidRDefault="003958BA" w:rsidP="003958BA">
      <w:pPr>
        <w:pStyle w:val="PL"/>
        <w:rPr>
          <w:snapToGrid w:val="0"/>
        </w:rPr>
      </w:pPr>
      <w:r>
        <w:tab/>
        <w:t>id-Source</w:t>
      </w:r>
      <w:r>
        <w:rPr>
          <w:rFonts w:hint="eastAsia"/>
          <w:lang w:eastAsia="zh-CN"/>
        </w:rPr>
        <w:t>Node</w:t>
      </w:r>
      <w:r>
        <w:t>DLForwardingIPAddress,</w:t>
      </w:r>
    </w:p>
    <w:p w14:paraId="7AF642F7" w14:textId="77777777" w:rsidR="003958BA" w:rsidRPr="002730AF" w:rsidRDefault="003958BA" w:rsidP="003958BA">
      <w:pPr>
        <w:pStyle w:val="PL"/>
      </w:pPr>
      <w:r w:rsidRPr="002730AF">
        <w:rPr>
          <w:rFonts w:hint="eastAsia"/>
        </w:rPr>
        <w:tab/>
      </w:r>
      <w:r w:rsidRPr="002730AF">
        <w:t>id-</w:t>
      </w:r>
      <w:r w:rsidRPr="002730AF">
        <w:rPr>
          <w:rFonts w:hint="eastAsia"/>
        </w:rPr>
        <w:t>NR</w:t>
      </w:r>
      <w:r>
        <w:t>RACHReportInformation</w:t>
      </w:r>
      <w:r w:rsidRPr="002730AF">
        <w:t>,</w:t>
      </w:r>
    </w:p>
    <w:p w14:paraId="5474026D" w14:textId="77777777" w:rsidR="003958BA" w:rsidRPr="002730AF" w:rsidRDefault="003958BA" w:rsidP="003958BA">
      <w:pPr>
        <w:pStyle w:val="PL"/>
      </w:pPr>
      <w:r>
        <w:tab/>
      </w:r>
      <w:r w:rsidRPr="002730AF">
        <w:t>id-</w:t>
      </w:r>
      <w:r w:rsidRPr="002730AF">
        <w:rPr>
          <w:rFonts w:hint="eastAsia"/>
        </w:rPr>
        <w:t>SCG-</w:t>
      </w:r>
      <w:r w:rsidRPr="002730AF">
        <w:t>UE-HistoryInformation</w:t>
      </w:r>
      <w:r w:rsidRPr="002730AF">
        <w:rPr>
          <w:rFonts w:hint="eastAsia"/>
        </w:rPr>
        <w:t>,</w:t>
      </w:r>
    </w:p>
    <w:p w14:paraId="018E03D1" w14:textId="77777777" w:rsidR="003958BA" w:rsidRPr="002730AF" w:rsidRDefault="003958BA" w:rsidP="003958BA">
      <w:pPr>
        <w:pStyle w:val="PL"/>
      </w:pPr>
      <w:r>
        <w:tab/>
      </w:r>
      <w:r w:rsidRPr="002730AF">
        <w:rPr>
          <w:rFonts w:hint="eastAsia"/>
        </w:rPr>
        <w:t>id-PSCellHistoryInformationRetrieve,</w:t>
      </w:r>
    </w:p>
    <w:p w14:paraId="403511D6" w14:textId="77777777" w:rsidR="003958BA" w:rsidRPr="002730AF" w:rsidRDefault="003958BA" w:rsidP="003958BA">
      <w:pPr>
        <w:pStyle w:val="PL"/>
      </w:pPr>
      <w:r>
        <w:tab/>
      </w:r>
      <w:r w:rsidRPr="002730AF">
        <w:t>id-MeasurementResultforNRCellsPossiblyAggregated,</w:t>
      </w:r>
    </w:p>
    <w:p w14:paraId="4EFA1F53" w14:textId="77777777" w:rsidR="003958BA" w:rsidRDefault="003958BA" w:rsidP="003958BA">
      <w:pPr>
        <w:pStyle w:val="PL"/>
      </w:pPr>
      <w:r>
        <w:lastRenderedPageBreak/>
        <w:tab/>
        <w:t>id-</w:t>
      </w:r>
      <w:r w:rsidRPr="00BD3996">
        <w:t>PS</w:t>
      </w:r>
      <w:r>
        <w:t>C</w:t>
      </w:r>
      <w:r w:rsidRPr="00BD3996">
        <w:t>ellChangeHistory</w:t>
      </w:r>
      <w:r>
        <w:rPr>
          <w:rFonts w:hint="eastAsia"/>
        </w:rPr>
        <w:t>,</w:t>
      </w:r>
    </w:p>
    <w:p w14:paraId="6C909DA0" w14:textId="77777777" w:rsidR="003958BA" w:rsidRDefault="003958BA" w:rsidP="003958BA">
      <w:pPr>
        <w:pStyle w:val="PL"/>
        <w:rPr>
          <w:noProof w:val="0"/>
          <w:szCs w:val="16"/>
        </w:rPr>
      </w:pPr>
      <w:r>
        <w:rPr>
          <w:noProof w:val="0"/>
          <w:szCs w:val="16"/>
        </w:rPr>
        <w:tab/>
      </w:r>
      <w:proofErr w:type="gramStart"/>
      <w:r>
        <w:rPr>
          <w:noProof w:val="0"/>
          <w:szCs w:val="16"/>
        </w:rPr>
        <w:t>id-</w:t>
      </w:r>
      <w:r>
        <w:rPr>
          <w:noProof w:val="0"/>
        </w:rPr>
        <w:t>SCGActivationStatus</w:t>
      </w:r>
      <w:proofErr w:type="gramEnd"/>
      <w:r>
        <w:rPr>
          <w:noProof w:val="0"/>
        </w:rPr>
        <w:t>,</w:t>
      </w:r>
    </w:p>
    <w:p w14:paraId="02FBE13D" w14:textId="77777777" w:rsidR="003958BA" w:rsidRDefault="003958BA" w:rsidP="003958BA">
      <w:pPr>
        <w:pStyle w:val="PL"/>
        <w:rPr>
          <w:noProof w:val="0"/>
          <w:szCs w:val="16"/>
        </w:rPr>
      </w:pPr>
      <w:r>
        <w:rPr>
          <w:noProof w:val="0"/>
          <w:szCs w:val="16"/>
        </w:rPr>
        <w:tab/>
      </w:r>
      <w:proofErr w:type="gramStart"/>
      <w:r>
        <w:rPr>
          <w:noProof w:val="0"/>
          <w:szCs w:val="16"/>
        </w:rPr>
        <w:t>id-</w:t>
      </w:r>
      <w:r>
        <w:rPr>
          <w:noProof w:val="0"/>
        </w:rPr>
        <w:t>SCGActivationRequest</w:t>
      </w:r>
      <w:proofErr w:type="gramEnd"/>
      <w:r>
        <w:rPr>
          <w:noProof w:val="0"/>
        </w:rPr>
        <w:t>,</w:t>
      </w:r>
    </w:p>
    <w:p w14:paraId="13FC9A09" w14:textId="77777777" w:rsidR="003958BA" w:rsidRDefault="003958BA" w:rsidP="003958BA">
      <w:pPr>
        <w:pStyle w:val="PL"/>
        <w:rPr>
          <w:snapToGrid w:val="0"/>
        </w:rPr>
      </w:pPr>
      <w:r>
        <w:rPr>
          <w:rFonts w:eastAsia="等线"/>
          <w:snapToGrid w:val="0"/>
          <w:lang w:eastAsia="zh-CN"/>
        </w:rPr>
        <w:tab/>
        <w:t>id-</w:t>
      </w:r>
      <w:r>
        <w:rPr>
          <w:snapToGrid w:val="0"/>
        </w:rPr>
        <w:t>CPAinformation-REQ,</w:t>
      </w:r>
    </w:p>
    <w:p w14:paraId="5CADF993" w14:textId="77777777" w:rsidR="003958BA" w:rsidRDefault="003958BA" w:rsidP="003958BA">
      <w:pPr>
        <w:pStyle w:val="PL"/>
        <w:rPr>
          <w:snapToGrid w:val="0"/>
        </w:rPr>
      </w:pPr>
      <w:r>
        <w:rPr>
          <w:snapToGrid w:val="0"/>
        </w:rPr>
        <w:tab/>
        <w:t>id-CPAinformation-REQ-ACK,</w:t>
      </w:r>
    </w:p>
    <w:p w14:paraId="194C76FD" w14:textId="77777777" w:rsidR="003958BA" w:rsidDel="006B0C06" w:rsidRDefault="003958BA" w:rsidP="003958BA">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257D81AF" w14:textId="77777777" w:rsidR="003958BA" w:rsidRDefault="003958BA" w:rsidP="003958BA">
      <w:pPr>
        <w:pStyle w:val="PL"/>
        <w:rPr>
          <w:snapToGrid w:val="0"/>
        </w:rPr>
      </w:pPr>
      <w:r>
        <w:rPr>
          <w:rFonts w:eastAsia="等线" w:cs="Courier New"/>
          <w:snapToGrid w:val="0"/>
          <w:lang w:eastAsia="zh-CN"/>
        </w:rPr>
        <w:tab/>
        <w:t>id-</w:t>
      </w:r>
      <w:r>
        <w:rPr>
          <w:snapToGrid w:val="0"/>
        </w:rPr>
        <w:t>CPAinformation-MOD-ACK,</w:t>
      </w:r>
    </w:p>
    <w:p w14:paraId="5AE4CBC6" w14:textId="77777777" w:rsidR="003958BA" w:rsidRDefault="003958BA" w:rsidP="003958BA">
      <w:pPr>
        <w:pStyle w:val="PL"/>
        <w:rPr>
          <w:rFonts w:eastAsia="等线" w:cs="Courier New"/>
          <w:snapToGrid w:val="0"/>
          <w:lang w:eastAsia="zh-CN"/>
        </w:rPr>
      </w:pPr>
      <w:r>
        <w:rPr>
          <w:snapToGrid w:val="0"/>
        </w:rPr>
        <w:tab/>
        <w:t>id-CPACinformation-REQD,</w:t>
      </w:r>
    </w:p>
    <w:p w14:paraId="166A436C" w14:textId="77777777" w:rsidR="003958BA" w:rsidRDefault="003958BA" w:rsidP="003958BA">
      <w:pPr>
        <w:pStyle w:val="PL"/>
        <w:rPr>
          <w:snapToGrid w:val="0"/>
        </w:rPr>
      </w:pPr>
      <w:r>
        <w:rPr>
          <w:snapToGrid w:val="0"/>
        </w:rPr>
        <w:tab/>
        <w:t>id-CPCinformation-REQD,</w:t>
      </w:r>
    </w:p>
    <w:p w14:paraId="05A94D92" w14:textId="77777777" w:rsidR="003958BA" w:rsidRDefault="003958BA" w:rsidP="003958BA">
      <w:pPr>
        <w:pStyle w:val="PL"/>
        <w:rPr>
          <w:snapToGrid w:val="0"/>
        </w:rPr>
      </w:pPr>
      <w:r>
        <w:rPr>
          <w:snapToGrid w:val="0"/>
        </w:rPr>
        <w:tab/>
        <w:t>id-CPCinformation-CONF,</w:t>
      </w:r>
    </w:p>
    <w:p w14:paraId="4B118A84" w14:textId="77777777" w:rsidR="003958BA" w:rsidRDefault="003958BA" w:rsidP="003958BA">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7AFBD7CB" w14:textId="77777777" w:rsidR="003958BA" w:rsidRDefault="003958BA" w:rsidP="003958BA">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2A9291E4" w14:textId="77777777" w:rsidR="003958BA" w:rsidRPr="004B0B92" w:rsidRDefault="003958BA" w:rsidP="003958BA">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53F39724" w14:textId="77777777" w:rsidR="003958BA" w:rsidRPr="00DA63DE" w:rsidRDefault="003958BA" w:rsidP="003958BA">
      <w:pPr>
        <w:pStyle w:val="PL"/>
        <w:rPr>
          <w:snapToGrid w:val="0"/>
        </w:rPr>
      </w:pPr>
      <w:r>
        <w:rPr>
          <w:snapToGrid w:val="0"/>
        </w:rPr>
        <w:tab/>
      </w:r>
      <w:r w:rsidRPr="00DA63DE">
        <w:rPr>
          <w:snapToGrid w:val="0"/>
        </w:rPr>
        <w:t>id-ServedCellSpecificInfoReq-NR,</w:t>
      </w:r>
    </w:p>
    <w:p w14:paraId="42FA2C93" w14:textId="77777777" w:rsidR="003958BA" w:rsidRDefault="003958BA" w:rsidP="003958BA">
      <w:pPr>
        <w:pStyle w:val="PL"/>
        <w:rPr>
          <w:noProof w:val="0"/>
          <w:snapToGrid w:val="0"/>
          <w:lang w:eastAsia="zh-CN"/>
        </w:rPr>
      </w:pPr>
      <w:r>
        <w:rPr>
          <w:noProof w:val="0"/>
          <w:snapToGrid w:val="0"/>
          <w:lang w:eastAsia="zh-CN"/>
        </w:rPr>
        <w:tab/>
      </w:r>
      <w:proofErr w:type="gramStart"/>
      <w:r w:rsidRPr="00676777">
        <w:rPr>
          <w:noProof w:val="0"/>
          <w:snapToGrid w:val="0"/>
          <w:lang w:eastAsia="zh-CN"/>
        </w:rPr>
        <w:t>id-</w:t>
      </w:r>
      <w:r>
        <w:rPr>
          <w:noProof w:val="0"/>
          <w:snapToGrid w:val="0"/>
        </w:rPr>
        <w:t>SecurityIndication</w:t>
      </w:r>
      <w:proofErr w:type="gramEnd"/>
      <w:r>
        <w:rPr>
          <w:noProof w:val="0"/>
          <w:snapToGrid w:val="0"/>
          <w:lang w:eastAsia="zh-CN"/>
        </w:rPr>
        <w:t>,</w:t>
      </w:r>
    </w:p>
    <w:p w14:paraId="128CDDD8" w14:textId="77777777" w:rsidR="003958BA" w:rsidRDefault="003958BA" w:rsidP="003958BA">
      <w:pPr>
        <w:pStyle w:val="PL"/>
        <w:rPr>
          <w:noProof w:val="0"/>
          <w:snapToGrid w:val="0"/>
          <w:lang w:eastAsia="zh-CN"/>
        </w:rPr>
      </w:pPr>
      <w:r>
        <w:rPr>
          <w:noProof w:val="0"/>
          <w:snapToGrid w:val="0"/>
          <w:lang w:eastAsia="zh-CN"/>
        </w:rPr>
        <w:tab/>
      </w:r>
      <w:proofErr w:type="gramStart"/>
      <w:r w:rsidRPr="00676777">
        <w:rPr>
          <w:noProof w:val="0"/>
          <w:snapToGrid w:val="0"/>
          <w:lang w:eastAsia="zh-CN"/>
        </w:rPr>
        <w:t>id-</w:t>
      </w:r>
      <w:r>
        <w:rPr>
          <w:noProof w:val="0"/>
          <w:snapToGrid w:val="0"/>
        </w:rPr>
        <w:t>SecurityResult</w:t>
      </w:r>
      <w:proofErr w:type="gramEnd"/>
      <w:r>
        <w:rPr>
          <w:noProof w:val="0"/>
          <w:snapToGrid w:val="0"/>
          <w:lang w:eastAsia="zh-CN"/>
        </w:rPr>
        <w:t>,</w:t>
      </w:r>
    </w:p>
    <w:p w14:paraId="41276429" w14:textId="77777777" w:rsidR="003958BA" w:rsidRDefault="003958BA" w:rsidP="003958BA">
      <w:pPr>
        <w:pStyle w:val="PL"/>
        <w:rPr>
          <w:snapToGrid w:val="0"/>
        </w:rPr>
      </w:pPr>
      <w:r>
        <w:rPr>
          <w:snapToGrid w:val="0"/>
        </w:rPr>
        <w:tab/>
        <w:t>id-SCGreconfig</w:t>
      </w:r>
      <w:r>
        <w:rPr>
          <w:rFonts w:hint="eastAsia"/>
          <w:snapToGrid w:val="0"/>
          <w:lang w:eastAsia="zh-CN"/>
        </w:rPr>
        <w:t>Notification</w:t>
      </w:r>
      <w:r>
        <w:rPr>
          <w:snapToGrid w:val="0"/>
        </w:rPr>
        <w:t>,</w:t>
      </w:r>
    </w:p>
    <w:p w14:paraId="1F3A57AE" w14:textId="77777777" w:rsidR="003958BA" w:rsidRPr="0011366C" w:rsidRDefault="003958BA" w:rsidP="003958BA">
      <w:pPr>
        <w:pStyle w:val="PL"/>
        <w:rPr>
          <w:snapToGrid w:val="0"/>
        </w:rPr>
      </w:pPr>
      <w:r>
        <w:rPr>
          <w:rFonts w:eastAsia="等线"/>
          <w:snapToGrid w:val="0"/>
          <w:lang w:eastAsia="zh-CN"/>
        </w:rPr>
        <w:tab/>
      </w:r>
      <w:r w:rsidRPr="000B3F8F">
        <w:rPr>
          <w:rFonts w:eastAsia="等线"/>
          <w:snapToGrid w:val="0"/>
          <w:lang w:eastAsia="zh-CN"/>
        </w:rPr>
        <w:t>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p>
    <w:p w14:paraId="325F43AA" w14:textId="1749564D" w:rsidR="00073317" w:rsidRPr="00400644" w:rsidRDefault="00073317" w:rsidP="00073317">
      <w:pPr>
        <w:pStyle w:val="PL"/>
        <w:rPr>
          <w:snapToGrid w:val="0"/>
        </w:rPr>
      </w:pPr>
      <w:ins w:id="226" w:author="Huawei" w:date="2024-01-26T16:45:00Z">
        <w:r>
          <w:tab/>
          <w:t>id-IABAuthorized,</w:t>
        </w:r>
      </w:ins>
    </w:p>
    <w:p w14:paraId="1603387C" w14:textId="77777777" w:rsidR="003958BA" w:rsidRPr="00C37D2B" w:rsidRDefault="003958BA" w:rsidP="003958BA">
      <w:pPr>
        <w:pStyle w:val="PL"/>
        <w:rPr>
          <w:noProof w:val="0"/>
        </w:rPr>
      </w:pPr>
      <w:r w:rsidRPr="00C37D2B">
        <w:rPr>
          <w:noProof w:val="0"/>
          <w:szCs w:val="16"/>
        </w:rPr>
        <w:tab/>
      </w:r>
      <w:proofErr w:type="gramStart"/>
      <w:r w:rsidRPr="00C37D2B">
        <w:rPr>
          <w:noProof w:val="0"/>
          <w:szCs w:val="16"/>
        </w:rPr>
        <w:t>maxCellineNB</w:t>
      </w:r>
      <w:proofErr w:type="gramEnd"/>
      <w:r w:rsidRPr="00C37D2B">
        <w:rPr>
          <w:noProof w:val="0"/>
          <w:szCs w:val="16"/>
        </w:rPr>
        <w:t>,</w:t>
      </w:r>
    </w:p>
    <w:p w14:paraId="149AA35F" w14:textId="77777777" w:rsidR="003958BA" w:rsidRPr="00C37D2B" w:rsidRDefault="003958BA" w:rsidP="003958BA">
      <w:pPr>
        <w:pStyle w:val="PL"/>
        <w:rPr>
          <w:noProof w:val="0"/>
        </w:rPr>
      </w:pPr>
      <w:r w:rsidRPr="00C37D2B">
        <w:rPr>
          <w:noProof w:val="0"/>
        </w:rPr>
        <w:tab/>
      </w:r>
      <w:proofErr w:type="gramStart"/>
      <w:r w:rsidRPr="00C37D2B">
        <w:rPr>
          <w:noProof w:val="0"/>
        </w:rPr>
        <w:t>maxnoofBearers</w:t>
      </w:r>
      <w:proofErr w:type="gramEnd"/>
      <w:r w:rsidRPr="00C37D2B">
        <w:rPr>
          <w:noProof w:val="0"/>
        </w:rPr>
        <w:t>,</w:t>
      </w:r>
    </w:p>
    <w:p w14:paraId="0B7A4171" w14:textId="77777777" w:rsidR="003958BA" w:rsidRPr="00C37D2B" w:rsidRDefault="003958BA" w:rsidP="003958BA">
      <w:pPr>
        <w:pStyle w:val="PL"/>
        <w:rPr>
          <w:noProof w:val="0"/>
        </w:rPr>
      </w:pPr>
      <w:r w:rsidRPr="00C37D2B">
        <w:rPr>
          <w:noProof w:val="0"/>
        </w:rPr>
        <w:tab/>
      </w:r>
      <w:proofErr w:type="gramStart"/>
      <w:r w:rsidRPr="00C37D2B">
        <w:rPr>
          <w:noProof w:val="0"/>
          <w:szCs w:val="16"/>
        </w:rPr>
        <w:t>maxnoofPDCP-SN</w:t>
      </w:r>
      <w:proofErr w:type="gramEnd"/>
      <w:r w:rsidRPr="00C37D2B">
        <w:rPr>
          <w:noProof w:val="0"/>
          <w:szCs w:val="16"/>
        </w:rPr>
        <w:t>,</w:t>
      </w:r>
    </w:p>
    <w:p w14:paraId="6C2D3BED" w14:textId="77777777" w:rsidR="003958BA" w:rsidRPr="00C37D2B" w:rsidRDefault="003958BA" w:rsidP="003958BA">
      <w:pPr>
        <w:pStyle w:val="PL"/>
        <w:rPr>
          <w:noProof w:val="0"/>
        </w:rPr>
      </w:pPr>
      <w:r w:rsidRPr="00C37D2B">
        <w:rPr>
          <w:noProof w:val="0"/>
        </w:rPr>
        <w:tab/>
      </w:r>
      <w:proofErr w:type="gramStart"/>
      <w:r w:rsidRPr="00C37D2B">
        <w:rPr>
          <w:noProof w:val="0"/>
        </w:rPr>
        <w:t>maxFailedMeasObjects</w:t>
      </w:r>
      <w:proofErr w:type="gramEnd"/>
      <w:r w:rsidRPr="00C37D2B">
        <w:rPr>
          <w:noProof w:val="0"/>
        </w:rPr>
        <w:t>,</w:t>
      </w:r>
    </w:p>
    <w:p w14:paraId="1E60F5ED" w14:textId="77777777" w:rsidR="003958BA" w:rsidRPr="00C37D2B" w:rsidRDefault="003958BA" w:rsidP="003958BA">
      <w:pPr>
        <w:pStyle w:val="PL"/>
        <w:rPr>
          <w:noProof w:val="0"/>
        </w:rPr>
      </w:pPr>
      <w:r w:rsidRPr="00C37D2B">
        <w:rPr>
          <w:noProof w:val="0"/>
        </w:rPr>
        <w:tab/>
      </w:r>
      <w:proofErr w:type="gramStart"/>
      <w:r w:rsidRPr="00C37D2B">
        <w:rPr>
          <w:noProof w:val="0"/>
        </w:rPr>
        <w:t>maxnoofCellIDforMDT</w:t>
      </w:r>
      <w:proofErr w:type="gramEnd"/>
      <w:r w:rsidRPr="00C37D2B">
        <w:rPr>
          <w:noProof w:val="0"/>
        </w:rPr>
        <w:t>,</w:t>
      </w:r>
    </w:p>
    <w:p w14:paraId="08C73E46" w14:textId="77777777" w:rsidR="003958BA" w:rsidRPr="00C37D2B" w:rsidRDefault="003958BA" w:rsidP="003958BA">
      <w:pPr>
        <w:pStyle w:val="PL"/>
        <w:rPr>
          <w:noProof w:val="0"/>
        </w:rPr>
      </w:pPr>
      <w:r w:rsidRPr="00C37D2B">
        <w:rPr>
          <w:noProof w:val="0"/>
        </w:rPr>
        <w:tab/>
      </w:r>
      <w:proofErr w:type="gramStart"/>
      <w:r w:rsidRPr="00C37D2B">
        <w:rPr>
          <w:noProof w:val="0"/>
        </w:rPr>
        <w:t>maxnoofTAforMDT</w:t>
      </w:r>
      <w:proofErr w:type="gramEnd"/>
      <w:r w:rsidRPr="00C37D2B">
        <w:rPr>
          <w:noProof w:val="0"/>
        </w:rPr>
        <w:t>,</w:t>
      </w:r>
    </w:p>
    <w:p w14:paraId="5EACA73E" w14:textId="77777777" w:rsidR="003958BA" w:rsidRPr="00C37D2B" w:rsidRDefault="003958BA" w:rsidP="003958BA">
      <w:pPr>
        <w:pStyle w:val="PL"/>
        <w:rPr>
          <w:rFonts w:eastAsia="等线"/>
          <w:lang w:eastAsia="zh-CN"/>
        </w:rPr>
      </w:pPr>
      <w:r w:rsidRPr="00C37D2B">
        <w:rPr>
          <w:rFonts w:eastAsia="等线"/>
          <w:lang w:eastAsia="zh-CN"/>
        </w:rPr>
        <w:tab/>
        <w:t>maxCellinengNB,</w:t>
      </w:r>
    </w:p>
    <w:p w14:paraId="2098EEFC" w14:textId="77777777" w:rsidR="003958BA" w:rsidRPr="00C37D2B" w:rsidRDefault="003958BA" w:rsidP="003958BA">
      <w:pPr>
        <w:pStyle w:val="PL"/>
        <w:rPr>
          <w:noProof w:val="0"/>
        </w:rPr>
      </w:pPr>
      <w:r w:rsidRPr="00C37D2B">
        <w:rPr>
          <w:noProof w:val="0"/>
        </w:rPr>
        <w:tab/>
      </w:r>
      <w:proofErr w:type="gramStart"/>
      <w:r w:rsidRPr="00C37D2B">
        <w:rPr>
          <w:noProof w:val="0"/>
        </w:rPr>
        <w:t>maxnoofCellIDforQMC</w:t>
      </w:r>
      <w:proofErr w:type="gramEnd"/>
      <w:r w:rsidRPr="00C37D2B">
        <w:rPr>
          <w:noProof w:val="0"/>
        </w:rPr>
        <w:t>,</w:t>
      </w:r>
    </w:p>
    <w:p w14:paraId="2614FDE2" w14:textId="77777777" w:rsidR="003958BA" w:rsidRPr="00C37D2B" w:rsidRDefault="003958BA" w:rsidP="003958BA">
      <w:pPr>
        <w:pStyle w:val="PL"/>
        <w:rPr>
          <w:noProof w:val="0"/>
        </w:rPr>
      </w:pPr>
      <w:r w:rsidRPr="00C37D2B">
        <w:rPr>
          <w:noProof w:val="0"/>
        </w:rPr>
        <w:tab/>
      </w:r>
      <w:proofErr w:type="gramStart"/>
      <w:r w:rsidRPr="00C37D2B">
        <w:rPr>
          <w:noProof w:val="0"/>
        </w:rPr>
        <w:t>maxnoofTAforQMC</w:t>
      </w:r>
      <w:proofErr w:type="gramEnd"/>
      <w:r w:rsidRPr="00C37D2B">
        <w:rPr>
          <w:noProof w:val="0"/>
        </w:rPr>
        <w:t>,</w:t>
      </w:r>
    </w:p>
    <w:p w14:paraId="0E5C93C2" w14:textId="77777777" w:rsidR="003958BA" w:rsidRPr="00C37D2B" w:rsidRDefault="003958BA" w:rsidP="003958BA">
      <w:pPr>
        <w:pStyle w:val="PL"/>
        <w:tabs>
          <w:tab w:val="left" w:pos="11100"/>
        </w:tabs>
        <w:rPr>
          <w:noProof w:val="0"/>
        </w:rPr>
      </w:pPr>
      <w:r w:rsidRPr="00C37D2B">
        <w:rPr>
          <w:noProof w:val="0"/>
        </w:rPr>
        <w:tab/>
      </w:r>
      <w:proofErr w:type="gramStart"/>
      <w:r w:rsidRPr="00C37D2B">
        <w:rPr>
          <w:noProof w:val="0"/>
        </w:rPr>
        <w:t>maxnoofPLMNforQMC</w:t>
      </w:r>
      <w:proofErr w:type="gramEnd"/>
      <w:r w:rsidRPr="00C37D2B">
        <w:rPr>
          <w:noProof w:val="0"/>
        </w:rPr>
        <w:t>,</w:t>
      </w:r>
    </w:p>
    <w:p w14:paraId="109D25FD" w14:textId="77777777" w:rsidR="003958BA" w:rsidRPr="00C37D2B" w:rsidRDefault="003958BA" w:rsidP="003958BA">
      <w:pPr>
        <w:pStyle w:val="PL"/>
        <w:tabs>
          <w:tab w:val="left" w:pos="11100"/>
        </w:tabs>
        <w:rPr>
          <w:noProof w:val="0"/>
        </w:rPr>
      </w:pPr>
      <w:r w:rsidRPr="00C37D2B">
        <w:rPr>
          <w:noProof w:val="0"/>
        </w:rPr>
        <w:tab/>
      </w:r>
      <w:proofErr w:type="gramStart"/>
      <w:r w:rsidRPr="00C37D2B">
        <w:rPr>
          <w:noProof w:val="0"/>
        </w:rPr>
        <w:t>maxnoofProtectedResourcePatterns</w:t>
      </w:r>
      <w:proofErr w:type="gramEnd"/>
      <w:r w:rsidRPr="00C37D2B">
        <w:rPr>
          <w:noProof w:val="0"/>
        </w:rPr>
        <w:t>,</w:t>
      </w:r>
    </w:p>
    <w:p w14:paraId="77C70A56" w14:textId="77777777" w:rsidR="003958BA" w:rsidRPr="00C37D2B" w:rsidRDefault="003958BA" w:rsidP="003958BA">
      <w:pPr>
        <w:pStyle w:val="PL"/>
        <w:tabs>
          <w:tab w:val="left" w:pos="11100"/>
        </w:tabs>
        <w:rPr>
          <w:noProof w:val="0"/>
        </w:rPr>
      </w:pPr>
      <w:r w:rsidRPr="00C37D2B">
        <w:rPr>
          <w:noProof w:val="0"/>
        </w:rPr>
        <w:tab/>
      </w:r>
      <w:proofErr w:type="gramStart"/>
      <w:r w:rsidRPr="00C37D2B">
        <w:rPr>
          <w:noProof w:val="0"/>
        </w:rPr>
        <w:t>maxnoNRcellsSpectrumSharingWithE-UTRA</w:t>
      </w:r>
      <w:proofErr w:type="gramEnd"/>
      <w:r w:rsidRPr="00C37D2B">
        <w:rPr>
          <w:noProof w:val="0"/>
        </w:rPr>
        <w:t>,</w:t>
      </w:r>
    </w:p>
    <w:p w14:paraId="29E4849F" w14:textId="77777777" w:rsidR="003958BA" w:rsidRDefault="003958BA" w:rsidP="003958BA">
      <w:pPr>
        <w:pStyle w:val="PL"/>
        <w:tabs>
          <w:tab w:val="left" w:pos="11100"/>
        </w:tabs>
        <w:rPr>
          <w:lang w:eastAsia="zh-CN"/>
        </w:rPr>
      </w:pPr>
      <w:r w:rsidRPr="00C37D2B">
        <w:rPr>
          <w:noProof w:val="0"/>
        </w:rPr>
        <w:tab/>
      </w:r>
      <w:proofErr w:type="gramStart"/>
      <w:r w:rsidRPr="00C37D2B">
        <w:rPr>
          <w:noProof w:val="0"/>
        </w:rPr>
        <w:t>maxnoofNrCellBands</w:t>
      </w:r>
      <w:proofErr w:type="gramEnd"/>
      <w:r>
        <w:rPr>
          <w:lang w:eastAsia="zh-CN"/>
        </w:rPr>
        <w:t>,</w:t>
      </w:r>
    </w:p>
    <w:p w14:paraId="3EC09982" w14:textId="77777777" w:rsidR="003958BA" w:rsidRPr="00C37D2B" w:rsidRDefault="003958BA" w:rsidP="003958BA">
      <w:pPr>
        <w:pStyle w:val="PL"/>
        <w:tabs>
          <w:tab w:val="left" w:pos="11100"/>
        </w:tabs>
        <w:rPr>
          <w:noProof w:val="0"/>
        </w:rPr>
      </w:pPr>
      <w:r>
        <w:rPr>
          <w:lang w:eastAsia="zh-CN"/>
        </w:rPr>
        <w:tab/>
      </w:r>
      <w:r>
        <w:rPr>
          <w:szCs w:val="16"/>
        </w:rPr>
        <w:t>maxnoofSSBAreas</w:t>
      </w:r>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2ECAFF97" w14:textId="77777777" w:rsidR="00DC3865" w:rsidRPr="00C37D2B" w:rsidRDefault="00DC3865" w:rsidP="00DC3865">
      <w:pPr>
        <w:pStyle w:val="PL"/>
        <w:rPr>
          <w:rFonts w:eastAsia="等线"/>
          <w:snapToGrid w:val="0"/>
          <w:lang w:eastAsia="zh-CN"/>
        </w:rPr>
      </w:pPr>
      <w:r w:rsidRPr="00C37D2B">
        <w:rPr>
          <w:rFonts w:eastAsia="等线"/>
          <w:snapToGrid w:val="0"/>
          <w:lang w:eastAsia="zh-CN"/>
        </w:rPr>
        <w:t>-- **************************************************************</w:t>
      </w:r>
    </w:p>
    <w:p w14:paraId="3CBC06B1"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14598F0B" w14:textId="77777777" w:rsidR="00DC3865" w:rsidRPr="00C37D2B" w:rsidRDefault="00DC3865" w:rsidP="00DC3865">
      <w:pPr>
        <w:pStyle w:val="PL"/>
        <w:spacing w:line="0" w:lineRule="atLeast"/>
        <w:outlineLvl w:val="3"/>
        <w:rPr>
          <w:rFonts w:cs="Courier New"/>
          <w:noProof w:val="0"/>
          <w:snapToGrid w:val="0"/>
        </w:rPr>
      </w:pPr>
      <w:r w:rsidRPr="00C37D2B">
        <w:rPr>
          <w:rFonts w:cs="Courier New"/>
          <w:noProof w:val="0"/>
          <w:snapToGrid w:val="0"/>
        </w:rPr>
        <w:t>-- SGNB ADDITION REQUEST</w:t>
      </w:r>
    </w:p>
    <w:p w14:paraId="4AD14B3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5A3EB1D3" w14:textId="77777777" w:rsidR="00DC3865" w:rsidRPr="00C37D2B" w:rsidRDefault="00DC3865" w:rsidP="00DC3865">
      <w:pPr>
        <w:pStyle w:val="PL"/>
        <w:rPr>
          <w:rFonts w:eastAsia="等线"/>
          <w:snapToGrid w:val="0"/>
          <w:lang w:eastAsia="zh-CN"/>
        </w:rPr>
      </w:pPr>
      <w:r w:rsidRPr="00C37D2B">
        <w:rPr>
          <w:rFonts w:eastAsia="等线"/>
          <w:snapToGrid w:val="0"/>
          <w:lang w:eastAsia="zh-CN"/>
        </w:rPr>
        <w:t>-- **************************************************************</w:t>
      </w:r>
    </w:p>
    <w:p w14:paraId="3238E4BD" w14:textId="77777777" w:rsidR="00DC3865" w:rsidRPr="00C37D2B" w:rsidRDefault="00DC3865" w:rsidP="00DC3865">
      <w:pPr>
        <w:pStyle w:val="PL"/>
        <w:rPr>
          <w:rFonts w:eastAsia="等线"/>
          <w:snapToGrid w:val="0"/>
          <w:lang w:eastAsia="zh-CN"/>
        </w:rPr>
      </w:pPr>
    </w:p>
    <w:p w14:paraId="4BABEE84" w14:textId="77777777" w:rsidR="00DC3865" w:rsidRPr="00C37D2B" w:rsidRDefault="00DC3865" w:rsidP="00DC3865">
      <w:pPr>
        <w:pStyle w:val="PL"/>
        <w:rPr>
          <w:snapToGrid w:val="0"/>
        </w:rPr>
      </w:pPr>
      <w:r w:rsidRPr="00C37D2B">
        <w:rPr>
          <w:snapToGrid w:val="0"/>
        </w:rPr>
        <w:t>SgNBAdditionRequest ::= SEQUENCE {</w:t>
      </w:r>
    </w:p>
    <w:p w14:paraId="1DEA1F36" w14:textId="77777777" w:rsidR="00DC3865" w:rsidRPr="00BE4715" w:rsidRDefault="00DC3865" w:rsidP="00DC3865">
      <w:pPr>
        <w:pStyle w:val="PL"/>
        <w:rPr>
          <w:rFonts w:eastAsia="等线"/>
          <w:snapToGrid w:val="0"/>
          <w:lang w:val="fr-FR" w:eastAsia="zh-CN"/>
        </w:rPr>
      </w:pPr>
      <w:r w:rsidRPr="00C37D2B">
        <w:rPr>
          <w:rFonts w:eastAsia="等线"/>
          <w:snapToGrid w:val="0"/>
          <w:lang w:eastAsia="zh-CN"/>
        </w:rPr>
        <w:tab/>
      </w:r>
      <w:r w:rsidRPr="00BE4715">
        <w:rPr>
          <w:rFonts w:eastAsia="等线"/>
          <w:snapToGrid w:val="0"/>
          <w:lang w:val="fr-FR" w:eastAsia="zh-CN"/>
        </w:rPr>
        <w:t>protocolIEs</w:t>
      </w:r>
      <w:r w:rsidRPr="00BE4715">
        <w:rPr>
          <w:rFonts w:eastAsia="等线"/>
          <w:snapToGrid w:val="0"/>
          <w:lang w:val="fr-FR" w:eastAsia="zh-CN"/>
        </w:rPr>
        <w:tab/>
      </w:r>
      <w:r w:rsidRPr="00BE4715">
        <w:rPr>
          <w:rFonts w:eastAsia="等线"/>
          <w:snapToGrid w:val="0"/>
          <w:lang w:val="fr-FR" w:eastAsia="zh-CN"/>
        </w:rPr>
        <w:tab/>
        <w:t>ProtocolIE-Container {{SgNBAdditionRequest-IEs}},</w:t>
      </w:r>
    </w:p>
    <w:p w14:paraId="39BC2B9E" w14:textId="77777777" w:rsidR="00DC3865" w:rsidRPr="00C37D2B" w:rsidRDefault="00DC3865" w:rsidP="00DC3865">
      <w:pPr>
        <w:pStyle w:val="PL"/>
        <w:rPr>
          <w:rFonts w:eastAsia="等线"/>
          <w:snapToGrid w:val="0"/>
          <w:lang w:eastAsia="zh-CN"/>
        </w:rPr>
      </w:pPr>
      <w:r w:rsidRPr="00BE4715">
        <w:rPr>
          <w:rFonts w:eastAsia="等线"/>
          <w:snapToGrid w:val="0"/>
          <w:lang w:val="fr-FR" w:eastAsia="zh-CN"/>
        </w:rPr>
        <w:tab/>
      </w:r>
      <w:r w:rsidRPr="00C37D2B">
        <w:rPr>
          <w:rFonts w:eastAsia="等线"/>
          <w:snapToGrid w:val="0"/>
          <w:lang w:eastAsia="zh-CN"/>
        </w:rPr>
        <w:t>...</w:t>
      </w:r>
    </w:p>
    <w:p w14:paraId="02E20D71"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352A4EA4" w14:textId="77777777" w:rsidR="00DC3865" w:rsidRPr="00C37D2B" w:rsidRDefault="00DC3865" w:rsidP="00DC3865">
      <w:pPr>
        <w:pStyle w:val="PL"/>
        <w:rPr>
          <w:rFonts w:eastAsia="等线"/>
          <w:snapToGrid w:val="0"/>
          <w:lang w:eastAsia="zh-CN"/>
        </w:rPr>
      </w:pPr>
    </w:p>
    <w:p w14:paraId="3317B1F6" w14:textId="77777777" w:rsidR="00DC3865" w:rsidRPr="00C37D2B" w:rsidRDefault="00DC3865" w:rsidP="00DC3865">
      <w:pPr>
        <w:pStyle w:val="PL"/>
        <w:rPr>
          <w:noProof w:val="0"/>
          <w:snapToGrid w:val="0"/>
        </w:rPr>
      </w:pPr>
      <w:r w:rsidRPr="00C37D2B">
        <w:rPr>
          <w:noProof w:val="0"/>
          <w:snapToGrid w:val="0"/>
        </w:rPr>
        <w:t>SgNBAdditionRequest-IEs X2AP-PROTOCOL-IES ::= {</w:t>
      </w:r>
    </w:p>
    <w:p w14:paraId="5DF88EC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bookmarkStart w:id="227" w:name="_Hlk498464357"/>
      <w:r w:rsidRPr="00C37D2B">
        <w:rPr>
          <w:rFonts w:eastAsia="等线"/>
          <w:snapToGrid w:val="0"/>
          <w:lang w:eastAsia="zh-CN"/>
        </w:rPr>
        <w:t>MeNB-UE-X2AP-ID</w:t>
      </w:r>
      <w:bookmarkEnd w:id="22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38B707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bookmarkStart w:id="228" w:name="_Hlk498464365"/>
      <w:r w:rsidRPr="00C37D2B">
        <w:rPr>
          <w:rFonts w:eastAsia="等线"/>
          <w:snapToGrid w:val="0"/>
          <w:lang w:eastAsia="zh-CN"/>
        </w:rPr>
        <w:t>NRUESecurityCapabilities</w:t>
      </w:r>
      <w:bookmarkEnd w:id="22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667A3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bookmarkStart w:id="229" w:name="_Hlk498464376"/>
      <w:r w:rsidRPr="00C37D2B">
        <w:rPr>
          <w:rFonts w:eastAsia="等线"/>
          <w:snapToGrid w:val="0"/>
          <w:lang w:eastAsia="zh-CN"/>
        </w:rPr>
        <w:t>SgNBSecurityKey</w:t>
      </w:r>
      <w:bookmarkEnd w:id="22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16A9864"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165386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332906E" w14:textId="77777777" w:rsidR="003958BA" w:rsidRPr="00C37D2B" w:rsidRDefault="003958BA" w:rsidP="003958BA">
      <w:pPr>
        <w:pStyle w:val="PL"/>
        <w:rPr>
          <w:rFonts w:eastAsia="等线"/>
          <w:snapToGrid w:val="0"/>
          <w:lang w:eastAsia="zh-CN"/>
        </w:rPr>
      </w:pPr>
      <w:r w:rsidRPr="00C37D2B">
        <w:rPr>
          <w:rFonts w:eastAsia="等线"/>
          <w:snapToGrid w:val="0"/>
          <w:lang w:eastAsia="zh-CN"/>
        </w:rPr>
        <w:lastRenderedPageBreak/>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DB95D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41036B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D0EF91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277E56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A8F47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B754B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39E85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6494299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30CCF6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D7DE08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11AD49D" w14:textId="77777777" w:rsidR="003958BA" w:rsidRPr="00C37D2B" w:rsidRDefault="003958BA" w:rsidP="003958BA">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D5B4867" w14:textId="77777777" w:rsidR="003958BA" w:rsidRPr="00C37D2B" w:rsidRDefault="003958BA" w:rsidP="003958BA">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1F5683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AAF24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1E26ED" w14:textId="77777777" w:rsidR="003958BA" w:rsidRPr="00C37D2B" w:rsidRDefault="003958BA" w:rsidP="003958BA">
      <w:pPr>
        <w:pStyle w:val="PL"/>
        <w:rPr>
          <w:rFonts w:eastAsia="等线"/>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12C8195C" w14:textId="77777777" w:rsidR="003958BA" w:rsidRPr="00835BDB" w:rsidRDefault="003958BA" w:rsidP="003958BA">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18187EF" w14:textId="77777777" w:rsidR="003958BA" w:rsidRPr="00C37D2B" w:rsidRDefault="003958BA" w:rsidP="003958BA">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148A76E" w14:textId="77777777" w:rsidR="003958BA" w:rsidRPr="00C37D2B" w:rsidRDefault="003958BA" w:rsidP="003958BA">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B4BE500" w14:textId="77777777" w:rsidR="003958BA" w:rsidRPr="00C37D2B" w:rsidRDefault="003958BA" w:rsidP="003958BA">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99D1A21" w14:textId="77777777" w:rsidR="003958BA" w:rsidRDefault="003958BA" w:rsidP="003958BA">
      <w:pPr>
        <w:pStyle w:val="PL"/>
        <w:rPr>
          <w:noProof w:val="0"/>
        </w:rPr>
      </w:pPr>
      <w:r>
        <w:rPr>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6B001CDB" w14:textId="77777777" w:rsidR="003958BA" w:rsidRPr="00FD0425" w:rsidRDefault="003958BA" w:rsidP="003958BA">
      <w:pPr>
        <w:pStyle w:val="PL"/>
        <w:rPr>
          <w:snapToGrid w:val="0"/>
        </w:rPr>
      </w:pPr>
      <w:r>
        <w:rPr>
          <w:noProof w:val="0"/>
        </w:rPr>
        <w:tab/>
      </w:r>
      <w:proofErr w:type="gramStart"/>
      <w:r>
        <w:rPr>
          <w:noProof w:val="0"/>
        </w:rPr>
        <w:t>{ ID</w:t>
      </w:r>
      <w:proofErr w:type="gramEnd"/>
      <w:r>
        <w:rPr>
          <w:noProof w:val="0"/>
        </w:rPr>
        <w:t xml:space="preserve">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E5FF896" w14:textId="77777777" w:rsidR="003958BA" w:rsidRDefault="003958BA" w:rsidP="003958BA">
      <w:pPr>
        <w:pStyle w:val="PL"/>
        <w:ind w:firstLineChars="200" w:firstLine="320"/>
        <w:rPr>
          <w:lang w:eastAsia="zh-CN"/>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t>|</w:t>
      </w:r>
    </w:p>
    <w:p w14:paraId="42D09C96" w14:textId="77777777" w:rsidR="003958BA" w:rsidRDefault="003958BA" w:rsidP="003958BA">
      <w:pPr>
        <w:pStyle w:val="PL"/>
      </w:pPr>
      <w:r>
        <w:tab/>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r>
        <w:t>|</w:t>
      </w:r>
    </w:p>
    <w:p w14:paraId="5813F757" w14:textId="77777777" w:rsidR="003958BA" w:rsidRDefault="003958BA" w:rsidP="003958BA">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t>|</w:t>
      </w:r>
    </w:p>
    <w:p w14:paraId="11049E13" w14:textId="77777777" w:rsidR="003958BA" w:rsidRDefault="003958BA" w:rsidP="003958BA">
      <w:pPr>
        <w:pStyle w:val="PL"/>
        <w:rPr>
          <w:noProof w:val="0"/>
        </w:rPr>
      </w:pPr>
      <w:r>
        <w:tab/>
        <w:t>{ ID id-</w:t>
      </w:r>
      <w:r w:rsidRPr="00BD3996">
        <w:rPr>
          <w:lang w:eastAsia="zh-CN"/>
        </w:rPr>
        <w:t>PS</w:t>
      </w:r>
      <w:r>
        <w:rPr>
          <w:lang w:eastAsia="zh-CN"/>
        </w:rPr>
        <w:t>C</w:t>
      </w:r>
      <w:r w:rsidRPr="00BD3996">
        <w:rPr>
          <w:lang w:eastAsia="zh-CN"/>
        </w:rPr>
        <w:t>ellChangeHistory</w:t>
      </w:r>
      <w:r>
        <w:tab/>
      </w:r>
      <w:r>
        <w:tab/>
      </w:r>
      <w:r>
        <w:tab/>
      </w:r>
      <w:r>
        <w:tab/>
        <w:t xml:space="preserve">CRITICALITY </w:t>
      </w:r>
      <w:r>
        <w:rPr>
          <w:rFonts w:hint="eastAsia"/>
          <w:lang w:eastAsia="zh-CN"/>
        </w:rPr>
        <w:t>ignore</w:t>
      </w:r>
      <w:r>
        <w:tab/>
        <w:t xml:space="preserve">TYPE </w:t>
      </w:r>
      <w:r w:rsidRPr="00BD3996">
        <w:rPr>
          <w:lang w:eastAsia="zh-CN"/>
        </w:rPr>
        <w:t>PS</w:t>
      </w:r>
      <w:r>
        <w:rPr>
          <w:lang w:eastAsia="zh-CN"/>
        </w:rPr>
        <w:t>C</w:t>
      </w:r>
      <w:r w:rsidRPr="00BD3996">
        <w:rPr>
          <w:lang w:eastAsia="zh-CN"/>
        </w:rPr>
        <w:t>ellChangeHistory</w:t>
      </w:r>
      <w:r>
        <w:tab/>
      </w:r>
      <w:r>
        <w:tab/>
      </w:r>
      <w:r>
        <w:tab/>
      </w:r>
      <w:r>
        <w:tab/>
      </w:r>
      <w:r>
        <w:tab/>
      </w:r>
      <w:r>
        <w:tab/>
      </w:r>
      <w:r>
        <w:tab/>
      </w:r>
      <w:r>
        <w:tab/>
        <w:t>PRESENCE optional}</w:t>
      </w:r>
      <w:r>
        <w:rPr>
          <w:noProof w:val="0"/>
        </w:rPr>
        <w:t>|</w:t>
      </w:r>
    </w:p>
    <w:p w14:paraId="7930EDBB" w14:textId="77777777" w:rsidR="003958BA" w:rsidRDefault="003958BA" w:rsidP="003958BA">
      <w:pPr>
        <w:pStyle w:val="PL"/>
        <w:rPr>
          <w:noProof w:val="0"/>
        </w:rPr>
      </w:pPr>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651D0CED" w14:textId="77777777" w:rsidR="003958BA" w:rsidRDefault="003958BA" w:rsidP="003958BA">
      <w:pPr>
        <w:pStyle w:val="PL"/>
        <w:rPr>
          <w:noProof w:val="0"/>
        </w:rPr>
      </w:pPr>
      <w:r>
        <w:rPr>
          <w:noProof w:val="0"/>
        </w:rPr>
        <w:tab/>
      </w:r>
      <w:proofErr w:type="gramStart"/>
      <w:r>
        <w:rPr>
          <w:noProof w:val="0"/>
        </w:rPr>
        <w:t>{ ID</w:t>
      </w:r>
      <w:proofErr w:type="gramEnd"/>
      <w:r>
        <w:rPr>
          <w:noProof w:val="0"/>
        </w:rPr>
        <w:t xml:space="preserve">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3ABCBD" w14:textId="2685D2D1" w:rsidR="004C3EB3" w:rsidRDefault="003958BA" w:rsidP="003958BA">
      <w:pPr>
        <w:pStyle w:val="PL"/>
        <w:rPr>
          <w:ins w:id="230" w:author="Huawei" w:date="2024-01-26T16:52:00Z"/>
          <w:snapToGrid w:val="0"/>
        </w:rPr>
      </w:pPr>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1" w:author="Huawei" w:date="2024-01-26T16:52:00Z">
        <w:r w:rsidR="004C3EB3">
          <w:rPr>
            <w:snapToGrid w:val="0"/>
          </w:rPr>
          <w:t>|</w:t>
        </w:r>
      </w:ins>
    </w:p>
    <w:p w14:paraId="241004C9" w14:textId="0C068B30" w:rsidR="00DC3865" w:rsidRDefault="004C3EB3" w:rsidP="00C86E9F">
      <w:pPr>
        <w:pStyle w:val="PL"/>
        <w:tabs>
          <w:tab w:val="clear" w:pos="4608"/>
          <w:tab w:val="clear" w:pos="4992"/>
          <w:tab w:val="left" w:pos="4985"/>
        </w:tabs>
        <w:rPr>
          <w:snapToGrid w:val="0"/>
        </w:rPr>
      </w:pPr>
      <w:ins w:id="232" w:author="Huawei" w:date="2024-01-26T16:53:00Z">
        <w:r w:rsidRPr="00FD0425">
          <w:rPr>
            <w:snapToGrid w:val="0"/>
          </w:rPr>
          <w:tab/>
        </w:r>
        <w:r>
          <w:rPr>
            <w:noProof w:val="0"/>
          </w:rPr>
          <w:t>{ ID id-IABAuthorized</w:t>
        </w:r>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TYPE IABAuthorized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DC3865">
        <w:rPr>
          <w:snapToGrid w:val="0"/>
        </w:rPr>
        <w:t>,</w:t>
      </w:r>
    </w:p>
    <w:p w14:paraId="15945E40" w14:textId="77777777" w:rsidR="00DC3865" w:rsidRPr="00C37D2B" w:rsidRDefault="00DC3865" w:rsidP="00DC3865">
      <w:pPr>
        <w:pStyle w:val="PL"/>
        <w:rPr>
          <w:rFonts w:eastAsia="等线"/>
          <w:snapToGrid w:val="0"/>
          <w:lang w:eastAsia="zh-CN"/>
        </w:rPr>
      </w:pPr>
      <w:r w:rsidRPr="00C37D2B">
        <w:rPr>
          <w:rFonts w:eastAsia="等线"/>
          <w:snapToGrid w:val="0"/>
          <w:lang w:eastAsia="zh-CN"/>
        </w:rPr>
        <w:tab/>
        <w:t>...</w:t>
      </w:r>
    </w:p>
    <w:p w14:paraId="77F07ECF" w14:textId="77777777" w:rsidR="00DC3865" w:rsidRPr="00C37D2B" w:rsidRDefault="00DC3865" w:rsidP="00DC3865">
      <w:pPr>
        <w:pStyle w:val="PL"/>
        <w:rPr>
          <w:rFonts w:eastAsia="等线"/>
          <w:snapToGrid w:val="0"/>
          <w:lang w:eastAsia="zh-CN"/>
        </w:rPr>
      </w:pPr>
      <w:r w:rsidRPr="00C37D2B">
        <w:rPr>
          <w:rFonts w:eastAsia="等线"/>
          <w:snapToGrid w:val="0"/>
          <w:lang w:eastAsia="zh-CN"/>
        </w:rPr>
        <w:t>}</w:t>
      </w:r>
    </w:p>
    <w:p w14:paraId="0B245E01" w14:textId="77777777" w:rsidR="00C86E9F" w:rsidRPr="00073317"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27B7359F" w14:textId="77777777" w:rsidR="00C86E9F" w:rsidRPr="00BE4715" w:rsidRDefault="00C86E9F" w:rsidP="00C86E9F">
      <w:pPr>
        <w:pStyle w:val="PL"/>
        <w:spacing w:line="0" w:lineRule="atLeast"/>
        <w:outlineLvl w:val="3"/>
        <w:rPr>
          <w:rFonts w:cs="Courier New"/>
          <w:noProof w:val="0"/>
          <w:snapToGrid w:val="0"/>
          <w:lang w:val="fr-FR"/>
        </w:rPr>
      </w:pPr>
      <w:r w:rsidRPr="00BE4715">
        <w:rPr>
          <w:rFonts w:cs="Courier New"/>
          <w:noProof w:val="0"/>
          <w:snapToGrid w:val="0"/>
          <w:lang w:val="fr-FR"/>
        </w:rPr>
        <w:t>-- SGNB MODIFICATION REQUEST</w:t>
      </w:r>
    </w:p>
    <w:p w14:paraId="3A90DBCB" w14:textId="77777777" w:rsidR="00C86E9F" w:rsidRPr="00BE4715" w:rsidRDefault="00C86E9F" w:rsidP="00C86E9F">
      <w:pPr>
        <w:pStyle w:val="PL"/>
        <w:rPr>
          <w:noProof w:val="0"/>
          <w:snapToGrid w:val="0"/>
          <w:lang w:val="fr-FR"/>
        </w:rPr>
      </w:pPr>
      <w:r w:rsidRPr="00BE4715">
        <w:rPr>
          <w:noProof w:val="0"/>
          <w:snapToGrid w:val="0"/>
          <w:lang w:val="fr-FR"/>
        </w:rPr>
        <w:t>--</w:t>
      </w:r>
    </w:p>
    <w:p w14:paraId="624CDC14" w14:textId="77777777" w:rsidR="00C86E9F" w:rsidRPr="00BE4715" w:rsidRDefault="00C86E9F" w:rsidP="00C86E9F">
      <w:pPr>
        <w:pStyle w:val="PL"/>
        <w:rPr>
          <w:noProof w:val="0"/>
          <w:snapToGrid w:val="0"/>
          <w:lang w:val="fr-FR"/>
        </w:rPr>
      </w:pPr>
      <w:r w:rsidRPr="00BE4715">
        <w:rPr>
          <w:noProof w:val="0"/>
          <w:snapToGrid w:val="0"/>
          <w:lang w:val="fr-FR"/>
        </w:rPr>
        <w:t>-- **************************************************************</w:t>
      </w:r>
    </w:p>
    <w:p w14:paraId="39A3C33B" w14:textId="77777777" w:rsidR="00C86E9F" w:rsidRPr="00BE4715" w:rsidRDefault="00C86E9F" w:rsidP="00C86E9F">
      <w:pPr>
        <w:pStyle w:val="PL"/>
        <w:rPr>
          <w:noProof w:val="0"/>
          <w:snapToGrid w:val="0"/>
          <w:lang w:val="fr-FR"/>
        </w:rPr>
      </w:pPr>
    </w:p>
    <w:p w14:paraId="5A8591B6" w14:textId="77777777" w:rsidR="00C86E9F" w:rsidRPr="00BE4715" w:rsidRDefault="00C86E9F" w:rsidP="00C86E9F">
      <w:pPr>
        <w:pStyle w:val="PL"/>
        <w:rPr>
          <w:noProof w:val="0"/>
          <w:snapToGrid w:val="0"/>
          <w:lang w:val="fr-FR"/>
        </w:rPr>
      </w:pPr>
      <w:r w:rsidRPr="00BE4715">
        <w:rPr>
          <w:noProof w:val="0"/>
          <w:snapToGrid w:val="0"/>
          <w:lang w:val="fr-FR"/>
        </w:rPr>
        <w:t>SgNBModificationRequest ::= SEQUENCE {</w:t>
      </w:r>
    </w:p>
    <w:p w14:paraId="5133E6CE" w14:textId="77777777" w:rsidR="00C86E9F" w:rsidRPr="00BE4715" w:rsidRDefault="00C86E9F" w:rsidP="00C86E9F">
      <w:pPr>
        <w:pStyle w:val="PL"/>
        <w:rPr>
          <w:noProof w:val="0"/>
          <w:snapToGrid w:val="0"/>
          <w:lang w:val="fr-FR"/>
        </w:rPr>
      </w:pPr>
      <w:r w:rsidRPr="00BE4715">
        <w:rPr>
          <w:noProof w:val="0"/>
          <w:snapToGrid w:val="0"/>
          <w:lang w:val="fr-FR"/>
        </w:rPr>
        <w:tab/>
        <w:t>protocolIEs</w:t>
      </w:r>
      <w:r w:rsidRPr="00BE4715">
        <w:rPr>
          <w:noProof w:val="0"/>
          <w:snapToGrid w:val="0"/>
          <w:lang w:val="fr-FR"/>
        </w:rPr>
        <w:tab/>
      </w:r>
      <w:r w:rsidRPr="00BE4715">
        <w:rPr>
          <w:noProof w:val="0"/>
          <w:snapToGrid w:val="0"/>
          <w:lang w:val="fr-FR"/>
        </w:rPr>
        <w:tab/>
        <w:t>ProtocolIE-Container</w:t>
      </w:r>
      <w:r w:rsidRPr="00BE4715">
        <w:rPr>
          <w:noProof w:val="0"/>
          <w:snapToGrid w:val="0"/>
          <w:lang w:val="fr-FR"/>
        </w:rPr>
        <w:tab/>
        <w:t>{{ SgNBModificationRequest-IEs}},</w:t>
      </w:r>
    </w:p>
    <w:p w14:paraId="4F2A580F" w14:textId="77777777" w:rsidR="00C86E9F" w:rsidRPr="00C37D2B" w:rsidRDefault="00C86E9F" w:rsidP="00C86E9F">
      <w:pPr>
        <w:pStyle w:val="PL"/>
        <w:rPr>
          <w:noProof w:val="0"/>
          <w:snapToGrid w:val="0"/>
        </w:rPr>
      </w:pPr>
      <w:r w:rsidRPr="00BE4715">
        <w:rPr>
          <w:noProof w:val="0"/>
          <w:snapToGrid w:val="0"/>
          <w:lang w:val="fr-FR"/>
        </w:rPr>
        <w:tab/>
      </w:r>
      <w:r w:rsidRPr="00C37D2B">
        <w:rPr>
          <w:noProof w:val="0"/>
          <w:snapToGrid w:val="0"/>
        </w:rPr>
        <w:t>...</w:t>
      </w:r>
    </w:p>
    <w:p w14:paraId="26810E85" w14:textId="77777777" w:rsidR="00C86E9F" w:rsidRPr="00C37D2B" w:rsidRDefault="00C86E9F" w:rsidP="00C86E9F">
      <w:pPr>
        <w:pStyle w:val="PL"/>
        <w:rPr>
          <w:noProof w:val="0"/>
          <w:snapToGrid w:val="0"/>
        </w:rPr>
      </w:pPr>
      <w:r w:rsidRPr="00C37D2B">
        <w:rPr>
          <w:noProof w:val="0"/>
          <w:snapToGrid w:val="0"/>
        </w:rPr>
        <w:t>}</w:t>
      </w:r>
    </w:p>
    <w:p w14:paraId="4016BA57" w14:textId="77777777" w:rsidR="00C86E9F" w:rsidRPr="00C37D2B" w:rsidRDefault="00C86E9F" w:rsidP="00C86E9F">
      <w:pPr>
        <w:pStyle w:val="PL"/>
        <w:rPr>
          <w:noProof w:val="0"/>
          <w:snapToGrid w:val="0"/>
        </w:rPr>
      </w:pPr>
    </w:p>
    <w:p w14:paraId="42F77405" w14:textId="77777777" w:rsidR="00C86E9F" w:rsidRPr="00C37D2B" w:rsidRDefault="00C86E9F" w:rsidP="00C86E9F">
      <w:pPr>
        <w:pStyle w:val="PL"/>
        <w:rPr>
          <w:noProof w:val="0"/>
          <w:snapToGrid w:val="0"/>
        </w:rPr>
      </w:pPr>
      <w:r w:rsidRPr="00C37D2B">
        <w:rPr>
          <w:noProof w:val="0"/>
          <w:snapToGrid w:val="0"/>
        </w:rPr>
        <w:t>SgNBModificationRequest-IEs X2AP-PROTOCOL-IES ::= {</w:t>
      </w:r>
    </w:p>
    <w:p w14:paraId="48DA91D4"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195EE4"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5A0161"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F3DB0E"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276261"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F60938"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C64FD"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4B07DE"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798DD6"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4341CD" w14:textId="77777777" w:rsidR="003958BA" w:rsidRPr="00C37D2B" w:rsidRDefault="003958BA" w:rsidP="003958BA">
      <w:pPr>
        <w:pStyle w:val="PL"/>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1404771"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017818"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68F37A"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518974"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1303FB"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8C69AF" w14:textId="77777777" w:rsidR="003958BA" w:rsidRPr="00C37D2B" w:rsidRDefault="003958BA" w:rsidP="003958BA">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2BF2C94" w14:textId="77777777" w:rsidR="003958BA" w:rsidRPr="00C37D2B" w:rsidRDefault="003958BA" w:rsidP="003958BA">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B1DE09E" w14:textId="77777777" w:rsidR="003958BA" w:rsidRPr="000313B8" w:rsidRDefault="003958BA" w:rsidP="003958BA">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43EBF60" w14:textId="77777777" w:rsidR="003958BA" w:rsidRDefault="003958BA" w:rsidP="003958BA">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5640A5A2" w14:textId="77777777" w:rsidR="003958BA" w:rsidRDefault="003958BA" w:rsidP="003958BA">
      <w:pPr>
        <w:pStyle w:val="PL"/>
      </w:pPr>
      <w:r>
        <w:rPr>
          <w:snapToGrid w:val="0"/>
        </w:rPr>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091F16F0" w14:textId="77777777" w:rsidR="003958BA" w:rsidRDefault="003958BA" w:rsidP="003958BA">
      <w:pPr>
        <w:pStyle w:val="PL"/>
        <w:rPr>
          <w:noProof w:val="0"/>
        </w:rPr>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rPr>
          <w:noProof w:val="0"/>
        </w:rPr>
        <w:t>|</w:t>
      </w:r>
    </w:p>
    <w:p w14:paraId="08BFBBEC" w14:textId="77777777" w:rsidR="003958BA" w:rsidRDefault="003958BA" w:rsidP="003958BA">
      <w:pPr>
        <w:pStyle w:val="PL"/>
        <w:rPr>
          <w:noProof w:val="0"/>
        </w:rPr>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3E991231" w14:textId="77777777" w:rsidR="003958BA" w:rsidRDefault="003958BA" w:rsidP="003958BA">
      <w:pPr>
        <w:pStyle w:val="PL"/>
        <w:rPr>
          <w:noProof w:val="0"/>
        </w:rPr>
      </w:pPr>
      <w:r>
        <w:rPr>
          <w:noProof w:val="0"/>
        </w:rPr>
        <w:tab/>
      </w:r>
      <w:proofErr w:type="gramStart"/>
      <w:r>
        <w:rPr>
          <w:noProof w:val="0"/>
        </w:rPr>
        <w:t>{ ID</w:t>
      </w:r>
      <w:proofErr w:type="gramEnd"/>
      <w:r>
        <w:rPr>
          <w:noProof w:val="0"/>
        </w:rPr>
        <w:t xml:space="preserve">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15BCA41" w14:textId="77777777" w:rsidR="003958BA" w:rsidRDefault="003958BA" w:rsidP="003958BA">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AA42D1D" w14:textId="096ADB09" w:rsidR="00C86E9F" w:rsidRPr="00C37D2B" w:rsidRDefault="003958BA" w:rsidP="003958BA">
      <w:pPr>
        <w:pStyle w:val="PL"/>
        <w:rPr>
          <w:noProof w:val="0"/>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3" w:author="Huawei" w:date="2024-01-26T16:55:00Z">
        <w:r w:rsidR="00C86E9F" w:rsidRPr="000313B8">
          <w:rPr>
            <w:snapToGrid w:val="0"/>
          </w:rPr>
          <w:t>|</w:t>
        </w:r>
      </w:ins>
      <w:del w:id="234" w:author="Huawei" w:date="2024-01-26T16:55:00Z">
        <w:r w:rsidR="00C86E9F" w:rsidRPr="00C37D2B" w:rsidDel="00C86E9F">
          <w:rPr>
            <w:noProof w:val="0"/>
            <w:snapToGrid w:val="0"/>
          </w:rPr>
          <w:delText>,</w:delText>
        </w:r>
      </w:del>
    </w:p>
    <w:p w14:paraId="051E4EAA" w14:textId="77777777" w:rsidR="00C86E9F" w:rsidRDefault="00C86E9F" w:rsidP="00C86E9F">
      <w:pPr>
        <w:pStyle w:val="PL"/>
        <w:rPr>
          <w:ins w:id="235" w:author="Huawei" w:date="2024-01-26T16:54:00Z"/>
          <w:noProof w:val="0"/>
          <w:snapToGrid w:val="0"/>
        </w:rPr>
      </w:pPr>
      <w:ins w:id="236" w:author="Huawei" w:date="2024-01-26T16:53:00Z">
        <w:r w:rsidRPr="00FD0425">
          <w:rPr>
            <w:snapToGrid w:val="0"/>
          </w:rPr>
          <w:tab/>
        </w:r>
        <w:r>
          <w:rPr>
            <w:noProof w:val="0"/>
          </w:rPr>
          <w:t>{ ID id-IABAuthorized</w:t>
        </w:r>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TYPE IABAuthorized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ns w:id="237" w:author="Huawei" w:date="2024-01-26T16:54:00Z">
        <w:r w:rsidRPr="00C37D2B">
          <w:rPr>
            <w:noProof w:val="0"/>
            <w:snapToGrid w:val="0"/>
          </w:rPr>
          <w:t>,</w:t>
        </w:r>
      </w:ins>
    </w:p>
    <w:p w14:paraId="77638AB2" w14:textId="76BC73A5" w:rsidR="00C86E9F" w:rsidRPr="00C37D2B" w:rsidRDefault="00C86E9F" w:rsidP="00C86E9F">
      <w:pPr>
        <w:pStyle w:val="PL"/>
        <w:rPr>
          <w:noProof w:val="0"/>
          <w:snapToGrid w:val="0"/>
        </w:rPr>
      </w:pPr>
      <w:r w:rsidRPr="00C37D2B">
        <w:rPr>
          <w:noProof w:val="0"/>
          <w:snapToGrid w:val="0"/>
        </w:rPr>
        <w:tab/>
        <w:t>...</w:t>
      </w:r>
    </w:p>
    <w:p w14:paraId="40CCD4B6" w14:textId="77777777" w:rsidR="00C86E9F" w:rsidRPr="00C37D2B" w:rsidRDefault="00C86E9F" w:rsidP="00C86E9F">
      <w:pPr>
        <w:pStyle w:val="PL"/>
        <w:rPr>
          <w:noProof w:val="0"/>
          <w:snapToGrid w:val="0"/>
        </w:rPr>
      </w:pPr>
      <w:r w:rsidRPr="00C37D2B">
        <w:rPr>
          <w:noProof w:val="0"/>
          <w:snapToGrid w:val="0"/>
        </w:rPr>
        <w:t>}</w:t>
      </w:r>
    </w:p>
    <w:p w14:paraId="2A91CBC1" w14:textId="1A3B5903"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5415E65D" w14:textId="6C30E36D" w:rsidR="00E97D06" w:rsidRPr="00073317" w:rsidRDefault="00E97D06" w:rsidP="00E97D06">
      <w:pPr>
        <w:pStyle w:val="CRCoverPage"/>
        <w:spacing w:after="0"/>
        <w:jc w:val="center"/>
        <w:rPr>
          <w:noProof/>
          <w:color w:val="FF0000"/>
          <w:sz w:val="22"/>
          <w:szCs w:val="28"/>
          <w:lang w:eastAsia="zh-CN"/>
        </w:rPr>
      </w:pPr>
    </w:p>
    <w:p w14:paraId="0D092250" w14:textId="77777777" w:rsidR="00C86E9F" w:rsidRPr="00C37D2B" w:rsidRDefault="00C86E9F" w:rsidP="00C86E9F">
      <w:pPr>
        <w:pStyle w:val="PL"/>
        <w:rPr>
          <w:noProof w:val="0"/>
          <w:snapToGrid w:val="0"/>
        </w:rPr>
      </w:pPr>
    </w:p>
    <w:p w14:paraId="11D922D0" w14:textId="77777777" w:rsidR="00E97D06" w:rsidRPr="00C37D2B" w:rsidRDefault="00E97D06" w:rsidP="00E97D06">
      <w:pPr>
        <w:pStyle w:val="3"/>
        <w:spacing w:line="0" w:lineRule="atLeast"/>
      </w:pPr>
      <w:bookmarkStart w:id="238" w:name="_Toc20954613"/>
      <w:bookmarkStart w:id="239" w:name="_Toc29902623"/>
      <w:bookmarkStart w:id="240" w:name="_Toc29906627"/>
      <w:bookmarkStart w:id="241" w:name="_Toc36550621"/>
      <w:bookmarkStart w:id="242" w:name="_Toc45104397"/>
      <w:bookmarkStart w:id="243" w:name="_Toc45227893"/>
      <w:bookmarkStart w:id="244" w:name="_Toc45891707"/>
      <w:bookmarkStart w:id="245" w:name="_Toc51764352"/>
      <w:bookmarkStart w:id="246" w:name="_Toc56528354"/>
      <w:bookmarkStart w:id="247" w:name="_Toc64382322"/>
      <w:bookmarkStart w:id="248" w:name="_Toc66283897"/>
      <w:bookmarkStart w:id="249" w:name="_Toc67911273"/>
      <w:bookmarkStart w:id="250" w:name="_Toc73980051"/>
      <w:bookmarkStart w:id="251" w:name="_Toc88650776"/>
      <w:bookmarkStart w:id="252" w:name="_Toc97885903"/>
      <w:bookmarkStart w:id="253" w:name="_Toc105525142"/>
      <w:bookmarkStart w:id="254" w:name="_Toc145325914"/>
      <w:r w:rsidRPr="00C37D2B">
        <w:t>9.3.5</w:t>
      </w:r>
      <w:r w:rsidRPr="00C37D2B">
        <w:tab/>
        <w:t>Information Element definitions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733596C" w14:textId="77777777" w:rsidR="00E97D06" w:rsidRPr="00073317" w:rsidRDefault="00E97D06" w:rsidP="00E97D06">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C075AC3" w14:textId="63800C58" w:rsidR="00337D11" w:rsidRPr="00E97D06" w:rsidRDefault="00337D11">
      <w:pPr>
        <w:pStyle w:val="CRCoverPage"/>
        <w:spacing w:after="0"/>
        <w:rPr>
          <w:noProof/>
          <w:sz w:val="28"/>
          <w:szCs w:val="28"/>
          <w:lang w:eastAsia="zh-CN"/>
        </w:rPr>
      </w:pPr>
    </w:p>
    <w:p w14:paraId="520DE8FF" w14:textId="77777777" w:rsidR="00E97D06" w:rsidRDefault="00E97D06">
      <w:pPr>
        <w:pStyle w:val="CRCoverPage"/>
        <w:spacing w:after="0"/>
        <w:rPr>
          <w:noProof/>
          <w:sz w:val="28"/>
          <w:szCs w:val="28"/>
          <w:lang w:eastAsia="zh-CN"/>
        </w:rPr>
      </w:pPr>
    </w:p>
    <w:p w14:paraId="5A6A300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w:t>
      </w:r>
    </w:p>
    <w:p w14:paraId="36C24B19" w14:textId="77777777" w:rsidR="00E97D06" w:rsidRPr="00C37D2B" w:rsidRDefault="00E97D06" w:rsidP="00E97D06">
      <w:pPr>
        <w:pStyle w:val="PL"/>
        <w:rPr>
          <w:noProof w:val="0"/>
          <w:snapToGrid w:val="0"/>
        </w:rPr>
      </w:pPr>
    </w:p>
    <w:p w14:paraId="56C7D8E5" w14:textId="77777777" w:rsidR="00E97D06" w:rsidRDefault="00E97D06" w:rsidP="00E97D06">
      <w:pPr>
        <w:pStyle w:val="PL"/>
        <w:rPr>
          <w:noProof w:val="0"/>
          <w:snapToGrid w:val="0"/>
        </w:rPr>
      </w:pPr>
    </w:p>
    <w:p w14:paraId="4BD8A8B9" w14:textId="77777777" w:rsidR="00E97D06" w:rsidRDefault="00E97D06" w:rsidP="00E97D06">
      <w:pPr>
        <w:pStyle w:val="PL"/>
        <w:rPr>
          <w:noProof w:val="0"/>
          <w:snapToGrid w:val="0"/>
        </w:rPr>
      </w:pPr>
      <w:r>
        <w:rPr>
          <w:noProof w:val="0"/>
          <w:snapToGrid w:val="0"/>
        </w:rPr>
        <w:t>IABNodeIndication ::= ENUMERATED {true,...}</w:t>
      </w:r>
    </w:p>
    <w:p w14:paraId="51CDB1C0" w14:textId="77777777" w:rsidR="00E97D06" w:rsidRDefault="00E97D06" w:rsidP="00E97D06">
      <w:pPr>
        <w:pStyle w:val="PL"/>
        <w:rPr>
          <w:ins w:id="255" w:author="Huawei" w:date="2024-01-26T16:58:00Z"/>
          <w:rFonts w:eastAsia="宋体"/>
          <w:lang w:val="en-US" w:eastAsia="zh-CN"/>
        </w:rPr>
      </w:pPr>
    </w:p>
    <w:p w14:paraId="4789BFC5" w14:textId="77777777" w:rsidR="00E97D06" w:rsidRDefault="00E97D06" w:rsidP="00E97D06">
      <w:pPr>
        <w:pStyle w:val="PL"/>
        <w:rPr>
          <w:ins w:id="256" w:author="Huawei" w:date="2024-01-26T16:58:00Z"/>
          <w:noProof w:val="0"/>
          <w:snapToGrid w:val="0"/>
        </w:rPr>
      </w:pPr>
      <w:ins w:id="257" w:author="Huawei" w:date="2024-01-26T16:58:00Z">
        <w:r>
          <w:rPr>
            <w:noProof w:val="0"/>
            <w:snapToGrid w:val="0"/>
          </w:rPr>
          <w:t>IABAuthorized ::= ENUMERATED {</w:t>
        </w:r>
      </w:ins>
    </w:p>
    <w:p w14:paraId="0A8EB453" w14:textId="77777777" w:rsidR="00E97D06" w:rsidRDefault="00E97D06" w:rsidP="00E97D06">
      <w:pPr>
        <w:pStyle w:val="PL"/>
        <w:rPr>
          <w:ins w:id="258" w:author="Huawei" w:date="2024-01-26T16:58:00Z"/>
          <w:noProof w:val="0"/>
          <w:snapToGrid w:val="0"/>
        </w:rPr>
      </w:pPr>
      <w:ins w:id="259" w:author="Huawei" w:date="2024-01-26T16:58:00Z">
        <w:r>
          <w:rPr>
            <w:noProof w:val="0"/>
            <w:snapToGrid w:val="0"/>
          </w:rPr>
          <w:tab/>
          <w:t>authorized,</w:t>
        </w:r>
      </w:ins>
    </w:p>
    <w:p w14:paraId="1FA879C5" w14:textId="77777777" w:rsidR="00E97D06" w:rsidRDefault="00E97D06" w:rsidP="00E97D06">
      <w:pPr>
        <w:pStyle w:val="PL"/>
        <w:rPr>
          <w:ins w:id="260" w:author="Huawei" w:date="2024-01-26T16:58:00Z"/>
          <w:noProof w:val="0"/>
          <w:snapToGrid w:val="0"/>
        </w:rPr>
      </w:pPr>
      <w:ins w:id="261" w:author="Huawei" w:date="2024-01-26T16:58:00Z">
        <w:r>
          <w:rPr>
            <w:noProof w:val="0"/>
            <w:snapToGrid w:val="0"/>
          </w:rPr>
          <w:tab/>
          <w:t>not-authorized,</w:t>
        </w:r>
      </w:ins>
    </w:p>
    <w:p w14:paraId="1D543516" w14:textId="77777777" w:rsidR="00E97D06" w:rsidRDefault="00E97D06" w:rsidP="00E97D06">
      <w:pPr>
        <w:pStyle w:val="PL"/>
        <w:rPr>
          <w:ins w:id="262" w:author="Huawei" w:date="2024-01-26T16:58:00Z"/>
          <w:noProof w:val="0"/>
          <w:snapToGrid w:val="0"/>
        </w:rPr>
      </w:pPr>
      <w:ins w:id="263" w:author="Huawei" w:date="2024-01-26T16:58:00Z">
        <w:r>
          <w:rPr>
            <w:noProof w:val="0"/>
            <w:snapToGrid w:val="0"/>
          </w:rPr>
          <w:tab/>
          <w:t>...</w:t>
        </w:r>
      </w:ins>
    </w:p>
    <w:p w14:paraId="42856183" w14:textId="77777777" w:rsidR="00E97D06" w:rsidRDefault="00E97D06" w:rsidP="00E97D06">
      <w:pPr>
        <w:pStyle w:val="PL"/>
        <w:rPr>
          <w:ins w:id="264" w:author="Huawei" w:date="2024-01-26T16:58:00Z"/>
          <w:noProof w:val="0"/>
          <w:snapToGrid w:val="0"/>
        </w:rPr>
      </w:pPr>
      <w:ins w:id="265" w:author="Huawei" w:date="2024-01-26T16:58:00Z">
        <w:r>
          <w:rPr>
            <w:noProof w:val="0"/>
            <w:snapToGrid w:val="0"/>
          </w:rPr>
          <w:t>}</w:t>
        </w:r>
      </w:ins>
    </w:p>
    <w:p w14:paraId="7EAA7697" w14:textId="4C432907" w:rsidR="00E97D06" w:rsidRDefault="00E97D06" w:rsidP="00E97D06">
      <w:pPr>
        <w:pStyle w:val="PL"/>
        <w:rPr>
          <w:ins w:id="266" w:author="Huawei" w:date="2024-01-26T16:58:00Z"/>
          <w:noProof w:val="0"/>
          <w:snapToGrid w:val="0"/>
        </w:rPr>
      </w:pPr>
    </w:p>
    <w:p w14:paraId="1BCF66E1" w14:textId="77777777" w:rsidR="00E97D06" w:rsidRPr="00C82D58" w:rsidRDefault="00E97D06" w:rsidP="00E97D06">
      <w:pPr>
        <w:pStyle w:val="PL"/>
        <w:rPr>
          <w:rFonts w:eastAsia="宋体"/>
          <w:lang w:eastAsia="zh-CN"/>
        </w:rPr>
      </w:pPr>
    </w:p>
    <w:p w14:paraId="2AB495B3" w14:textId="77777777" w:rsidR="003958BA" w:rsidRPr="003A1DE6" w:rsidRDefault="003958BA" w:rsidP="003958BA">
      <w:pPr>
        <w:pStyle w:val="PL"/>
        <w:rPr>
          <w:snapToGrid w:val="0"/>
          <w:lang w:eastAsia="en-GB"/>
        </w:rPr>
      </w:pPr>
      <w:r w:rsidRPr="003A1DE6">
        <w:rPr>
          <w:rFonts w:eastAsia="宋体" w:hint="eastAsia"/>
          <w:lang w:val="en-US" w:eastAsia="zh-CN"/>
        </w:rPr>
        <w:t>IMSvoiceEPSfallbackfrom5G</w:t>
      </w:r>
      <w:r w:rsidRPr="003A1DE6">
        <w:rPr>
          <w:snapToGrid w:val="0"/>
          <w:lang w:eastAsia="en-GB"/>
        </w:rPr>
        <w:t xml:space="preserve"> ::= ENUMERATED {</w:t>
      </w:r>
    </w:p>
    <w:p w14:paraId="6CDFBEE1" w14:textId="77777777" w:rsidR="003958BA" w:rsidRPr="003A1DE6" w:rsidRDefault="003958BA" w:rsidP="003958BA">
      <w:pPr>
        <w:pStyle w:val="PL"/>
        <w:rPr>
          <w:snapToGrid w:val="0"/>
          <w:lang w:eastAsia="en-GB"/>
        </w:rPr>
      </w:pPr>
      <w:r w:rsidRPr="003A1DE6">
        <w:rPr>
          <w:snapToGrid w:val="0"/>
          <w:lang w:eastAsia="en-GB"/>
        </w:rPr>
        <w:tab/>
        <w:t>t</w:t>
      </w:r>
      <w:r w:rsidRPr="003A1DE6">
        <w:rPr>
          <w:rFonts w:eastAsia="宋体" w:hint="eastAsia"/>
          <w:snapToGrid w:val="0"/>
          <w:lang w:val="en-US" w:eastAsia="zh-CN"/>
        </w:rPr>
        <w:t>rue</w:t>
      </w:r>
      <w:r w:rsidRPr="003A1DE6">
        <w:rPr>
          <w:snapToGrid w:val="0"/>
          <w:lang w:eastAsia="en-GB"/>
        </w:rPr>
        <w:t>,</w:t>
      </w:r>
    </w:p>
    <w:p w14:paraId="5EAAA92F" w14:textId="77777777" w:rsidR="003958BA" w:rsidRPr="003A1DE6" w:rsidRDefault="003958BA" w:rsidP="003958BA">
      <w:pPr>
        <w:pStyle w:val="PL"/>
        <w:rPr>
          <w:snapToGrid w:val="0"/>
          <w:lang w:eastAsia="en-GB"/>
        </w:rPr>
      </w:pPr>
      <w:r w:rsidRPr="003A1DE6">
        <w:rPr>
          <w:snapToGrid w:val="0"/>
          <w:lang w:eastAsia="en-GB"/>
        </w:rPr>
        <w:tab/>
        <w:t>...</w:t>
      </w:r>
    </w:p>
    <w:p w14:paraId="54295C32" w14:textId="77777777" w:rsidR="003958BA" w:rsidRPr="003A1DE6" w:rsidRDefault="003958BA" w:rsidP="003958BA">
      <w:pPr>
        <w:pStyle w:val="PL"/>
        <w:rPr>
          <w:lang w:val="en-US" w:eastAsia="zh-CN"/>
        </w:rPr>
      </w:pPr>
      <w:r w:rsidRPr="003A1DE6">
        <w:rPr>
          <w:snapToGrid w:val="0"/>
          <w:lang w:eastAsia="en-GB"/>
        </w:rPr>
        <w:t>}</w:t>
      </w:r>
    </w:p>
    <w:p w14:paraId="51C2C820" w14:textId="77777777" w:rsidR="003958BA" w:rsidRDefault="003958BA" w:rsidP="003958BA">
      <w:pPr>
        <w:pStyle w:val="PL"/>
        <w:rPr>
          <w:noProof w:val="0"/>
          <w:snapToGrid w:val="0"/>
        </w:rPr>
      </w:pPr>
    </w:p>
    <w:p w14:paraId="388444EC" w14:textId="77777777" w:rsidR="003958BA" w:rsidRPr="00C37D2B" w:rsidRDefault="003958BA" w:rsidP="003958BA">
      <w:pPr>
        <w:pStyle w:val="PL"/>
        <w:rPr>
          <w:noProof w:val="0"/>
          <w:snapToGrid w:val="0"/>
        </w:rPr>
      </w:pPr>
      <w:proofErr w:type="gramStart"/>
      <w:r w:rsidRPr="00C37D2B">
        <w:rPr>
          <w:noProof w:val="0"/>
          <w:snapToGrid w:val="0"/>
        </w:rPr>
        <w:t>IntegrityProtectionAlgorithms :</w:t>
      </w:r>
      <w:proofErr w:type="gramEnd"/>
      <w:r w:rsidRPr="00C37D2B">
        <w:rPr>
          <w:noProof w:val="0"/>
          <w:snapToGrid w:val="0"/>
        </w:rPr>
        <w:t>:= BIT STRING (SIZE (16, ...))</w:t>
      </w:r>
    </w:p>
    <w:p w14:paraId="4554EEA5" w14:textId="77777777" w:rsidR="003958BA" w:rsidRPr="00C37D2B" w:rsidRDefault="003958BA" w:rsidP="003958BA">
      <w:pPr>
        <w:pStyle w:val="PL"/>
        <w:rPr>
          <w:noProof w:val="0"/>
          <w:snapToGrid w:val="0"/>
        </w:rPr>
      </w:pPr>
    </w:p>
    <w:p w14:paraId="665412C5" w14:textId="77777777" w:rsidR="003958BA" w:rsidRPr="008711EA" w:rsidRDefault="003958BA" w:rsidP="003958BA">
      <w:pPr>
        <w:pStyle w:val="PL"/>
        <w:rPr>
          <w:noProof w:val="0"/>
          <w:snapToGrid w:val="0"/>
        </w:rPr>
      </w:pPr>
      <w:proofErr w:type="gramStart"/>
      <w:r w:rsidRPr="001D2E49">
        <w:rPr>
          <w:noProof w:val="0"/>
          <w:snapToGrid w:val="0"/>
        </w:rPr>
        <w:t>IntegrityProtectionIndication</w:t>
      </w:r>
      <w:r w:rsidRPr="008711EA">
        <w:rPr>
          <w:noProof w:val="0"/>
          <w:snapToGrid w:val="0"/>
        </w:rPr>
        <w:t xml:space="preserve"> :</w:t>
      </w:r>
      <w:proofErr w:type="gramEnd"/>
      <w:r w:rsidRPr="008711EA">
        <w:rPr>
          <w:noProof w:val="0"/>
          <w:snapToGrid w:val="0"/>
        </w:rPr>
        <w:t xml:space="preserve">:= ENUMERATED { </w:t>
      </w:r>
    </w:p>
    <w:p w14:paraId="4260FFCF" w14:textId="77777777" w:rsidR="003958BA" w:rsidRPr="008711EA" w:rsidRDefault="003958BA" w:rsidP="003958BA">
      <w:pPr>
        <w:pStyle w:val="PL"/>
        <w:rPr>
          <w:noProof w:val="0"/>
          <w:snapToGrid w:val="0"/>
        </w:rPr>
      </w:pPr>
      <w:r w:rsidRPr="008711EA">
        <w:rPr>
          <w:noProof w:val="0"/>
          <w:snapToGrid w:val="0"/>
        </w:rPr>
        <w:lastRenderedPageBreak/>
        <w:tab/>
      </w:r>
      <w:proofErr w:type="gramStart"/>
      <w:r>
        <w:rPr>
          <w:noProof w:val="0"/>
          <w:snapToGrid w:val="0"/>
        </w:rPr>
        <w:t>required</w:t>
      </w:r>
      <w:proofErr w:type="gramEnd"/>
      <w:r w:rsidRPr="008711EA">
        <w:rPr>
          <w:noProof w:val="0"/>
          <w:snapToGrid w:val="0"/>
        </w:rPr>
        <w:t>,</w:t>
      </w:r>
    </w:p>
    <w:p w14:paraId="1E4285C9" w14:textId="77777777" w:rsidR="003958BA" w:rsidRDefault="003958BA" w:rsidP="003958BA">
      <w:pPr>
        <w:pStyle w:val="PL"/>
        <w:rPr>
          <w:noProof w:val="0"/>
          <w:snapToGrid w:val="0"/>
        </w:rPr>
      </w:pPr>
      <w:r w:rsidRPr="008711EA">
        <w:rPr>
          <w:noProof w:val="0"/>
          <w:snapToGrid w:val="0"/>
        </w:rPr>
        <w:tab/>
      </w:r>
      <w:proofErr w:type="gramStart"/>
      <w:r>
        <w:rPr>
          <w:noProof w:val="0"/>
          <w:snapToGrid w:val="0"/>
        </w:rPr>
        <w:t>preferred</w:t>
      </w:r>
      <w:proofErr w:type="gramEnd"/>
      <w:r w:rsidRPr="008711EA">
        <w:rPr>
          <w:noProof w:val="0"/>
          <w:snapToGrid w:val="0"/>
        </w:rPr>
        <w:t>,</w:t>
      </w:r>
    </w:p>
    <w:p w14:paraId="791344D6" w14:textId="77777777" w:rsidR="003958BA" w:rsidRPr="008711EA" w:rsidRDefault="003958BA" w:rsidP="003958BA">
      <w:pPr>
        <w:pStyle w:val="PL"/>
        <w:rPr>
          <w:noProof w:val="0"/>
          <w:snapToGrid w:val="0"/>
        </w:rPr>
      </w:pPr>
      <w:r>
        <w:rPr>
          <w:noProof w:val="0"/>
          <w:snapToGrid w:val="0"/>
        </w:rPr>
        <w:tab/>
      </w:r>
      <w:proofErr w:type="gramStart"/>
      <w:r>
        <w:rPr>
          <w:noProof w:val="0"/>
          <w:snapToGrid w:val="0"/>
        </w:rPr>
        <w:t>notneeded</w:t>
      </w:r>
      <w:proofErr w:type="gramEnd"/>
      <w:r>
        <w:rPr>
          <w:noProof w:val="0"/>
          <w:snapToGrid w:val="0"/>
        </w:rPr>
        <w:t>,</w:t>
      </w:r>
    </w:p>
    <w:p w14:paraId="7344B741" w14:textId="77777777" w:rsidR="003958BA" w:rsidRPr="008711EA" w:rsidRDefault="003958BA" w:rsidP="003958BA">
      <w:pPr>
        <w:pStyle w:val="PL"/>
        <w:rPr>
          <w:noProof w:val="0"/>
          <w:snapToGrid w:val="0"/>
        </w:rPr>
      </w:pPr>
      <w:r w:rsidRPr="008711EA">
        <w:rPr>
          <w:noProof w:val="0"/>
          <w:snapToGrid w:val="0"/>
        </w:rPr>
        <w:tab/>
        <w:t>...</w:t>
      </w:r>
    </w:p>
    <w:p w14:paraId="2E374003" w14:textId="77777777" w:rsidR="003958BA" w:rsidRPr="008711EA" w:rsidRDefault="003958BA" w:rsidP="003958BA">
      <w:pPr>
        <w:pStyle w:val="PL"/>
        <w:rPr>
          <w:noProof w:val="0"/>
          <w:snapToGrid w:val="0"/>
        </w:rPr>
      </w:pPr>
      <w:r w:rsidRPr="008711EA">
        <w:rPr>
          <w:noProof w:val="0"/>
          <w:snapToGrid w:val="0"/>
        </w:rPr>
        <w:t>}</w:t>
      </w:r>
    </w:p>
    <w:p w14:paraId="189F6F43" w14:textId="77777777" w:rsidR="003958BA" w:rsidRDefault="003958BA" w:rsidP="003958BA">
      <w:pPr>
        <w:pStyle w:val="PL"/>
        <w:rPr>
          <w:rFonts w:eastAsia="Malgun Gothic"/>
          <w:noProof w:val="0"/>
          <w:snapToGrid w:val="0"/>
        </w:rPr>
      </w:pPr>
    </w:p>
    <w:p w14:paraId="377C0B59" w14:textId="77777777" w:rsidR="003958BA" w:rsidRPr="008711EA" w:rsidRDefault="003958BA" w:rsidP="003958BA">
      <w:pPr>
        <w:pStyle w:val="PL"/>
        <w:rPr>
          <w:noProof w:val="0"/>
          <w:snapToGrid w:val="0"/>
        </w:rPr>
      </w:pPr>
      <w:proofErr w:type="gramStart"/>
      <w:r w:rsidRPr="001D2E49">
        <w:rPr>
          <w:noProof w:val="0"/>
          <w:snapToGrid w:val="0"/>
        </w:rPr>
        <w:t>IntegrityProtectionResult</w:t>
      </w:r>
      <w:r w:rsidRPr="008711EA">
        <w:rPr>
          <w:noProof w:val="0"/>
          <w:snapToGrid w:val="0"/>
        </w:rPr>
        <w:t xml:space="preserve"> :</w:t>
      </w:r>
      <w:proofErr w:type="gramEnd"/>
      <w:r w:rsidRPr="008711EA">
        <w:rPr>
          <w:noProof w:val="0"/>
          <w:snapToGrid w:val="0"/>
        </w:rPr>
        <w:t xml:space="preserve">:= ENUMERATED { </w:t>
      </w:r>
    </w:p>
    <w:p w14:paraId="2CCC1D0A" w14:textId="77777777" w:rsidR="003958BA" w:rsidRDefault="003958BA" w:rsidP="003958BA">
      <w:pPr>
        <w:pStyle w:val="PL"/>
        <w:rPr>
          <w:noProof w:val="0"/>
          <w:snapToGrid w:val="0"/>
        </w:rPr>
      </w:pPr>
      <w:r w:rsidRPr="008711EA">
        <w:rPr>
          <w:noProof w:val="0"/>
          <w:snapToGrid w:val="0"/>
        </w:rPr>
        <w:tab/>
      </w:r>
      <w:proofErr w:type="gramStart"/>
      <w:r>
        <w:rPr>
          <w:noProof w:val="0"/>
          <w:snapToGrid w:val="0"/>
        </w:rPr>
        <w:t>performed</w:t>
      </w:r>
      <w:proofErr w:type="gramEnd"/>
      <w:r w:rsidRPr="008711EA">
        <w:rPr>
          <w:noProof w:val="0"/>
          <w:snapToGrid w:val="0"/>
        </w:rPr>
        <w:t>,</w:t>
      </w:r>
    </w:p>
    <w:p w14:paraId="2D82DBF4" w14:textId="77777777" w:rsidR="003958BA" w:rsidRPr="008711EA" w:rsidRDefault="003958BA" w:rsidP="003958BA">
      <w:pPr>
        <w:pStyle w:val="PL"/>
        <w:rPr>
          <w:noProof w:val="0"/>
          <w:snapToGrid w:val="0"/>
        </w:rPr>
      </w:pPr>
      <w:r>
        <w:rPr>
          <w:noProof w:val="0"/>
          <w:snapToGrid w:val="0"/>
        </w:rPr>
        <w:tab/>
      </w:r>
      <w:proofErr w:type="gramStart"/>
      <w:r>
        <w:rPr>
          <w:noProof w:val="0"/>
          <w:snapToGrid w:val="0"/>
        </w:rPr>
        <w:t>notperformed</w:t>
      </w:r>
      <w:proofErr w:type="gramEnd"/>
      <w:r>
        <w:rPr>
          <w:noProof w:val="0"/>
          <w:snapToGrid w:val="0"/>
        </w:rPr>
        <w:t>,</w:t>
      </w:r>
    </w:p>
    <w:p w14:paraId="103CF8E2" w14:textId="77777777" w:rsidR="003958BA" w:rsidRPr="008711EA" w:rsidRDefault="003958BA" w:rsidP="003958BA">
      <w:pPr>
        <w:pStyle w:val="PL"/>
        <w:rPr>
          <w:noProof w:val="0"/>
          <w:snapToGrid w:val="0"/>
        </w:rPr>
      </w:pPr>
      <w:r w:rsidRPr="008711EA">
        <w:rPr>
          <w:noProof w:val="0"/>
          <w:snapToGrid w:val="0"/>
        </w:rPr>
        <w:tab/>
        <w:t>...</w:t>
      </w:r>
    </w:p>
    <w:p w14:paraId="0E24B665" w14:textId="77777777" w:rsidR="003958BA" w:rsidRDefault="003958BA" w:rsidP="003958BA">
      <w:pPr>
        <w:pStyle w:val="PL"/>
        <w:rPr>
          <w:noProof w:val="0"/>
          <w:snapToGrid w:val="0"/>
        </w:rPr>
      </w:pPr>
      <w:r w:rsidRPr="008711EA">
        <w:rPr>
          <w:noProof w:val="0"/>
          <w:snapToGrid w:val="0"/>
        </w:rPr>
        <w:t>}</w:t>
      </w:r>
    </w:p>
    <w:p w14:paraId="3175EE53" w14:textId="77777777" w:rsidR="003958BA" w:rsidRPr="008711EA" w:rsidRDefault="003958BA" w:rsidP="003958BA">
      <w:pPr>
        <w:pStyle w:val="PL"/>
        <w:rPr>
          <w:noProof w:val="0"/>
          <w:snapToGrid w:val="0"/>
        </w:rPr>
      </w:pPr>
    </w:p>
    <w:p w14:paraId="1444B162" w14:textId="77777777" w:rsidR="003958BA" w:rsidRPr="003D752E" w:rsidRDefault="003958BA" w:rsidP="003958BA">
      <w:pPr>
        <w:pStyle w:val="PL"/>
        <w:rPr>
          <w:noProof w:val="0"/>
        </w:rPr>
      </w:pPr>
      <w:r w:rsidRPr="003D752E">
        <w:t>IntendedTDD-DL-ULConfiguration-NR ::= OCTET STRING</w:t>
      </w:r>
    </w:p>
    <w:p w14:paraId="2A55BE2A" w14:textId="77777777" w:rsidR="003958BA" w:rsidRPr="003D752E" w:rsidRDefault="003958BA" w:rsidP="003958BA">
      <w:pPr>
        <w:pStyle w:val="PL"/>
        <w:rPr>
          <w:noProof w:val="0"/>
        </w:rPr>
      </w:pPr>
    </w:p>
    <w:p w14:paraId="366D28A0" w14:textId="77777777" w:rsidR="003958BA" w:rsidRPr="00C37D2B" w:rsidRDefault="003958BA" w:rsidP="003958BA">
      <w:pPr>
        <w:pStyle w:val="PL"/>
        <w:rPr>
          <w:noProof w:val="0"/>
        </w:rPr>
      </w:pPr>
      <w:proofErr w:type="gramStart"/>
      <w:r w:rsidRPr="00C37D2B">
        <w:rPr>
          <w:noProof w:val="0"/>
          <w:snapToGrid w:val="0"/>
          <w:lang w:eastAsia="zh-CN"/>
        </w:rPr>
        <w:t>InterfaceInstanceIndication :</w:t>
      </w:r>
      <w:proofErr w:type="gramEnd"/>
      <w:r w:rsidRPr="00C37D2B">
        <w:rPr>
          <w:noProof w:val="0"/>
          <w:snapToGrid w:val="0"/>
          <w:lang w:eastAsia="zh-CN"/>
        </w:rPr>
        <w:t xml:space="preserve">:= </w:t>
      </w:r>
      <w:r w:rsidRPr="00C37D2B">
        <w:rPr>
          <w:noProof w:val="0"/>
        </w:rPr>
        <w:t>INTEGER (0..255, ...)</w:t>
      </w:r>
    </w:p>
    <w:p w14:paraId="14BC5406" w14:textId="77777777" w:rsidR="003958BA" w:rsidRPr="00C37D2B" w:rsidRDefault="003958BA" w:rsidP="003958BA">
      <w:pPr>
        <w:pStyle w:val="PL"/>
        <w:rPr>
          <w:noProof w:val="0"/>
        </w:rPr>
      </w:pPr>
    </w:p>
    <w:p w14:paraId="17F0321D" w14:textId="77777777" w:rsidR="003958BA" w:rsidRPr="00C37D2B" w:rsidRDefault="003958BA" w:rsidP="003958BA">
      <w:pPr>
        <w:pStyle w:val="PL"/>
        <w:rPr>
          <w:noProof w:val="0"/>
          <w:snapToGrid w:val="0"/>
        </w:rPr>
      </w:pPr>
      <w:proofErr w:type="gramStart"/>
      <w:r w:rsidRPr="00C37D2B">
        <w:rPr>
          <w:noProof w:val="0"/>
        </w:rPr>
        <w:t>InterfacesToTrace</w:t>
      </w:r>
      <w:r w:rsidRPr="00C37D2B">
        <w:rPr>
          <w:noProof w:val="0"/>
          <w:snapToGrid w:val="0"/>
        </w:rPr>
        <w:t xml:space="preserve"> :</w:t>
      </w:r>
      <w:proofErr w:type="gram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4BF4465" w14:textId="77777777" w:rsidR="003958BA" w:rsidRPr="00C37D2B" w:rsidRDefault="003958BA" w:rsidP="003958BA">
      <w:pPr>
        <w:pStyle w:val="PL"/>
        <w:rPr>
          <w:noProof w:val="0"/>
          <w:snapToGrid w:val="0"/>
        </w:rPr>
      </w:pPr>
    </w:p>
    <w:p w14:paraId="68AFC9EE" w14:textId="77777777" w:rsidR="003958BA" w:rsidRPr="00C37D2B" w:rsidRDefault="003958BA" w:rsidP="003958BA">
      <w:pPr>
        <w:pStyle w:val="PL"/>
        <w:rPr>
          <w:noProof w:val="0"/>
          <w:snapToGrid w:val="0"/>
        </w:rPr>
      </w:pPr>
      <w:proofErr w:type="gramStart"/>
      <w:r w:rsidRPr="00C37D2B">
        <w:rPr>
          <w:noProof w:val="0"/>
          <w:snapToGrid w:val="0"/>
        </w:rPr>
        <w:t>InvokeIndication :</w:t>
      </w:r>
      <w:proofErr w:type="gramEnd"/>
      <w:r w:rsidRPr="00C37D2B">
        <w:rPr>
          <w:noProof w:val="0"/>
          <w:snapToGrid w:val="0"/>
        </w:rPr>
        <w:t>:= ENUMERATED{</w:t>
      </w:r>
    </w:p>
    <w:p w14:paraId="3AE29763"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abs-information</w:t>
      </w:r>
      <w:proofErr w:type="gramEnd"/>
      <w:r w:rsidRPr="00C37D2B">
        <w:rPr>
          <w:noProof w:val="0"/>
          <w:snapToGrid w:val="0"/>
        </w:rPr>
        <w:t>,</w:t>
      </w:r>
    </w:p>
    <w:p w14:paraId="21D68855" w14:textId="77777777" w:rsidR="003958BA" w:rsidRPr="00C37D2B" w:rsidRDefault="003958BA" w:rsidP="003958BA">
      <w:pPr>
        <w:pStyle w:val="PL"/>
        <w:rPr>
          <w:noProof w:val="0"/>
          <w:snapToGrid w:val="0"/>
        </w:rPr>
      </w:pPr>
      <w:r w:rsidRPr="00C37D2B">
        <w:rPr>
          <w:noProof w:val="0"/>
          <w:snapToGrid w:val="0"/>
        </w:rPr>
        <w:tab/>
        <w:t>...,</w:t>
      </w:r>
    </w:p>
    <w:p w14:paraId="3E38F6C7"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naics-information-start</w:t>
      </w:r>
      <w:proofErr w:type="gramEnd"/>
      <w:r w:rsidRPr="00C37D2B">
        <w:rPr>
          <w:noProof w:val="0"/>
          <w:snapToGrid w:val="0"/>
        </w:rPr>
        <w:t>,</w:t>
      </w:r>
    </w:p>
    <w:p w14:paraId="2A5FF83A" w14:textId="77777777" w:rsidR="003958BA" w:rsidRPr="00C37D2B" w:rsidRDefault="003958BA" w:rsidP="003958BA">
      <w:pPr>
        <w:pStyle w:val="PL"/>
        <w:rPr>
          <w:noProof w:val="0"/>
          <w:snapToGrid w:val="0"/>
        </w:rPr>
      </w:pPr>
      <w:r w:rsidRPr="00C37D2B">
        <w:rPr>
          <w:noProof w:val="0"/>
          <w:snapToGrid w:val="0"/>
        </w:rPr>
        <w:tab/>
      </w:r>
      <w:proofErr w:type="gramStart"/>
      <w:r w:rsidRPr="00C37D2B">
        <w:rPr>
          <w:noProof w:val="0"/>
          <w:snapToGrid w:val="0"/>
        </w:rPr>
        <w:t>naics-information-stop</w:t>
      </w:r>
      <w:proofErr w:type="gramEnd"/>
    </w:p>
    <w:p w14:paraId="3EC28AEF" w14:textId="77777777" w:rsidR="003958BA" w:rsidRPr="00C37D2B" w:rsidRDefault="003958BA" w:rsidP="003958BA">
      <w:pPr>
        <w:pStyle w:val="PL"/>
        <w:rPr>
          <w:noProof w:val="0"/>
          <w:snapToGrid w:val="0"/>
        </w:rPr>
      </w:pPr>
      <w:r w:rsidRPr="00C37D2B">
        <w:rPr>
          <w:noProof w:val="0"/>
          <w:snapToGrid w:val="0"/>
        </w:rPr>
        <w:t>}</w:t>
      </w:r>
    </w:p>
    <w:p w14:paraId="6021773A" w14:textId="77777777" w:rsidR="00E97D06" w:rsidRPr="00C37D2B" w:rsidRDefault="00E97D06" w:rsidP="00E97D06">
      <w:pPr>
        <w:pStyle w:val="PL"/>
        <w:rPr>
          <w:noProof w:val="0"/>
          <w:snapToGrid w:val="0"/>
        </w:rPr>
      </w:pPr>
    </w:p>
    <w:p w14:paraId="7EE7D258"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J</w:t>
      </w:r>
    </w:p>
    <w:p w14:paraId="34C9A51B" w14:textId="4B4EB2B6" w:rsidR="00E97D06" w:rsidRDefault="00E97D06" w:rsidP="00E97D06">
      <w:pPr>
        <w:pStyle w:val="PL"/>
        <w:spacing w:line="0" w:lineRule="atLeast"/>
        <w:outlineLvl w:val="3"/>
        <w:rPr>
          <w:rFonts w:cs="Courier New"/>
          <w:noProof w:val="0"/>
          <w:snapToGrid w:val="0"/>
        </w:rPr>
      </w:pPr>
      <w:r w:rsidRPr="00C37D2B">
        <w:rPr>
          <w:rFonts w:cs="Courier New"/>
          <w:noProof w:val="0"/>
          <w:snapToGrid w:val="0"/>
        </w:rPr>
        <w:t>-- K</w:t>
      </w:r>
      <w:bookmarkStart w:id="267" w:name="_Toc20954615"/>
      <w:bookmarkStart w:id="268" w:name="_Toc29902625"/>
      <w:bookmarkStart w:id="269" w:name="_Toc29906629"/>
      <w:bookmarkStart w:id="270" w:name="_Toc36550623"/>
      <w:bookmarkStart w:id="271" w:name="_Toc45104399"/>
      <w:bookmarkStart w:id="272" w:name="_Toc45227895"/>
      <w:bookmarkStart w:id="273" w:name="_Toc45891709"/>
      <w:bookmarkStart w:id="274" w:name="_Toc51764354"/>
      <w:bookmarkStart w:id="275" w:name="_Toc56528356"/>
      <w:bookmarkStart w:id="276" w:name="_Toc64382324"/>
      <w:bookmarkStart w:id="277" w:name="_Toc66283899"/>
      <w:bookmarkStart w:id="278" w:name="_Toc67911275"/>
      <w:bookmarkStart w:id="279" w:name="_Toc73980053"/>
      <w:bookmarkStart w:id="280" w:name="_Toc88650778"/>
      <w:bookmarkStart w:id="281" w:name="_Toc97885905"/>
      <w:bookmarkStart w:id="282" w:name="_Toc105525144"/>
      <w:bookmarkStart w:id="283" w:name="_Toc145325916"/>
    </w:p>
    <w:p w14:paraId="1422C9E3" w14:textId="77777777"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47C09DD4" w14:textId="77777777" w:rsidR="00E97D06" w:rsidRPr="00E97D06" w:rsidRDefault="00E97D06" w:rsidP="00E97D06">
      <w:pPr>
        <w:pStyle w:val="PL"/>
        <w:spacing w:line="0" w:lineRule="atLeast"/>
        <w:outlineLvl w:val="3"/>
        <w:rPr>
          <w:rFonts w:cs="Courier New"/>
          <w:noProof w:val="0"/>
          <w:snapToGrid w:val="0"/>
        </w:rPr>
      </w:pPr>
    </w:p>
    <w:p w14:paraId="6693CB03" w14:textId="77777777" w:rsidR="00E97D06" w:rsidRPr="00C37D2B" w:rsidRDefault="00E97D06" w:rsidP="00E97D06">
      <w:pPr>
        <w:pStyle w:val="3"/>
        <w:spacing w:line="0" w:lineRule="atLeast"/>
      </w:pPr>
      <w:r w:rsidRPr="00C37D2B">
        <w:t>9.3.7</w:t>
      </w:r>
      <w:r w:rsidRPr="00C37D2B">
        <w:tab/>
        <w:t>Constant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EE00FF9" w14:textId="77777777" w:rsidR="00E97D06" w:rsidRPr="00C37D2B" w:rsidRDefault="00E97D06" w:rsidP="00E97D06">
      <w:pPr>
        <w:pStyle w:val="PL"/>
        <w:spacing w:line="0" w:lineRule="atLeast"/>
        <w:rPr>
          <w:noProof w:val="0"/>
          <w:snapToGrid w:val="0"/>
        </w:rPr>
      </w:pPr>
      <w:r w:rsidRPr="00C37D2B">
        <w:rPr>
          <w:noProof w:val="0"/>
          <w:snapToGrid w:val="0"/>
        </w:rPr>
        <w:t>-- ASN1START</w:t>
      </w:r>
    </w:p>
    <w:p w14:paraId="04D1B427" w14:textId="77777777" w:rsidR="00E97D06" w:rsidRPr="00C37D2B" w:rsidRDefault="00E97D06" w:rsidP="00E97D06">
      <w:pPr>
        <w:pStyle w:val="PL"/>
        <w:rPr>
          <w:snapToGrid w:val="0"/>
        </w:rPr>
      </w:pPr>
      <w:r w:rsidRPr="00C37D2B">
        <w:rPr>
          <w:snapToGrid w:val="0"/>
        </w:rPr>
        <w:t>-- **************************************************************</w:t>
      </w:r>
    </w:p>
    <w:p w14:paraId="7BF8F6D5" w14:textId="77777777" w:rsidR="00E97D06" w:rsidRPr="00C37D2B" w:rsidRDefault="00E97D06" w:rsidP="00E97D06">
      <w:pPr>
        <w:pStyle w:val="PL"/>
        <w:rPr>
          <w:snapToGrid w:val="0"/>
        </w:rPr>
      </w:pPr>
      <w:r w:rsidRPr="00C37D2B">
        <w:rPr>
          <w:snapToGrid w:val="0"/>
        </w:rPr>
        <w:t>--</w:t>
      </w:r>
    </w:p>
    <w:p w14:paraId="19225233"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Constant definitions</w:t>
      </w:r>
    </w:p>
    <w:p w14:paraId="54B83C14" w14:textId="77777777" w:rsidR="00E97D06" w:rsidRPr="00C37D2B" w:rsidRDefault="00E97D06" w:rsidP="00E97D06">
      <w:pPr>
        <w:pStyle w:val="PL"/>
        <w:rPr>
          <w:snapToGrid w:val="0"/>
        </w:rPr>
      </w:pPr>
      <w:r w:rsidRPr="00C37D2B">
        <w:rPr>
          <w:snapToGrid w:val="0"/>
        </w:rPr>
        <w:t>--</w:t>
      </w:r>
    </w:p>
    <w:p w14:paraId="3AE5A508" w14:textId="77777777" w:rsidR="00E97D06" w:rsidRPr="00C37D2B" w:rsidRDefault="00E97D06" w:rsidP="00E97D06">
      <w:pPr>
        <w:pStyle w:val="PL"/>
        <w:rPr>
          <w:snapToGrid w:val="0"/>
        </w:rPr>
      </w:pPr>
      <w:r w:rsidRPr="00C37D2B">
        <w:rPr>
          <w:snapToGrid w:val="0"/>
        </w:rPr>
        <w:t>-- **************************************************************</w:t>
      </w:r>
    </w:p>
    <w:p w14:paraId="16F8EE9D" w14:textId="77777777" w:rsidR="00E97D06" w:rsidRPr="00C37D2B" w:rsidRDefault="00E97D06" w:rsidP="00E97D06">
      <w:pPr>
        <w:pStyle w:val="PL"/>
        <w:rPr>
          <w:snapToGrid w:val="0"/>
        </w:rPr>
      </w:pPr>
    </w:p>
    <w:p w14:paraId="66E6B42E" w14:textId="77777777" w:rsidR="00E97D06" w:rsidRPr="00C37D2B" w:rsidRDefault="00E97D06" w:rsidP="00E97D06">
      <w:pPr>
        <w:pStyle w:val="PL"/>
        <w:rPr>
          <w:snapToGrid w:val="0"/>
        </w:rPr>
      </w:pPr>
      <w:r w:rsidRPr="00C37D2B">
        <w:rPr>
          <w:snapToGrid w:val="0"/>
        </w:rPr>
        <w:t>X2AP-Constants {</w:t>
      </w:r>
    </w:p>
    <w:p w14:paraId="3B9B3CED" w14:textId="77777777" w:rsidR="00E97D06" w:rsidRPr="00C37D2B" w:rsidRDefault="00E97D06" w:rsidP="00E97D06">
      <w:pPr>
        <w:pStyle w:val="PL"/>
        <w:rPr>
          <w:snapToGrid w:val="0"/>
        </w:rPr>
      </w:pPr>
      <w:r w:rsidRPr="00C37D2B">
        <w:rPr>
          <w:snapToGrid w:val="0"/>
        </w:rPr>
        <w:t xml:space="preserve">itu-t (0) identified-organization (4) etsi (0) mobileDomain (0) </w:t>
      </w:r>
    </w:p>
    <w:p w14:paraId="4D7D1F5F" w14:textId="77777777" w:rsidR="00E97D06" w:rsidRPr="00C37D2B" w:rsidRDefault="00E97D06" w:rsidP="00E97D06">
      <w:pPr>
        <w:pStyle w:val="PL"/>
        <w:rPr>
          <w:snapToGrid w:val="0"/>
        </w:rPr>
      </w:pPr>
      <w:r w:rsidRPr="00C37D2B">
        <w:rPr>
          <w:snapToGrid w:val="0"/>
        </w:rPr>
        <w:t>eps-Access (21) modules (3) x2ap (2) version1 (1) x2ap-Constants (4) }</w:t>
      </w:r>
    </w:p>
    <w:p w14:paraId="54296018" w14:textId="77777777" w:rsidR="00E97D06" w:rsidRPr="00C37D2B" w:rsidRDefault="00E97D06" w:rsidP="00E97D06">
      <w:pPr>
        <w:pStyle w:val="PL"/>
        <w:rPr>
          <w:snapToGrid w:val="0"/>
        </w:rPr>
      </w:pPr>
    </w:p>
    <w:p w14:paraId="525857BA" w14:textId="77777777" w:rsidR="00E97D06" w:rsidRPr="00C37D2B" w:rsidRDefault="00E97D06" w:rsidP="00E97D06">
      <w:pPr>
        <w:pStyle w:val="PL"/>
        <w:rPr>
          <w:snapToGrid w:val="0"/>
        </w:rPr>
      </w:pPr>
      <w:r w:rsidRPr="00C37D2B">
        <w:rPr>
          <w:snapToGrid w:val="0"/>
        </w:rPr>
        <w:t xml:space="preserve">DEFINITIONS AUTOMATIC TAGS ::= </w:t>
      </w:r>
    </w:p>
    <w:p w14:paraId="222A60B3" w14:textId="77777777" w:rsidR="00E97D06" w:rsidRPr="00C37D2B" w:rsidRDefault="00E97D06" w:rsidP="00E97D06">
      <w:pPr>
        <w:pStyle w:val="PL"/>
        <w:rPr>
          <w:snapToGrid w:val="0"/>
        </w:rPr>
      </w:pPr>
    </w:p>
    <w:p w14:paraId="4ECC7C9B" w14:textId="77777777" w:rsidR="00E97D06" w:rsidRPr="00C37D2B" w:rsidRDefault="00E97D06" w:rsidP="00E97D06">
      <w:pPr>
        <w:pStyle w:val="PL"/>
        <w:rPr>
          <w:snapToGrid w:val="0"/>
        </w:rPr>
      </w:pPr>
      <w:r w:rsidRPr="00C37D2B">
        <w:rPr>
          <w:snapToGrid w:val="0"/>
        </w:rPr>
        <w:t>BEGIN</w:t>
      </w:r>
    </w:p>
    <w:p w14:paraId="15D52E63" w14:textId="77777777" w:rsidR="00E97D06" w:rsidRPr="00C37D2B" w:rsidRDefault="00E97D06" w:rsidP="00E97D06">
      <w:pPr>
        <w:pStyle w:val="PL"/>
        <w:rPr>
          <w:snapToGrid w:val="0"/>
        </w:rPr>
      </w:pPr>
    </w:p>
    <w:p w14:paraId="2E614AE8" w14:textId="77777777" w:rsidR="00E97D06" w:rsidRPr="00C37D2B" w:rsidRDefault="00E97D06" w:rsidP="00E97D06">
      <w:pPr>
        <w:pStyle w:val="PL"/>
      </w:pPr>
      <w:r w:rsidRPr="00C37D2B">
        <w:t>IMPORTS</w:t>
      </w:r>
    </w:p>
    <w:p w14:paraId="65836FEF" w14:textId="77777777" w:rsidR="00E97D06" w:rsidRPr="00C37D2B" w:rsidRDefault="00E97D06" w:rsidP="00E97D06">
      <w:pPr>
        <w:pStyle w:val="PL"/>
      </w:pPr>
      <w:r w:rsidRPr="00C37D2B">
        <w:tab/>
        <w:t>ProcedureCode,</w:t>
      </w:r>
    </w:p>
    <w:p w14:paraId="7E6A12DD" w14:textId="77777777" w:rsidR="00E97D06" w:rsidRPr="00C37D2B" w:rsidRDefault="00E97D06" w:rsidP="00E97D06">
      <w:pPr>
        <w:pStyle w:val="PL"/>
      </w:pPr>
      <w:r w:rsidRPr="00C37D2B">
        <w:tab/>
        <w:t>ProtocolIE-ID</w:t>
      </w:r>
    </w:p>
    <w:p w14:paraId="4662AFD5" w14:textId="77777777" w:rsidR="00E97D06" w:rsidRPr="00C37D2B" w:rsidRDefault="00E97D06" w:rsidP="00E97D06">
      <w:pPr>
        <w:pStyle w:val="PL"/>
        <w:rPr>
          <w:snapToGrid w:val="0"/>
        </w:rPr>
      </w:pPr>
      <w:r w:rsidRPr="00C37D2B">
        <w:lastRenderedPageBreak/>
        <w:t>FROM X2AP-CommonDataTypes;</w:t>
      </w:r>
    </w:p>
    <w:p w14:paraId="5300487B" w14:textId="77777777" w:rsidR="00E97D06" w:rsidRPr="00C37D2B" w:rsidRDefault="00E97D06" w:rsidP="00E97D06">
      <w:pPr>
        <w:pStyle w:val="PL"/>
        <w:rPr>
          <w:snapToGrid w:val="0"/>
        </w:rPr>
      </w:pPr>
    </w:p>
    <w:p w14:paraId="4CE9892C" w14:textId="77777777" w:rsidR="00E97D06" w:rsidRPr="00C37D2B" w:rsidRDefault="00E97D06" w:rsidP="00E97D06">
      <w:pPr>
        <w:pStyle w:val="PL"/>
        <w:rPr>
          <w:snapToGrid w:val="0"/>
        </w:rPr>
      </w:pPr>
      <w:r w:rsidRPr="00C37D2B">
        <w:rPr>
          <w:snapToGrid w:val="0"/>
        </w:rPr>
        <w:t>-- **************************************************************</w:t>
      </w:r>
    </w:p>
    <w:p w14:paraId="36404BCE" w14:textId="77777777" w:rsidR="00E97D06" w:rsidRPr="00C37D2B" w:rsidRDefault="00E97D06" w:rsidP="00E97D06">
      <w:pPr>
        <w:pStyle w:val="PL"/>
        <w:rPr>
          <w:snapToGrid w:val="0"/>
        </w:rPr>
      </w:pPr>
      <w:r w:rsidRPr="00C37D2B">
        <w:rPr>
          <w:snapToGrid w:val="0"/>
        </w:rPr>
        <w:t>--</w:t>
      </w:r>
    </w:p>
    <w:p w14:paraId="5BA8EA1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Elementary Procedures</w:t>
      </w:r>
    </w:p>
    <w:p w14:paraId="7A2A30ED" w14:textId="77777777" w:rsidR="00E97D06" w:rsidRPr="00C37D2B" w:rsidRDefault="00E97D06" w:rsidP="00E97D06">
      <w:pPr>
        <w:pStyle w:val="PL"/>
        <w:rPr>
          <w:snapToGrid w:val="0"/>
        </w:rPr>
      </w:pPr>
      <w:r w:rsidRPr="00C37D2B">
        <w:rPr>
          <w:snapToGrid w:val="0"/>
        </w:rPr>
        <w:t>--</w:t>
      </w:r>
    </w:p>
    <w:p w14:paraId="3FA3DE7F" w14:textId="77777777" w:rsidR="00E97D06" w:rsidRPr="00C37D2B" w:rsidRDefault="00E97D06" w:rsidP="00E97D06">
      <w:pPr>
        <w:pStyle w:val="PL"/>
        <w:rPr>
          <w:snapToGrid w:val="0"/>
        </w:rPr>
      </w:pPr>
      <w:r w:rsidRPr="00C37D2B">
        <w:rPr>
          <w:snapToGrid w:val="0"/>
        </w:rPr>
        <w:t>-- **************************************************************</w:t>
      </w:r>
    </w:p>
    <w:p w14:paraId="0C9B8548" w14:textId="77777777" w:rsidR="00E97D06" w:rsidRPr="00C37D2B" w:rsidRDefault="00E97D06" w:rsidP="00E97D06">
      <w:pPr>
        <w:pStyle w:val="PL"/>
        <w:rPr>
          <w:snapToGrid w:val="0"/>
        </w:rPr>
      </w:pPr>
    </w:p>
    <w:p w14:paraId="4554D826" w14:textId="77777777" w:rsidR="00E97D06" w:rsidRPr="00C37D2B" w:rsidRDefault="00E97D06" w:rsidP="00E97D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F4FE19" w14:textId="77777777" w:rsidR="00E97D06" w:rsidRPr="00C37D2B" w:rsidRDefault="00E97D06" w:rsidP="00E97D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BC4EC2E" w14:textId="77777777" w:rsidR="00E97D06" w:rsidRPr="00C37D2B" w:rsidRDefault="00E97D06" w:rsidP="00E97D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CA59E83" w14:textId="77777777" w:rsidR="00E97D06" w:rsidRPr="00C37D2B" w:rsidRDefault="00E97D06" w:rsidP="00E97D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8BF06E4" w14:textId="77777777" w:rsidR="00E97D06" w:rsidRPr="00C37D2B" w:rsidRDefault="00E97D06" w:rsidP="00E97D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3784A0B" w14:textId="77777777" w:rsidR="00E97D06" w:rsidRPr="00C37D2B" w:rsidRDefault="00E97D06" w:rsidP="00E97D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8BD7385" w14:textId="77777777" w:rsidR="00E97D06" w:rsidRPr="00C37D2B" w:rsidRDefault="00E97D06" w:rsidP="00E97D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70581E5" w14:textId="77777777" w:rsidR="00E97D06" w:rsidRPr="00C37D2B" w:rsidRDefault="00E97D06" w:rsidP="00E97D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954FA19" w14:textId="77777777" w:rsidR="00E97D06" w:rsidRPr="00C37D2B" w:rsidRDefault="00E97D06" w:rsidP="00E97D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0B44A1" w14:textId="77777777" w:rsidR="00E97D06" w:rsidRPr="00C37D2B" w:rsidRDefault="00E97D06" w:rsidP="00E97D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754D37F" w14:textId="77777777" w:rsidR="00E97D06" w:rsidRPr="00C37D2B" w:rsidRDefault="00E97D06" w:rsidP="00E97D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C425E1E" w14:textId="77777777" w:rsidR="00E97D06" w:rsidRPr="00C37D2B" w:rsidRDefault="00E97D06" w:rsidP="00E97D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9217A77" w14:textId="77777777" w:rsidR="00E97D06" w:rsidRPr="00C37D2B" w:rsidRDefault="00E97D06" w:rsidP="00E97D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46411B5" w14:textId="77777777" w:rsidR="00E97D06" w:rsidRPr="00C37D2B" w:rsidRDefault="00E97D06" w:rsidP="00E97D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E080493" w14:textId="77777777" w:rsidR="00E97D06" w:rsidRPr="00C37D2B" w:rsidRDefault="00E97D06" w:rsidP="00E97D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4A4619A" w14:textId="77777777" w:rsidR="00E97D06" w:rsidRPr="00C37D2B" w:rsidRDefault="00E97D06" w:rsidP="00E97D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14147DB" w14:textId="77777777" w:rsidR="00E97D06" w:rsidRPr="00C37D2B" w:rsidRDefault="00E97D06" w:rsidP="00E97D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06E8097" w14:textId="77777777" w:rsidR="00E97D06" w:rsidRPr="00C37D2B" w:rsidRDefault="00E97D06" w:rsidP="00E97D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47E723" w14:textId="77777777" w:rsidR="00E97D06" w:rsidRPr="00C37D2B" w:rsidRDefault="00E97D06" w:rsidP="00E97D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7B1217" w14:textId="77777777" w:rsidR="00E97D06" w:rsidRPr="00C37D2B" w:rsidRDefault="00E97D06" w:rsidP="00E97D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371D72B" w14:textId="77777777" w:rsidR="00E97D06" w:rsidRPr="00C37D2B" w:rsidRDefault="00E97D06" w:rsidP="00E97D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1586C28" w14:textId="77777777" w:rsidR="00E97D06" w:rsidRPr="00C37D2B" w:rsidRDefault="00E97D06" w:rsidP="00E97D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3A04B6" w14:textId="77777777" w:rsidR="00E97D06" w:rsidRPr="00C37D2B" w:rsidRDefault="00E97D06" w:rsidP="00E97D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4D38D36" w14:textId="77777777" w:rsidR="00E97D06" w:rsidRPr="00C37D2B" w:rsidRDefault="00E97D06" w:rsidP="00E97D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2DD3B52" w14:textId="77777777" w:rsidR="00E97D06" w:rsidRPr="00C37D2B" w:rsidRDefault="00E97D06" w:rsidP="00E97D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395F13" w14:textId="77777777" w:rsidR="00E97D06" w:rsidRPr="00C37D2B" w:rsidRDefault="00E97D06" w:rsidP="00E97D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015524" w14:textId="77777777" w:rsidR="00E97D06" w:rsidRPr="00C37D2B" w:rsidRDefault="00E97D06" w:rsidP="00E97D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E2C0C9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4AEBAD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4E686398"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15C19EE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3FF8DD5A"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4950A7B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363E6E5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141C0A87"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12CC8761"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4B725FC4"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7DD0BFA3"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4C54BD76"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69F52B6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7D8F4949"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7CFB762B" w14:textId="77777777" w:rsidR="00E97D06" w:rsidRPr="00C37D2B" w:rsidRDefault="00E97D06" w:rsidP="00E97D0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55F14B2D" w14:textId="77777777" w:rsidR="00E97D06" w:rsidRPr="00C37D2B" w:rsidRDefault="00E97D06" w:rsidP="00E97D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4DDEB6B" w14:textId="77777777" w:rsidR="00E97D06" w:rsidRPr="00C37D2B" w:rsidRDefault="00E97D06" w:rsidP="00E97D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9D3B30" w14:textId="77777777" w:rsidR="00E97D06" w:rsidRPr="00C37D2B" w:rsidRDefault="00E97D06" w:rsidP="00E97D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AF4A00A" w14:textId="77777777" w:rsidR="00E97D06" w:rsidRPr="00C37D2B" w:rsidRDefault="00E97D06" w:rsidP="00E97D06">
      <w:pPr>
        <w:pStyle w:val="PL"/>
        <w:spacing w:line="0" w:lineRule="atLeast"/>
        <w:rPr>
          <w:noProof w:val="0"/>
          <w:snapToGrid w:val="0"/>
        </w:rPr>
      </w:pPr>
      <w:r w:rsidRPr="00C37D2B">
        <w:rPr>
          <w:noProof w:val="0"/>
          <w:snapToGrid w:val="0"/>
        </w:rPr>
        <w:lastRenderedPageBreak/>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5AC865B" w14:textId="77777777" w:rsidR="00E97D06" w:rsidRPr="00C37D2B" w:rsidRDefault="00E97D06" w:rsidP="00E97D0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76AB5262" w14:textId="77777777" w:rsidR="00E97D06" w:rsidRPr="00C37D2B" w:rsidRDefault="00E97D06" w:rsidP="00E97D0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25846739" w14:textId="77777777" w:rsidR="00E97D06" w:rsidRDefault="00E97D06" w:rsidP="00E97D0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378C5A7" w14:textId="77777777" w:rsidR="00E97D06" w:rsidRPr="00AA5DA2" w:rsidRDefault="00E97D06" w:rsidP="00E97D0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B43909B" w14:textId="77777777" w:rsidR="00E97D06" w:rsidRDefault="00E97D06" w:rsidP="00E97D0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A0F443A" w14:textId="77777777" w:rsidR="00E97D06" w:rsidRDefault="00E97D06" w:rsidP="00E97D0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16B94E92" w14:textId="77777777" w:rsidR="00E97D06" w:rsidRPr="00D35947" w:rsidRDefault="00E97D06" w:rsidP="00E97D0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E080749"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50C69F6"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49F887" w14:textId="77777777" w:rsidR="00E97D06" w:rsidRDefault="00E97D06" w:rsidP="00E97D0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8D03E1E" w14:textId="77777777" w:rsidR="00E97D06" w:rsidRDefault="00E97D06" w:rsidP="00E97D0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D59D7D8" w14:textId="77777777" w:rsidR="003958BA" w:rsidRPr="00FD0425" w:rsidRDefault="003958BA" w:rsidP="003958BA">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14:paraId="4ABA40A6" w14:textId="77777777" w:rsidR="003958BA" w:rsidRPr="00C37D2B" w:rsidRDefault="003958BA" w:rsidP="003958BA">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14:paraId="664F0F92" w14:textId="77777777" w:rsidR="003958BA" w:rsidRDefault="003958BA" w:rsidP="003958BA">
      <w:pPr>
        <w:pStyle w:val="PL"/>
        <w:rPr>
          <w:rFonts w:eastAsia="Batang"/>
          <w:snapToGrid w:val="0"/>
        </w:rPr>
      </w:pPr>
      <w:r>
        <w:rPr>
          <w:snapToGrid w:val="0"/>
          <w:lang w:eastAsia="zh-CN"/>
        </w:rPr>
        <w:t>id-</w:t>
      </w:r>
      <w:r>
        <w:rPr>
          <w:rFonts w:eastAsia="等线" w:cs="Courier New"/>
          <w:snapToGrid w:val="0"/>
          <w:lang w:eastAsia="zh-CN"/>
        </w:rPr>
        <w:t>CPC-cancel</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ProcedureCode ::= 59</w:t>
      </w:r>
    </w:p>
    <w:p w14:paraId="77EBCE1A" w14:textId="77777777" w:rsidR="00E97D06" w:rsidRPr="00C37D2B" w:rsidRDefault="00E97D06" w:rsidP="00E97D06">
      <w:pPr>
        <w:pStyle w:val="PL"/>
        <w:rPr>
          <w:rFonts w:eastAsia="Batang"/>
          <w:snapToGrid w:val="0"/>
        </w:rPr>
      </w:pPr>
    </w:p>
    <w:p w14:paraId="568C88E9" w14:textId="77777777" w:rsidR="003958BA" w:rsidRPr="009233ED" w:rsidRDefault="003958BA" w:rsidP="003958BA">
      <w:pPr>
        <w:pStyle w:val="PL"/>
        <w:rPr>
          <w:snapToGrid w:val="0"/>
        </w:rPr>
      </w:pPr>
      <w:r w:rsidRPr="009233ED">
        <w:rPr>
          <w:snapToGrid w:val="0"/>
        </w:rPr>
        <w:t>-- **************************************************************</w:t>
      </w:r>
    </w:p>
    <w:p w14:paraId="686D352C" w14:textId="77777777" w:rsidR="003958BA" w:rsidRPr="009233ED" w:rsidRDefault="003958BA" w:rsidP="003958BA">
      <w:pPr>
        <w:pStyle w:val="PL"/>
        <w:rPr>
          <w:snapToGrid w:val="0"/>
        </w:rPr>
      </w:pPr>
      <w:r w:rsidRPr="009233ED">
        <w:rPr>
          <w:snapToGrid w:val="0"/>
        </w:rPr>
        <w:t>--</w:t>
      </w:r>
    </w:p>
    <w:p w14:paraId="409DD3B8" w14:textId="77777777" w:rsidR="003958BA" w:rsidRPr="009233ED" w:rsidRDefault="003958BA" w:rsidP="003958BA">
      <w:pPr>
        <w:pStyle w:val="PL"/>
        <w:spacing w:line="0" w:lineRule="atLeast"/>
        <w:outlineLvl w:val="3"/>
        <w:rPr>
          <w:rFonts w:cs="Courier New"/>
          <w:noProof w:val="0"/>
          <w:snapToGrid w:val="0"/>
        </w:rPr>
      </w:pPr>
      <w:r w:rsidRPr="009233ED">
        <w:rPr>
          <w:rFonts w:cs="Courier New"/>
          <w:noProof w:val="0"/>
          <w:snapToGrid w:val="0"/>
        </w:rPr>
        <w:t>-- Lists</w:t>
      </w:r>
    </w:p>
    <w:p w14:paraId="01D0018E" w14:textId="77777777" w:rsidR="003958BA" w:rsidRPr="009233ED" w:rsidRDefault="003958BA" w:rsidP="003958BA">
      <w:pPr>
        <w:pStyle w:val="PL"/>
        <w:rPr>
          <w:snapToGrid w:val="0"/>
        </w:rPr>
      </w:pPr>
      <w:r w:rsidRPr="009233ED">
        <w:rPr>
          <w:snapToGrid w:val="0"/>
        </w:rPr>
        <w:t>--</w:t>
      </w:r>
    </w:p>
    <w:p w14:paraId="23D8518C" w14:textId="77777777" w:rsidR="003958BA" w:rsidRPr="00EE5530" w:rsidRDefault="003958BA" w:rsidP="003958BA">
      <w:pPr>
        <w:pStyle w:val="PL"/>
        <w:rPr>
          <w:snapToGrid w:val="0"/>
          <w:lang w:val="sv-SE"/>
        </w:rPr>
      </w:pPr>
      <w:r w:rsidRPr="00EE5530">
        <w:rPr>
          <w:snapToGrid w:val="0"/>
          <w:lang w:val="sv-SE"/>
        </w:rPr>
        <w:t>-- **************************************************************</w:t>
      </w:r>
    </w:p>
    <w:p w14:paraId="3CBD1ABD" w14:textId="77777777" w:rsidR="003958BA" w:rsidRPr="00EE5530" w:rsidRDefault="003958BA" w:rsidP="003958BA">
      <w:pPr>
        <w:pStyle w:val="PL"/>
        <w:rPr>
          <w:snapToGrid w:val="0"/>
          <w:lang w:val="sv-SE"/>
        </w:rPr>
      </w:pPr>
    </w:p>
    <w:p w14:paraId="3DB79BF4" w14:textId="77777777" w:rsidR="003958BA" w:rsidRPr="00EE5530" w:rsidRDefault="003958BA" w:rsidP="003958BA">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47E6AA92" w14:textId="77777777" w:rsidR="003958BA" w:rsidRPr="00EE5530" w:rsidRDefault="003958BA" w:rsidP="003958BA">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772A6F17" w14:textId="77777777" w:rsidR="003958BA" w:rsidRPr="00EE5530" w:rsidRDefault="003958BA" w:rsidP="003958BA">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31F4AD35" w14:textId="77777777" w:rsidR="003958BA" w:rsidRPr="00EE5530" w:rsidRDefault="003958BA" w:rsidP="003958BA">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2A59ACE" w14:textId="77777777" w:rsidR="003958BA" w:rsidRPr="00EE5530" w:rsidRDefault="003958BA" w:rsidP="003958BA">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76308E6D" w14:textId="77777777" w:rsidR="003958BA" w:rsidRPr="00EE5530" w:rsidRDefault="003958BA" w:rsidP="003958BA">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FD4D147" w14:textId="77777777" w:rsidR="003958BA" w:rsidRPr="00EE5530" w:rsidRDefault="003958BA" w:rsidP="003958BA">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26D5700" w14:textId="77777777" w:rsidR="003958BA" w:rsidRPr="00EE5530" w:rsidRDefault="003958BA" w:rsidP="003958BA">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AF7C69" w14:textId="77777777" w:rsidR="003958BA" w:rsidRPr="00EE5530" w:rsidRDefault="003958BA" w:rsidP="003958BA">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24480B7" w14:textId="77777777" w:rsidR="003958BA" w:rsidRPr="00EE5530" w:rsidRDefault="003958BA" w:rsidP="003958BA">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590ACBA3" w14:textId="77777777" w:rsidR="003958BA" w:rsidRPr="00EE5530" w:rsidRDefault="003958BA" w:rsidP="003958BA">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E332048" w14:textId="77777777" w:rsidR="003958BA" w:rsidRPr="00EE5530" w:rsidRDefault="003958BA" w:rsidP="003958BA">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A6A2B7E" w14:textId="77777777" w:rsidR="003958BA" w:rsidRPr="00EE5530" w:rsidRDefault="003958BA" w:rsidP="003958BA">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6136999" w14:textId="77777777" w:rsidR="003958BA" w:rsidRPr="00EE5530" w:rsidRDefault="003958BA" w:rsidP="003958BA">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1C6F0D8" w14:textId="77777777" w:rsidR="003958BA" w:rsidRPr="00EE5530" w:rsidRDefault="003958BA" w:rsidP="003958BA">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68125546" w14:textId="77777777" w:rsidR="003958BA" w:rsidRPr="00EE5530" w:rsidRDefault="003958BA" w:rsidP="003958BA">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25E5139" w14:textId="77777777" w:rsidR="003958BA" w:rsidRPr="00EE5530" w:rsidRDefault="003958BA" w:rsidP="003958BA">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75EB5AD" w14:textId="77777777" w:rsidR="003958BA" w:rsidRPr="00EE5530" w:rsidRDefault="003958BA" w:rsidP="003958BA">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6C69A4" w14:textId="77777777" w:rsidR="003958BA" w:rsidRPr="00EE5530" w:rsidRDefault="003958BA" w:rsidP="003958BA">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51D9079" w14:textId="77777777" w:rsidR="003958BA" w:rsidRPr="00EE5530" w:rsidRDefault="003958BA" w:rsidP="003958BA">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A3C27E7" w14:textId="77777777" w:rsidR="003958BA" w:rsidRPr="00EE5530" w:rsidRDefault="003958BA" w:rsidP="003958BA">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0D3C0BA" w14:textId="77777777" w:rsidR="003958BA" w:rsidRPr="00EE5530" w:rsidRDefault="003958BA" w:rsidP="003958BA">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6958A6B" w14:textId="77777777" w:rsidR="003958BA" w:rsidRPr="00EE5530" w:rsidRDefault="003958BA" w:rsidP="003958BA">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11EC0576" w14:textId="77777777" w:rsidR="003958BA" w:rsidRPr="00EE5530" w:rsidRDefault="003958BA" w:rsidP="003958BA">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269A4A7F" w14:textId="77777777" w:rsidR="003958BA" w:rsidRPr="00EE5530" w:rsidRDefault="003958BA" w:rsidP="003958BA">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828C0AF" w14:textId="77777777" w:rsidR="003958BA" w:rsidRPr="00EE5530" w:rsidRDefault="003958BA" w:rsidP="003958BA">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1E74A52F" w14:textId="77777777" w:rsidR="003958BA" w:rsidRPr="00EE5530" w:rsidRDefault="003958BA" w:rsidP="003958BA">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BF1CAF8" w14:textId="77777777" w:rsidR="003958BA" w:rsidRPr="00EE5530" w:rsidRDefault="003958BA" w:rsidP="003958BA">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6049691" w14:textId="77777777" w:rsidR="003958BA" w:rsidRPr="00EE5530" w:rsidRDefault="003958BA" w:rsidP="003958BA">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910DF8F" w14:textId="77777777" w:rsidR="003958BA" w:rsidRPr="00EE5530" w:rsidRDefault="003958BA" w:rsidP="003958BA">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175D7B92" w14:textId="77777777" w:rsidR="003958BA" w:rsidRPr="00EE5530" w:rsidRDefault="003958BA" w:rsidP="003958BA">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85A4503" w14:textId="77777777" w:rsidR="003958BA" w:rsidRPr="00EE5530" w:rsidRDefault="003958BA" w:rsidP="003958BA">
      <w:pPr>
        <w:pStyle w:val="PL"/>
        <w:rPr>
          <w:lang w:val="sv-SE"/>
        </w:rPr>
      </w:pPr>
      <w:r w:rsidRPr="00EE5530">
        <w:rPr>
          <w:lang w:val="sv-SE"/>
        </w:rPr>
        <w:lastRenderedPageBreak/>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3A166E0A" w14:textId="77777777" w:rsidR="003958BA" w:rsidRPr="00EE5530" w:rsidRDefault="003958BA" w:rsidP="003958BA">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988497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4C77B0F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6CD30A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28CF40BE" w14:textId="77777777" w:rsidR="003958BA" w:rsidRPr="00C37D2B" w:rsidRDefault="003958BA" w:rsidP="003958BA">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1F391F7" w14:textId="77777777" w:rsidR="003958BA" w:rsidRPr="00C37D2B" w:rsidRDefault="003958BA" w:rsidP="003958BA">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8337B82" w14:textId="77777777" w:rsidR="003958BA" w:rsidRPr="00C37D2B" w:rsidRDefault="003958BA" w:rsidP="003958BA">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A160EB5" w14:textId="77777777" w:rsidR="003958BA" w:rsidRPr="00C37D2B" w:rsidRDefault="003958BA" w:rsidP="003958BA">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B3EFF7B" w14:textId="77777777" w:rsidR="003958BA" w:rsidRPr="00C37D2B" w:rsidRDefault="003958BA" w:rsidP="003958BA">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ADC07B3" w14:textId="77777777" w:rsidR="003958BA" w:rsidRPr="00C37D2B" w:rsidRDefault="003958BA" w:rsidP="003958BA">
      <w:pPr>
        <w:pStyle w:val="PL"/>
      </w:pPr>
      <w:r w:rsidRPr="00C37D2B">
        <w:t>maxnoofProtectedResourcePatterns</w:t>
      </w:r>
      <w:r w:rsidRPr="00C37D2B">
        <w:tab/>
      </w:r>
      <w:r w:rsidRPr="00C37D2B">
        <w:tab/>
      </w:r>
      <w:r w:rsidRPr="00C37D2B">
        <w:tab/>
        <w:t>INTEGER ::= 16</w:t>
      </w:r>
    </w:p>
    <w:p w14:paraId="062014BB" w14:textId="77777777" w:rsidR="003958BA" w:rsidRPr="00C37D2B" w:rsidRDefault="003958BA" w:rsidP="003958BA">
      <w:pPr>
        <w:pStyle w:val="PL"/>
      </w:pPr>
      <w:r w:rsidRPr="00C37D2B">
        <w:t>maxnoNRcellsSpectrumSharingWithE-UTRA</w:t>
      </w:r>
      <w:r w:rsidRPr="00C37D2B">
        <w:tab/>
      </w:r>
      <w:r w:rsidRPr="00C37D2B">
        <w:tab/>
        <w:t>INTEGER ::= 64</w:t>
      </w:r>
    </w:p>
    <w:p w14:paraId="17C7EDFA" w14:textId="77777777" w:rsidR="003958BA" w:rsidRPr="00C37D2B" w:rsidRDefault="003958BA" w:rsidP="003958BA">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C015175" w14:textId="77777777" w:rsidR="003958BA" w:rsidRPr="00C37D2B" w:rsidRDefault="003958BA" w:rsidP="003958BA">
      <w:pPr>
        <w:pStyle w:val="PL"/>
      </w:pPr>
      <w:r w:rsidRPr="00C37D2B">
        <w:t>maxnoofBluetoothName</w:t>
      </w:r>
      <w:r w:rsidRPr="00C37D2B">
        <w:tab/>
      </w:r>
      <w:r w:rsidRPr="00C37D2B">
        <w:tab/>
      </w:r>
      <w:r w:rsidRPr="00C37D2B">
        <w:tab/>
      </w:r>
      <w:r w:rsidRPr="00C37D2B">
        <w:tab/>
      </w:r>
      <w:r w:rsidRPr="00C37D2B">
        <w:tab/>
      </w:r>
      <w:r w:rsidRPr="00C37D2B">
        <w:tab/>
        <w:t>INTEGER ::= 4</w:t>
      </w:r>
    </w:p>
    <w:p w14:paraId="099ED3D8" w14:textId="77777777" w:rsidR="003958BA" w:rsidRPr="00EE5530" w:rsidRDefault="003958BA" w:rsidP="003958BA">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D31ACF5" w14:textId="77777777" w:rsidR="003958BA" w:rsidRPr="00EE5530" w:rsidRDefault="003958BA" w:rsidP="003958BA">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5C50247" w14:textId="77777777" w:rsidR="003958BA" w:rsidRPr="00EE5530" w:rsidRDefault="003958BA" w:rsidP="003958BA">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1F53E60" w14:textId="77777777" w:rsidR="003958BA" w:rsidRPr="00EE5530" w:rsidRDefault="003958BA" w:rsidP="003958BA">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866C7E2" w14:textId="77777777" w:rsidR="003958BA" w:rsidRPr="00EE5530" w:rsidRDefault="003958BA" w:rsidP="003958BA">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A0F0F3B" w14:textId="77777777" w:rsidR="003958BA" w:rsidRPr="00EE5530" w:rsidRDefault="003958BA" w:rsidP="003958BA">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EC81404" w14:textId="77777777" w:rsidR="003958BA" w:rsidRPr="00EE5530" w:rsidRDefault="003958BA" w:rsidP="003958BA">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7CB49F29" w14:textId="77777777" w:rsidR="003958BA" w:rsidRPr="00EE5530" w:rsidRDefault="003958BA" w:rsidP="003958BA">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84AF390" w14:textId="77777777" w:rsidR="003958BA" w:rsidRPr="00EE5530" w:rsidRDefault="003958BA" w:rsidP="003958BA">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E6EA4F8" w14:textId="77777777" w:rsidR="003958BA" w:rsidRPr="00EE5530" w:rsidRDefault="003958BA" w:rsidP="003958BA">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5BB86C6" w14:textId="77777777" w:rsidR="003958BA" w:rsidRPr="00EE5530" w:rsidRDefault="003958BA" w:rsidP="003958BA">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62E3B1C" w14:textId="77777777" w:rsidR="003958BA" w:rsidRDefault="003958BA" w:rsidP="003958BA">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69E9191" w14:textId="77777777" w:rsidR="003958BA" w:rsidRDefault="003958BA" w:rsidP="003958BA">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14:paraId="5C432CD5" w14:textId="77777777" w:rsidR="003958BA" w:rsidRDefault="003958BA" w:rsidP="003958BA">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14:paraId="181BDA52" w14:textId="77777777" w:rsidR="003958BA" w:rsidRPr="009233ED" w:rsidRDefault="003958BA" w:rsidP="003958BA">
      <w:pPr>
        <w:pStyle w:val="PL"/>
        <w:rPr>
          <w:lang w:eastAsia="zh-CN"/>
        </w:rPr>
      </w:pPr>
      <w:r w:rsidRPr="00D53094">
        <w:t>maxnoofReportedNRCellsPossiblyAggregated</w:t>
      </w:r>
      <w:r w:rsidRPr="009233ED">
        <w:tab/>
        <w:t xml:space="preserve">INTEGER ::= </w:t>
      </w:r>
      <w:r w:rsidRPr="009233ED">
        <w:rPr>
          <w:rFonts w:hint="eastAsia"/>
          <w:lang w:eastAsia="zh-CN"/>
        </w:rPr>
        <w:t>16</w:t>
      </w:r>
    </w:p>
    <w:p w14:paraId="7F9347B0" w14:textId="77777777" w:rsidR="003958BA" w:rsidRDefault="003958BA" w:rsidP="003958B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0322B37" w14:textId="77777777" w:rsidR="003958BA" w:rsidRDefault="003958BA" w:rsidP="003958BA">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FB0B59F" w14:textId="77777777" w:rsidR="003958BA" w:rsidRDefault="003958BA" w:rsidP="003958BA">
      <w:pPr>
        <w:pStyle w:val="PL"/>
      </w:pPr>
      <w:r>
        <w:t>maxnoofMTCItems</w:t>
      </w:r>
      <w:r>
        <w:tab/>
      </w:r>
      <w:r>
        <w:tab/>
      </w:r>
      <w:r>
        <w:tab/>
      </w:r>
      <w:r>
        <w:tab/>
      </w:r>
      <w:r>
        <w:tab/>
      </w:r>
      <w:r>
        <w:tab/>
      </w:r>
      <w:r>
        <w:tab/>
      </w:r>
      <w:r>
        <w:tab/>
        <w:t>INTEGER ::= 16</w:t>
      </w:r>
    </w:p>
    <w:p w14:paraId="29346A08" w14:textId="77777777" w:rsidR="003958BA" w:rsidRDefault="003958BA" w:rsidP="003958BA">
      <w:pPr>
        <w:pStyle w:val="PL"/>
      </w:pPr>
      <w:r>
        <w:t>maxnoofCSIRSconfigurations</w:t>
      </w:r>
      <w:r>
        <w:tab/>
      </w:r>
      <w:r>
        <w:tab/>
      </w:r>
      <w:r>
        <w:tab/>
      </w:r>
      <w:r>
        <w:tab/>
      </w:r>
      <w:r>
        <w:tab/>
        <w:t>INTEGER ::= 96</w:t>
      </w:r>
    </w:p>
    <w:p w14:paraId="5AD48381" w14:textId="77777777" w:rsidR="003958BA" w:rsidRDefault="003958BA" w:rsidP="003958BA">
      <w:pPr>
        <w:pStyle w:val="PL"/>
      </w:pPr>
      <w:r>
        <w:t>maxnoofCSIRSneighbourCells</w:t>
      </w:r>
      <w:r>
        <w:tab/>
      </w:r>
      <w:r>
        <w:tab/>
      </w:r>
      <w:r>
        <w:tab/>
      </w:r>
      <w:r>
        <w:tab/>
      </w:r>
      <w:r>
        <w:tab/>
        <w:t>INTEGER ::= 16</w:t>
      </w:r>
    </w:p>
    <w:p w14:paraId="25C5DA76" w14:textId="77777777" w:rsidR="003958BA" w:rsidRDefault="003958BA" w:rsidP="003958BA">
      <w:pPr>
        <w:pStyle w:val="PL"/>
      </w:pPr>
      <w:r>
        <w:t>maxnoofCSIRSneighbourCellsInMTC</w:t>
      </w:r>
      <w:r>
        <w:tab/>
      </w:r>
      <w:r>
        <w:tab/>
      </w:r>
      <w:r>
        <w:tab/>
      </w:r>
      <w:r>
        <w:tab/>
        <w:t>INTEGER ::= 16</w:t>
      </w:r>
    </w:p>
    <w:p w14:paraId="325A983E" w14:textId="77777777" w:rsidR="003958BA" w:rsidRPr="00E26685" w:rsidRDefault="003958BA" w:rsidP="003958BA">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14:paraId="588F3EEA" w14:textId="77777777" w:rsidR="003958BA" w:rsidRDefault="003958BA" w:rsidP="003958BA">
      <w:pPr>
        <w:pStyle w:val="PL"/>
      </w:pPr>
      <w:r w:rsidRPr="00E82FF4">
        <w:t>maxnoofTargetSgNBsMinusOne</w:t>
      </w:r>
      <w:r>
        <w:tab/>
      </w:r>
      <w:r>
        <w:tab/>
      </w:r>
      <w:r>
        <w:tab/>
      </w:r>
      <w:r>
        <w:tab/>
      </w:r>
      <w:r>
        <w:tab/>
        <w:t>INTEGER ::= 7</w:t>
      </w:r>
    </w:p>
    <w:p w14:paraId="0A6D8049" w14:textId="77777777" w:rsidR="003958BA" w:rsidRPr="009233ED" w:rsidRDefault="003958BA" w:rsidP="003958BA">
      <w:pPr>
        <w:pStyle w:val="PL"/>
      </w:pPr>
    </w:p>
    <w:p w14:paraId="25DF2BDD" w14:textId="77777777" w:rsidR="003958BA" w:rsidRPr="00C37D2B" w:rsidRDefault="003958BA" w:rsidP="003958BA">
      <w:pPr>
        <w:pStyle w:val="PL"/>
        <w:rPr>
          <w:snapToGrid w:val="0"/>
        </w:rPr>
      </w:pPr>
      <w:r w:rsidRPr="00C37D2B">
        <w:rPr>
          <w:snapToGrid w:val="0"/>
        </w:rPr>
        <w:t>-- **************************************************************</w:t>
      </w:r>
    </w:p>
    <w:p w14:paraId="7DA291BA" w14:textId="77777777" w:rsidR="003958BA" w:rsidRPr="00C37D2B" w:rsidRDefault="003958BA" w:rsidP="003958BA">
      <w:pPr>
        <w:pStyle w:val="PL"/>
        <w:rPr>
          <w:snapToGrid w:val="0"/>
        </w:rPr>
      </w:pPr>
      <w:r w:rsidRPr="00C37D2B">
        <w:rPr>
          <w:snapToGrid w:val="0"/>
        </w:rPr>
        <w:t>--</w:t>
      </w:r>
    </w:p>
    <w:p w14:paraId="60BD819B" w14:textId="77777777" w:rsidR="003958BA" w:rsidRPr="00C37D2B" w:rsidRDefault="003958BA" w:rsidP="003958BA">
      <w:pPr>
        <w:pStyle w:val="PL"/>
        <w:spacing w:line="0" w:lineRule="atLeast"/>
        <w:outlineLvl w:val="3"/>
        <w:rPr>
          <w:rFonts w:cs="Courier New"/>
          <w:noProof w:val="0"/>
          <w:snapToGrid w:val="0"/>
        </w:rPr>
      </w:pPr>
      <w:r w:rsidRPr="00C37D2B">
        <w:rPr>
          <w:rFonts w:cs="Courier New"/>
          <w:noProof w:val="0"/>
          <w:snapToGrid w:val="0"/>
        </w:rPr>
        <w:t>-- IEs</w:t>
      </w:r>
    </w:p>
    <w:p w14:paraId="61220D05" w14:textId="77777777" w:rsidR="003958BA" w:rsidRPr="00C37D2B" w:rsidRDefault="003958BA" w:rsidP="003958BA">
      <w:pPr>
        <w:pStyle w:val="PL"/>
        <w:rPr>
          <w:snapToGrid w:val="0"/>
        </w:rPr>
      </w:pPr>
      <w:r w:rsidRPr="00C37D2B">
        <w:rPr>
          <w:snapToGrid w:val="0"/>
        </w:rPr>
        <w:t>--</w:t>
      </w:r>
    </w:p>
    <w:p w14:paraId="725A605D" w14:textId="77777777" w:rsidR="003958BA" w:rsidRPr="00C37D2B" w:rsidRDefault="003958BA" w:rsidP="003958BA">
      <w:pPr>
        <w:pStyle w:val="PL"/>
        <w:rPr>
          <w:snapToGrid w:val="0"/>
        </w:rPr>
      </w:pPr>
      <w:r w:rsidRPr="00C37D2B">
        <w:rPr>
          <w:snapToGrid w:val="0"/>
        </w:rPr>
        <w:t>-- **************************************************************</w:t>
      </w:r>
    </w:p>
    <w:p w14:paraId="102FD10A" w14:textId="77777777" w:rsidR="003958BA" w:rsidRPr="00C37D2B" w:rsidRDefault="003958BA" w:rsidP="003958BA">
      <w:pPr>
        <w:pStyle w:val="PL"/>
        <w:rPr>
          <w:snapToGrid w:val="0"/>
        </w:rPr>
      </w:pPr>
    </w:p>
    <w:p w14:paraId="15732CD9" w14:textId="77777777" w:rsidR="003958BA" w:rsidRPr="00C37D2B" w:rsidRDefault="003958BA" w:rsidP="003958BA">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E8C4DDB" w14:textId="77777777" w:rsidR="003958BA" w:rsidRPr="00C37D2B" w:rsidRDefault="003958BA" w:rsidP="003958BA">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6793C045" w14:textId="77777777" w:rsidR="003958BA" w:rsidRPr="00C37D2B" w:rsidRDefault="003958BA" w:rsidP="003958BA">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2A43FEB2" w14:textId="77777777" w:rsidR="003958BA" w:rsidRPr="00C37D2B" w:rsidRDefault="003958BA" w:rsidP="003958BA">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D8EAE29" w14:textId="77777777" w:rsidR="003958BA" w:rsidRPr="00C37D2B" w:rsidRDefault="003958BA" w:rsidP="003958BA">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35BC16EA" w14:textId="77777777" w:rsidR="003958BA" w:rsidRPr="001456BA" w:rsidRDefault="003958BA" w:rsidP="003958BA">
      <w:pPr>
        <w:pStyle w:val="PL"/>
        <w:rPr>
          <w:snapToGrid w:val="0"/>
          <w:lang w:val="fr-FR"/>
        </w:rPr>
      </w:pPr>
      <w:r w:rsidRPr="001456BA">
        <w:rPr>
          <w:snapToGrid w:val="0"/>
          <w:lang w:val="fr-FR"/>
        </w:rPr>
        <w:t>id-Cause</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5</w:t>
      </w:r>
    </w:p>
    <w:p w14:paraId="0BC7D572" w14:textId="77777777" w:rsidR="003958BA" w:rsidRPr="001456BA" w:rsidRDefault="003958BA" w:rsidP="003958BA">
      <w:pPr>
        <w:pStyle w:val="PL"/>
        <w:rPr>
          <w:snapToGrid w:val="0"/>
          <w:lang w:val="fr-FR"/>
        </w:rPr>
      </w:pPr>
      <w:r w:rsidRPr="001456BA">
        <w:rPr>
          <w:snapToGrid w:val="0"/>
          <w:lang w:val="fr-FR"/>
        </w:rPr>
        <w:t>id-CellInformation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6</w:t>
      </w:r>
    </w:p>
    <w:p w14:paraId="0C542001" w14:textId="77777777" w:rsidR="003958BA" w:rsidRPr="00C37D2B" w:rsidRDefault="003958BA" w:rsidP="003958BA">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125C7293" w14:textId="77777777" w:rsidR="003958BA" w:rsidRPr="00C37D2B" w:rsidRDefault="003958BA" w:rsidP="003958BA">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FA42B51" w14:textId="77777777" w:rsidR="003958BA" w:rsidRPr="00C37D2B" w:rsidRDefault="003958BA" w:rsidP="003958BA">
      <w:pPr>
        <w:pStyle w:val="PL"/>
        <w:rPr>
          <w:snapToGrid w:val="0"/>
        </w:rPr>
      </w:pPr>
      <w:r w:rsidRPr="00C37D2B">
        <w:rPr>
          <w:snapToGrid w:val="0"/>
        </w:rPr>
        <w:lastRenderedPageBreak/>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581ED249" w14:textId="77777777" w:rsidR="003958BA" w:rsidRPr="00C37D2B" w:rsidRDefault="003958BA" w:rsidP="003958BA">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1763122" w14:textId="77777777" w:rsidR="003958BA" w:rsidRPr="001456BA" w:rsidRDefault="003958BA" w:rsidP="003958BA">
      <w:pPr>
        <w:pStyle w:val="PL"/>
        <w:rPr>
          <w:snapToGrid w:val="0"/>
          <w:lang w:val="fr-FR"/>
        </w:rPr>
      </w:pPr>
      <w:r w:rsidRPr="001456BA">
        <w:rPr>
          <w:snapToGrid w:val="0"/>
          <w:lang w:val="fr-FR"/>
        </w:rPr>
        <w:t>id-TargeteNBtoSource-eNBTransparentContainer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w:t>
      </w:r>
    </w:p>
    <w:p w14:paraId="1E47AD6F" w14:textId="77777777" w:rsidR="003958BA" w:rsidRPr="001456BA" w:rsidRDefault="003958BA" w:rsidP="003958BA">
      <w:pPr>
        <w:pStyle w:val="PL"/>
        <w:rPr>
          <w:snapToGrid w:val="0"/>
          <w:lang w:val="fr-FR"/>
        </w:rPr>
      </w:pPr>
      <w:r w:rsidRPr="001456BA">
        <w:rPr>
          <w:snapToGrid w:val="0"/>
          <w:lang w:val="fr-FR"/>
        </w:rPr>
        <w:t>id-TraceActivation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13</w:t>
      </w:r>
    </w:p>
    <w:p w14:paraId="3ED54B20" w14:textId="77777777" w:rsidR="003958BA" w:rsidRPr="001456BA" w:rsidRDefault="003958BA" w:rsidP="003958BA">
      <w:pPr>
        <w:pStyle w:val="PL"/>
        <w:rPr>
          <w:snapToGrid w:val="0"/>
          <w:lang w:val="fr-FR"/>
        </w:rPr>
      </w:pPr>
      <w:r w:rsidRPr="001456BA">
        <w:rPr>
          <w:snapToGrid w:val="0"/>
          <w:lang w:val="fr-FR"/>
        </w:rPr>
        <w:t>id-UE-ContextInformation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14</w:t>
      </w:r>
    </w:p>
    <w:p w14:paraId="17AFCF43" w14:textId="77777777" w:rsidR="003958BA" w:rsidRPr="001456BA" w:rsidRDefault="003958BA" w:rsidP="003958BA">
      <w:pPr>
        <w:pStyle w:val="PL"/>
        <w:rPr>
          <w:snapToGrid w:val="0"/>
          <w:lang w:val="fr-FR"/>
        </w:rPr>
      </w:pPr>
      <w:r w:rsidRPr="001456BA">
        <w:rPr>
          <w:snapToGrid w:val="0"/>
          <w:lang w:val="fr-FR"/>
        </w:rPr>
        <w:t>id-UE-HistoryInformation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15</w:t>
      </w:r>
    </w:p>
    <w:p w14:paraId="4EAEFF80" w14:textId="77777777" w:rsidR="003958BA" w:rsidRPr="001456BA" w:rsidRDefault="003958BA" w:rsidP="003958BA">
      <w:pPr>
        <w:pStyle w:val="PL"/>
        <w:rPr>
          <w:snapToGrid w:val="0"/>
          <w:lang w:val="fr-FR"/>
        </w:rPr>
      </w:pPr>
      <w:r w:rsidRPr="001456BA">
        <w:rPr>
          <w:snapToGrid w:val="0"/>
          <w:lang w:val="fr-FR"/>
        </w:rPr>
        <w:t>id-UE-X2AP-ID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16</w:t>
      </w:r>
    </w:p>
    <w:p w14:paraId="2A8CBA40" w14:textId="77777777" w:rsidR="003958BA" w:rsidRPr="001456BA" w:rsidRDefault="003958BA" w:rsidP="003958BA">
      <w:pPr>
        <w:pStyle w:val="PL"/>
        <w:rPr>
          <w:snapToGrid w:val="0"/>
          <w:lang w:val="fr-FR"/>
        </w:rPr>
      </w:pPr>
      <w:r w:rsidRPr="001456BA">
        <w:rPr>
          <w:snapToGrid w:val="0"/>
          <w:lang w:val="fr-FR"/>
        </w:rPr>
        <w:t>id-CriticalityDiagnostics</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17</w:t>
      </w:r>
    </w:p>
    <w:p w14:paraId="73D2008A" w14:textId="77777777" w:rsidR="003958BA" w:rsidRPr="001456BA" w:rsidRDefault="003958BA" w:rsidP="003958BA">
      <w:pPr>
        <w:pStyle w:val="PL"/>
        <w:rPr>
          <w:snapToGrid w:val="0"/>
          <w:lang w:val="fr-FR"/>
        </w:rPr>
      </w:pPr>
      <w:r w:rsidRPr="001456BA">
        <w:rPr>
          <w:snapToGrid w:val="0"/>
          <w:lang w:val="fr-FR"/>
        </w:rPr>
        <w:t>id-E-RABs-SubjectToStatusTransfer-List</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18</w:t>
      </w:r>
    </w:p>
    <w:p w14:paraId="5A6B9F6C" w14:textId="77777777" w:rsidR="003958BA" w:rsidRPr="00C37D2B" w:rsidRDefault="003958BA" w:rsidP="003958BA">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DCFE4A6" w14:textId="77777777" w:rsidR="003958BA" w:rsidRPr="00C37D2B" w:rsidRDefault="003958BA" w:rsidP="003958BA">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B839C27" w14:textId="77777777" w:rsidR="003958BA" w:rsidRPr="00C37D2B" w:rsidRDefault="003958BA" w:rsidP="003958BA">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0A7B14" w14:textId="77777777" w:rsidR="003958BA" w:rsidRPr="00C37D2B" w:rsidRDefault="003958BA" w:rsidP="003958BA">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24209239" w14:textId="77777777" w:rsidR="003958BA" w:rsidRPr="00C37D2B" w:rsidRDefault="003958BA" w:rsidP="003958BA">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0965406" w14:textId="77777777" w:rsidR="003958BA" w:rsidRPr="00C37D2B" w:rsidRDefault="003958BA" w:rsidP="003958BA">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222304F" w14:textId="77777777" w:rsidR="003958BA" w:rsidRPr="00C37D2B" w:rsidRDefault="003958BA" w:rsidP="003958BA">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4A44781" w14:textId="77777777" w:rsidR="003958BA" w:rsidRPr="00C37D2B" w:rsidRDefault="003958BA" w:rsidP="003958BA">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57DCA1" w14:textId="77777777" w:rsidR="003958BA" w:rsidRPr="00C37D2B" w:rsidRDefault="003958BA" w:rsidP="003958BA">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EB7F23E" w14:textId="77777777" w:rsidR="003958BA" w:rsidRPr="00C37D2B" w:rsidRDefault="003958BA" w:rsidP="003958BA">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1D501A0" w14:textId="77777777" w:rsidR="003958BA" w:rsidRPr="00C37D2B" w:rsidRDefault="003958BA" w:rsidP="003958BA">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3AC2D71" w14:textId="77777777" w:rsidR="003958BA" w:rsidRPr="00C37D2B" w:rsidRDefault="003958BA" w:rsidP="003958BA">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F582B7C" w14:textId="77777777" w:rsidR="003958BA" w:rsidRPr="00C37D2B" w:rsidRDefault="003958BA" w:rsidP="003958BA">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488E8F2" w14:textId="77777777" w:rsidR="003958BA" w:rsidRPr="00C37D2B" w:rsidRDefault="003958BA" w:rsidP="003958BA">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5D6EE5" w14:textId="77777777" w:rsidR="003958BA" w:rsidRPr="00C37D2B" w:rsidRDefault="003958BA" w:rsidP="003958BA">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2741F02" w14:textId="77777777" w:rsidR="003958BA" w:rsidRPr="00C37D2B" w:rsidRDefault="003958BA" w:rsidP="003958BA">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7BD66511" w14:textId="77777777" w:rsidR="003958BA" w:rsidRPr="00C37D2B" w:rsidRDefault="003958BA" w:rsidP="003958BA">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AF0391B" w14:textId="77777777" w:rsidR="003958BA" w:rsidRPr="00C37D2B" w:rsidRDefault="003958BA" w:rsidP="003958BA">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1CCBAB6F" w14:textId="77777777" w:rsidR="003958BA" w:rsidRPr="00C37D2B" w:rsidRDefault="003958BA" w:rsidP="003958BA">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C7C8715" w14:textId="77777777" w:rsidR="003958BA" w:rsidRPr="00C37D2B" w:rsidRDefault="003958BA" w:rsidP="003958BA">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0570E96" w14:textId="77777777" w:rsidR="003958BA" w:rsidRPr="00C37D2B" w:rsidRDefault="003958BA" w:rsidP="003958BA">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6D78828" w14:textId="77777777" w:rsidR="003958BA" w:rsidRPr="00C37D2B" w:rsidRDefault="003958BA" w:rsidP="003958BA">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158F1D15" w14:textId="77777777" w:rsidR="003958BA" w:rsidRPr="00C37D2B" w:rsidRDefault="003958BA" w:rsidP="003958BA">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E5B6B19" w14:textId="77777777" w:rsidR="003958BA" w:rsidRPr="00C37D2B" w:rsidRDefault="003958BA" w:rsidP="003958BA">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2867F7" w14:textId="77777777" w:rsidR="003958BA" w:rsidRPr="00C37D2B" w:rsidRDefault="003958BA" w:rsidP="003958BA">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2925F4" w14:textId="77777777" w:rsidR="003958BA" w:rsidRPr="00C37D2B" w:rsidRDefault="003958BA" w:rsidP="003958BA">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EA1D675" w14:textId="77777777" w:rsidR="003958BA" w:rsidRPr="00C37D2B" w:rsidRDefault="003958BA" w:rsidP="003958BA">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31AD3805" w14:textId="77777777" w:rsidR="003958BA" w:rsidRPr="00C37D2B" w:rsidRDefault="003958BA" w:rsidP="003958BA">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5D4AF8C6" w14:textId="77777777" w:rsidR="003958BA" w:rsidRPr="00C37D2B" w:rsidRDefault="003958BA" w:rsidP="003958BA">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0369F6B" w14:textId="77777777" w:rsidR="003958BA" w:rsidRPr="00C37D2B" w:rsidRDefault="003958BA" w:rsidP="003958BA">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8E9D64" w14:textId="77777777" w:rsidR="003958BA" w:rsidRPr="00C37D2B" w:rsidRDefault="003958BA" w:rsidP="003958BA">
      <w:pPr>
        <w:pStyle w:val="PL"/>
        <w:rPr>
          <w:snapToGrid w:val="0"/>
        </w:rPr>
      </w:pPr>
      <w:r w:rsidRPr="00C37D2B">
        <w:rPr>
          <w:snapToGrid w:val="0"/>
        </w:rPr>
        <w:t>id-Re-establishmentCellECGI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C38F724" w14:textId="77777777" w:rsidR="003958BA" w:rsidRPr="00C37D2B" w:rsidRDefault="003958BA" w:rsidP="003958BA">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306E1CE9" w14:textId="77777777" w:rsidR="003958BA" w:rsidRPr="00C37D2B" w:rsidRDefault="003958BA" w:rsidP="003958BA">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0B57E1CD" w14:textId="77777777" w:rsidR="003958BA" w:rsidRPr="00C37D2B" w:rsidRDefault="003958BA" w:rsidP="003958BA">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57E3011" w14:textId="77777777" w:rsidR="003958BA" w:rsidRPr="00C37D2B" w:rsidRDefault="003958BA" w:rsidP="003958BA">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506D7AB" w14:textId="77777777" w:rsidR="003958BA" w:rsidRPr="00C37D2B" w:rsidRDefault="003958BA" w:rsidP="003958BA">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28C6648" w14:textId="77777777" w:rsidR="003958BA" w:rsidRPr="00C37D2B" w:rsidRDefault="003958BA" w:rsidP="003958BA">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1F3CA39D" w14:textId="77777777" w:rsidR="003958BA" w:rsidRPr="00C37D2B" w:rsidRDefault="003958BA" w:rsidP="003958BA">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45D6E23" w14:textId="77777777" w:rsidR="003958BA" w:rsidRPr="00C37D2B" w:rsidRDefault="003958BA" w:rsidP="003958BA">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3F572615" w14:textId="77777777" w:rsidR="003958BA" w:rsidRPr="00C37D2B" w:rsidRDefault="003958BA" w:rsidP="003958BA">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D5CC6BA" w14:textId="77777777" w:rsidR="003958BA" w:rsidRPr="00C37D2B" w:rsidRDefault="003958BA" w:rsidP="003958BA">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B4091E8" w14:textId="77777777" w:rsidR="003958BA" w:rsidRPr="00C37D2B" w:rsidRDefault="003958BA" w:rsidP="003958BA">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72A3DEF" w14:textId="77777777" w:rsidR="003958BA" w:rsidRPr="00C37D2B" w:rsidRDefault="003958BA" w:rsidP="003958BA">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A96CCB1" w14:textId="77777777" w:rsidR="003958BA" w:rsidRPr="00C37D2B" w:rsidRDefault="003958BA" w:rsidP="003958BA">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36379E75" w14:textId="77777777" w:rsidR="003958BA" w:rsidRPr="00C37D2B" w:rsidRDefault="003958BA" w:rsidP="003958BA">
      <w:pPr>
        <w:pStyle w:val="PL"/>
        <w:rPr>
          <w:snapToGrid w:val="0"/>
        </w:rPr>
      </w:pPr>
      <w:r w:rsidRPr="00C37D2B">
        <w:rPr>
          <w:snapToGrid w:val="0"/>
        </w:rPr>
        <w:lastRenderedPageBreak/>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EC6C786" w14:textId="77777777" w:rsidR="003958BA" w:rsidRPr="00C37D2B" w:rsidRDefault="003958BA" w:rsidP="003958BA">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7AE10B0F" w14:textId="77777777" w:rsidR="003958BA" w:rsidRPr="00C37D2B" w:rsidRDefault="003958BA" w:rsidP="003958BA">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672452C" w14:textId="77777777" w:rsidR="003958BA" w:rsidRPr="00C37D2B" w:rsidRDefault="003958BA" w:rsidP="003958BA">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8D4733E" w14:textId="77777777" w:rsidR="003958BA" w:rsidRPr="00C37D2B" w:rsidRDefault="003958BA" w:rsidP="003958BA">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955C539" w14:textId="77777777" w:rsidR="003958BA" w:rsidRPr="00C37D2B" w:rsidRDefault="003958BA" w:rsidP="003958BA">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A7C0249" w14:textId="77777777" w:rsidR="003958BA" w:rsidRPr="00C37D2B" w:rsidRDefault="003958BA" w:rsidP="003958BA">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270778D" w14:textId="77777777" w:rsidR="003958BA" w:rsidRPr="00C37D2B" w:rsidRDefault="003958BA" w:rsidP="003958BA">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FA70534" w14:textId="77777777" w:rsidR="003958BA" w:rsidRPr="00C37D2B" w:rsidRDefault="003958BA" w:rsidP="003958BA">
      <w:pPr>
        <w:pStyle w:val="PL"/>
        <w:rPr>
          <w:snapToGrid w:val="0"/>
        </w:rPr>
      </w:pPr>
      <w:r w:rsidRPr="00C37D2B">
        <w:rPr>
          <w:snapToGrid w:val="0"/>
        </w:rPr>
        <w:t>id-CSGMembershipStatus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57FA9CE" w14:textId="77777777" w:rsidR="003958BA" w:rsidRPr="00C37D2B" w:rsidRDefault="003958BA" w:rsidP="003958BA">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DA21EE0" w14:textId="77777777" w:rsidR="003958BA" w:rsidRPr="00C37D2B" w:rsidRDefault="003958BA" w:rsidP="003958BA">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F874573" w14:textId="77777777" w:rsidR="003958BA" w:rsidRPr="00C37D2B" w:rsidRDefault="003958BA" w:rsidP="003958BA">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38030F4" w14:textId="77777777" w:rsidR="003958BA" w:rsidRPr="00C37D2B" w:rsidRDefault="003958BA" w:rsidP="003958BA">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47E2FB39" w14:textId="77777777" w:rsidR="003958BA" w:rsidRPr="00C37D2B" w:rsidRDefault="003958BA" w:rsidP="003958BA">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9CC99D6" w14:textId="77777777" w:rsidR="003958BA" w:rsidRPr="00C37D2B" w:rsidRDefault="003958BA" w:rsidP="003958BA">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936A8AA" w14:textId="77777777" w:rsidR="003958BA" w:rsidRPr="00C37D2B" w:rsidRDefault="003958BA" w:rsidP="003958BA">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0F1809C" w14:textId="77777777" w:rsidR="003958BA" w:rsidRPr="00C37D2B" w:rsidRDefault="003958BA" w:rsidP="003958BA">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BDFCE5D" w14:textId="77777777" w:rsidR="003958BA" w:rsidRPr="00C37D2B" w:rsidRDefault="003958BA" w:rsidP="003958BA">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3FCC2FD" w14:textId="77777777" w:rsidR="003958BA" w:rsidRPr="00C37D2B" w:rsidRDefault="003958BA" w:rsidP="003958BA">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2D151D5" w14:textId="77777777" w:rsidR="003958BA" w:rsidRPr="00C37D2B" w:rsidRDefault="003958BA" w:rsidP="003958BA">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533D1DC3" w14:textId="77777777" w:rsidR="003958BA" w:rsidRPr="00C37D2B" w:rsidRDefault="003958BA" w:rsidP="003958BA">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AABA352" w14:textId="77777777" w:rsidR="003958BA" w:rsidRPr="00C37D2B" w:rsidRDefault="003958BA" w:rsidP="003958BA">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5A566B1" w14:textId="77777777" w:rsidR="003958BA" w:rsidRPr="00C37D2B" w:rsidRDefault="003958BA" w:rsidP="003958BA">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5616F57" w14:textId="77777777" w:rsidR="003958BA" w:rsidRPr="00C37D2B" w:rsidRDefault="003958BA" w:rsidP="003958BA">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5F92AAE" w14:textId="77777777" w:rsidR="003958BA" w:rsidRPr="00C37D2B" w:rsidRDefault="003958BA" w:rsidP="003958BA">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2E73965" w14:textId="77777777" w:rsidR="003958BA" w:rsidRPr="00C37D2B" w:rsidRDefault="003958BA" w:rsidP="003958BA">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7B91858B" w14:textId="77777777" w:rsidR="003958BA" w:rsidRPr="00C37D2B" w:rsidRDefault="003958BA" w:rsidP="003958BA">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8BD2BFF" w14:textId="77777777" w:rsidR="003958BA" w:rsidRPr="00C37D2B" w:rsidRDefault="003958BA" w:rsidP="003958BA">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C4DA1D7" w14:textId="77777777" w:rsidR="003958BA" w:rsidRPr="00C37D2B" w:rsidRDefault="003958BA" w:rsidP="003958BA">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9468488" w14:textId="77777777" w:rsidR="003958BA" w:rsidRPr="00C37D2B" w:rsidRDefault="003958BA" w:rsidP="003958BA">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1571D8F" w14:textId="77777777" w:rsidR="003958BA" w:rsidRPr="00C37D2B" w:rsidRDefault="003958BA" w:rsidP="003958BA">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615F414" w14:textId="77777777" w:rsidR="003958BA" w:rsidRPr="00C37D2B" w:rsidRDefault="003958BA" w:rsidP="003958BA">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3418A24" w14:textId="77777777" w:rsidR="003958BA" w:rsidRPr="00C37D2B" w:rsidRDefault="003958BA" w:rsidP="003958BA">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5D6FFB" w14:textId="77777777" w:rsidR="003958BA" w:rsidRPr="00C37D2B" w:rsidRDefault="003958BA" w:rsidP="003958BA">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F9DAF0B" w14:textId="77777777" w:rsidR="003958BA" w:rsidRPr="00C37D2B" w:rsidRDefault="003958BA" w:rsidP="003958BA">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F514868" w14:textId="77777777" w:rsidR="003958BA" w:rsidRPr="00C37D2B" w:rsidRDefault="003958BA" w:rsidP="003958BA">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C53B118" w14:textId="77777777" w:rsidR="003958BA" w:rsidRPr="00C37D2B" w:rsidRDefault="003958BA" w:rsidP="003958BA">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1BDD477" w14:textId="77777777" w:rsidR="003958BA" w:rsidRPr="00C37D2B" w:rsidRDefault="003958BA" w:rsidP="003958BA">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2A8C9E8A" w14:textId="77777777" w:rsidR="003958BA" w:rsidRPr="00C37D2B" w:rsidRDefault="003958BA" w:rsidP="003958BA">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FAAEEA5" w14:textId="77777777" w:rsidR="003958BA" w:rsidRPr="00C37D2B" w:rsidRDefault="003958BA" w:rsidP="003958BA">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B9219F8" w14:textId="77777777" w:rsidR="003958BA" w:rsidRPr="00C37D2B" w:rsidRDefault="003958BA" w:rsidP="003958BA">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EFAF377" w14:textId="77777777" w:rsidR="003958BA" w:rsidRPr="00C37D2B" w:rsidRDefault="003958BA" w:rsidP="003958BA">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C5B1B28" w14:textId="77777777" w:rsidR="003958BA" w:rsidRPr="00C37D2B" w:rsidRDefault="003958BA" w:rsidP="003958BA">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E2DC258" w14:textId="77777777" w:rsidR="003958BA" w:rsidRPr="00C37D2B" w:rsidRDefault="003958BA" w:rsidP="003958BA">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C858AB3" w14:textId="77777777" w:rsidR="003958BA" w:rsidRPr="00C37D2B" w:rsidRDefault="003958BA" w:rsidP="003958BA">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A26E1F9" w14:textId="77777777" w:rsidR="003958BA" w:rsidRPr="00C37D2B" w:rsidRDefault="003958BA" w:rsidP="003958BA">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0B7EB59" w14:textId="77777777" w:rsidR="003958BA" w:rsidRPr="00C37D2B" w:rsidRDefault="003958BA" w:rsidP="003958BA">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ACC594D" w14:textId="77777777" w:rsidR="003958BA" w:rsidRPr="00C37D2B" w:rsidRDefault="003958BA" w:rsidP="003958BA">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C8A99A4" w14:textId="77777777" w:rsidR="003958BA" w:rsidRPr="00C37D2B" w:rsidRDefault="003958BA" w:rsidP="003958BA">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C351688" w14:textId="77777777" w:rsidR="003958BA" w:rsidRPr="00C37D2B" w:rsidRDefault="003958BA" w:rsidP="003958BA">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BAE61DB" w14:textId="77777777" w:rsidR="003958BA" w:rsidRPr="00C37D2B" w:rsidRDefault="003958BA" w:rsidP="003958BA">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BECF189" w14:textId="77777777" w:rsidR="003958BA" w:rsidRPr="00C37D2B" w:rsidRDefault="003958BA" w:rsidP="003958BA">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BFB12F3" w14:textId="77777777" w:rsidR="003958BA" w:rsidRPr="00C37D2B" w:rsidRDefault="003958BA" w:rsidP="003958BA">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A12C99E" w14:textId="77777777" w:rsidR="003958BA" w:rsidRPr="00C37D2B" w:rsidRDefault="003958BA" w:rsidP="003958BA">
      <w:pPr>
        <w:pStyle w:val="PL"/>
        <w:rPr>
          <w:snapToGrid w:val="0"/>
        </w:rPr>
      </w:pPr>
      <w:r w:rsidRPr="00C37D2B">
        <w:rPr>
          <w:snapToGrid w:val="0"/>
        </w:rPr>
        <w:lastRenderedPageBreak/>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DCDAE55" w14:textId="77777777" w:rsidR="003958BA" w:rsidRPr="00C37D2B" w:rsidRDefault="003958BA" w:rsidP="003958BA">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6A5B724" w14:textId="77777777" w:rsidR="003958BA" w:rsidRPr="00C37D2B" w:rsidRDefault="003958BA" w:rsidP="003958BA">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E6FA5C2" w14:textId="77777777" w:rsidR="003958BA" w:rsidRPr="00C37D2B" w:rsidRDefault="003958BA" w:rsidP="003958BA">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C3700D5" w14:textId="77777777" w:rsidR="003958BA" w:rsidRPr="00C37D2B" w:rsidRDefault="003958BA" w:rsidP="003958BA">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527C0DF" w14:textId="77777777" w:rsidR="003958BA" w:rsidRPr="001456BA" w:rsidRDefault="003958BA" w:rsidP="003958BA">
      <w:pPr>
        <w:pStyle w:val="PL"/>
        <w:rPr>
          <w:snapToGrid w:val="0"/>
          <w:lang w:val="fr-FR"/>
        </w:rPr>
      </w:pPr>
      <w:r w:rsidRPr="001456BA">
        <w:rPr>
          <w:snapToGrid w:val="0"/>
          <w:lang w:val="fr-FR"/>
        </w:rPr>
        <w:t>id-SeNBtoMeNBContainer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122</w:t>
      </w:r>
    </w:p>
    <w:p w14:paraId="111F0E85" w14:textId="77777777" w:rsidR="003958BA" w:rsidRPr="001456BA" w:rsidRDefault="003958BA" w:rsidP="003958BA">
      <w:pPr>
        <w:pStyle w:val="PL"/>
        <w:rPr>
          <w:snapToGrid w:val="0"/>
          <w:lang w:val="fr-FR"/>
        </w:rPr>
      </w:pPr>
      <w:r w:rsidRPr="001456BA">
        <w:rPr>
          <w:snapToGrid w:val="0"/>
          <w:lang w:val="fr-FR"/>
        </w:rPr>
        <w:t>id-ResponseInformationSeNBReconfComp</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123</w:t>
      </w:r>
    </w:p>
    <w:p w14:paraId="6F7CC02E" w14:textId="77777777" w:rsidR="003958BA" w:rsidRPr="001456BA" w:rsidRDefault="003958BA" w:rsidP="003958BA">
      <w:pPr>
        <w:pStyle w:val="PL"/>
        <w:rPr>
          <w:snapToGrid w:val="0"/>
          <w:lang w:val="fr-FR"/>
        </w:rPr>
      </w:pPr>
      <w:r w:rsidRPr="001456BA">
        <w:rPr>
          <w:snapToGrid w:val="0"/>
          <w:lang w:val="fr-FR"/>
        </w:rPr>
        <w:t>id-UE-ContextInformationSeNBModReq</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124</w:t>
      </w:r>
    </w:p>
    <w:p w14:paraId="1FE5A9F0" w14:textId="77777777" w:rsidR="003958BA" w:rsidRPr="00C37D2B" w:rsidRDefault="003958BA" w:rsidP="003958BA">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48B50E2A" w14:textId="77777777" w:rsidR="003958BA" w:rsidRPr="00C37D2B" w:rsidRDefault="003958BA" w:rsidP="003958BA">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4ED4104" w14:textId="77777777" w:rsidR="003958BA" w:rsidRPr="00C37D2B" w:rsidRDefault="003958BA" w:rsidP="003958BA">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CE41589" w14:textId="77777777" w:rsidR="003958BA" w:rsidRPr="00C37D2B" w:rsidRDefault="003958BA" w:rsidP="003958BA">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51B15DD" w14:textId="77777777" w:rsidR="003958BA" w:rsidRPr="00C37D2B" w:rsidRDefault="003958BA" w:rsidP="003958BA">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B22AB1C" w14:textId="77777777" w:rsidR="003958BA" w:rsidRPr="00C37D2B" w:rsidRDefault="003958BA" w:rsidP="003958BA">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C0B1342" w14:textId="77777777" w:rsidR="003958BA" w:rsidRPr="00C37D2B" w:rsidRDefault="003958BA" w:rsidP="003958BA">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FEEACC2" w14:textId="77777777" w:rsidR="003958BA" w:rsidRPr="00C37D2B" w:rsidRDefault="003958BA" w:rsidP="003958BA">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626669E3" w14:textId="77777777" w:rsidR="003958BA" w:rsidRPr="00C37D2B" w:rsidRDefault="003958BA" w:rsidP="003958BA">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DF91A63" w14:textId="77777777" w:rsidR="003958BA" w:rsidRPr="00C37D2B" w:rsidRDefault="003958BA" w:rsidP="003958BA">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75F12D" w14:textId="77777777" w:rsidR="003958BA" w:rsidRPr="00C37D2B" w:rsidRDefault="003958BA" w:rsidP="003958BA">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FB22171" w14:textId="77777777" w:rsidR="003958BA" w:rsidRPr="00C37D2B" w:rsidRDefault="003958BA" w:rsidP="003958BA">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7FB9BA92" w14:textId="77777777" w:rsidR="003958BA" w:rsidRPr="00C37D2B" w:rsidRDefault="003958BA" w:rsidP="003958BA">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3378108" w14:textId="77777777" w:rsidR="003958BA" w:rsidRPr="00C37D2B" w:rsidRDefault="003958BA" w:rsidP="003958BA">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35DCB79" w14:textId="77777777" w:rsidR="003958BA" w:rsidRPr="00C37D2B" w:rsidRDefault="003958BA" w:rsidP="003958BA">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053CA4E" w14:textId="77777777" w:rsidR="003958BA" w:rsidRPr="00C37D2B" w:rsidRDefault="003958BA" w:rsidP="003958BA">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984FB03" w14:textId="77777777" w:rsidR="003958BA" w:rsidRPr="00C37D2B" w:rsidRDefault="003958BA" w:rsidP="003958BA">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D9E726A" w14:textId="77777777" w:rsidR="003958BA" w:rsidRPr="00C37D2B" w:rsidRDefault="003958BA" w:rsidP="003958BA">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2981B90" w14:textId="77777777" w:rsidR="003958BA" w:rsidRPr="00C37D2B" w:rsidRDefault="003958BA" w:rsidP="003958BA">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06608A1" w14:textId="77777777" w:rsidR="003958BA" w:rsidRPr="00C37D2B" w:rsidRDefault="003958BA" w:rsidP="003958BA">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565CD81" w14:textId="77777777" w:rsidR="003958BA" w:rsidRPr="00C37D2B" w:rsidRDefault="003958BA" w:rsidP="003958BA">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2D897D25" w14:textId="77777777" w:rsidR="003958BA" w:rsidRPr="00C37D2B" w:rsidRDefault="003958BA" w:rsidP="003958BA">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E92BF86" w14:textId="77777777" w:rsidR="003958BA" w:rsidRPr="00C37D2B" w:rsidRDefault="003958BA" w:rsidP="003958BA">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ECA2B4F" w14:textId="77777777" w:rsidR="003958BA" w:rsidRPr="00C37D2B" w:rsidRDefault="003958BA" w:rsidP="003958BA">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1CEC2EF2" w14:textId="77777777" w:rsidR="003958BA" w:rsidRPr="00C37D2B" w:rsidRDefault="003958BA" w:rsidP="003958BA">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BD1CB10" w14:textId="77777777" w:rsidR="003958BA" w:rsidRPr="00C37D2B" w:rsidRDefault="003958BA" w:rsidP="003958BA">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2A67F3CA" w14:textId="77777777" w:rsidR="003958BA" w:rsidRPr="00C37D2B" w:rsidRDefault="003958BA" w:rsidP="003958BA">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1005117" w14:textId="77777777" w:rsidR="003958BA" w:rsidRPr="00C37D2B" w:rsidRDefault="003958BA" w:rsidP="003958BA">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433CEDA" w14:textId="77777777" w:rsidR="003958BA" w:rsidRPr="00C37D2B" w:rsidRDefault="003958BA" w:rsidP="003958BA">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2933F76" w14:textId="77777777" w:rsidR="003958BA" w:rsidRPr="00C37D2B" w:rsidRDefault="003958BA" w:rsidP="003958BA">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5F66989" w14:textId="77777777" w:rsidR="003958BA" w:rsidRPr="00C37D2B" w:rsidRDefault="003958BA" w:rsidP="003958BA">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93B742C" w14:textId="77777777" w:rsidR="003958BA" w:rsidRPr="00C37D2B" w:rsidRDefault="003958BA" w:rsidP="003958BA">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78E4C028" w14:textId="77777777" w:rsidR="003958BA" w:rsidRPr="00C37D2B" w:rsidRDefault="003958BA" w:rsidP="003958BA">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AACA840" w14:textId="77777777" w:rsidR="003958BA" w:rsidRPr="00C37D2B" w:rsidRDefault="003958BA" w:rsidP="003958BA">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CBFAAD7" w14:textId="77777777" w:rsidR="003958BA" w:rsidRPr="00C37D2B" w:rsidRDefault="003958BA" w:rsidP="003958BA">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009E33A" w14:textId="77777777" w:rsidR="003958BA" w:rsidRPr="00C37D2B" w:rsidRDefault="003958BA" w:rsidP="003958BA">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65F2234" w14:textId="77777777" w:rsidR="003958BA" w:rsidRPr="00C37D2B" w:rsidRDefault="003958BA" w:rsidP="003958BA">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4AB001BA" w14:textId="77777777" w:rsidR="003958BA" w:rsidRPr="00C37D2B" w:rsidRDefault="003958BA" w:rsidP="003958BA">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5D3F186E" w14:textId="77777777" w:rsidR="003958BA" w:rsidRPr="00C37D2B" w:rsidRDefault="003958BA" w:rsidP="003958BA">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8992853" w14:textId="77777777" w:rsidR="003958BA" w:rsidRPr="00C37D2B" w:rsidRDefault="003958BA" w:rsidP="003958BA">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6ACD55E" w14:textId="77777777" w:rsidR="003958BA" w:rsidRPr="00C37D2B" w:rsidRDefault="003958BA" w:rsidP="003958BA">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F822920" w14:textId="77777777" w:rsidR="003958BA" w:rsidRPr="00C37D2B" w:rsidRDefault="003958BA" w:rsidP="003958BA">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F709062" w14:textId="77777777" w:rsidR="003958BA" w:rsidRPr="00C37D2B" w:rsidRDefault="003958BA" w:rsidP="003958BA">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5FDEB0" w14:textId="77777777" w:rsidR="003958BA" w:rsidRPr="00C37D2B" w:rsidRDefault="003958BA" w:rsidP="003958BA">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4EECCAB" w14:textId="77777777" w:rsidR="003958BA" w:rsidRPr="00C37D2B" w:rsidRDefault="003958BA" w:rsidP="003958BA">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82EA7F1" w14:textId="77777777" w:rsidR="003958BA" w:rsidRPr="00C37D2B" w:rsidRDefault="003958BA" w:rsidP="003958BA">
      <w:pPr>
        <w:pStyle w:val="PL"/>
        <w:rPr>
          <w:snapToGrid w:val="0"/>
        </w:rPr>
      </w:pPr>
      <w:r w:rsidRPr="00C37D2B">
        <w:rPr>
          <w:snapToGrid w:val="0"/>
        </w:rPr>
        <w:lastRenderedPageBreak/>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0EDB100" w14:textId="77777777" w:rsidR="003958BA" w:rsidRPr="00C37D2B" w:rsidRDefault="003958BA" w:rsidP="003958BA">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9AC2EC9" w14:textId="77777777" w:rsidR="003958BA" w:rsidRPr="00C37D2B" w:rsidRDefault="003958BA" w:rsidP="003958BA">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D8B8A11" w14:textId="77777777" w:rsidR="003958BA" w:rsidRPr="00C37D2B" w:rsidRDefault="003958BA" w:rsidP="003958BA">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D3C9F17" w14:textId="77777777" w:rsidR="003958BA" w:rsidRPr="00C37D2B" w:rsidRDefault="003958BA" w:rsidP="003958BA">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9B02B5E" w14:textId="77777777" w:rsidR="003958BA" w:rsidRPr="00C37D2B" w:rsidRDefault="003958BA" w:rsidP="003958BA">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067C924A" w14:textId="77777777" w:rsidR="003958BA" w:rsidRPr="00C37D2B" w:rsidRDefault="003958BA" w:rsidP="003958BA">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404CBE4" w14:textId="77777777" w:rsidR="003958BA" w:rsidRPr="00C37D2B" w:rsidRDefault="003958BA" w:rsidP="003958BA">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70ECDB4" w14:textId="77777777" w:rsidR="003958BA" w:rsidRPr="00C37D2B" w:rsidRDefault="003958BA" w:rsidP="003958BA">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F6778B" w14:textId="77777777" w:rsidR="003958BA" w:rsidRPr="00C37D2B" w:rsidRDefault="003958BA" w:rsidP="003958BA">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354BA6E" w14:textId="77777777" w:rsidR="003958BA" w:rsidRPr="00C37D2B" w:rsidRDefault="003958BA" w:rsidP="003958BA">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480EAE0" w14:textId="77777777" w:rsidR="003958BA" w:rsidRPr="00C37D2B" w:rsidRDefault="003958BA" w:rsidP="003958BA">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0BF4FD9" w14:textId="77777777" w:rsidR="003958BA" w:rsidRPr="00C37D2B" w:rsidRDefault="003958BA" w:rsidP="003958BA">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666DB59" w14:textId="77777777" w:rsidR="003958BA" w:rsidRPr="00C37D2B" w:rsidRDefault="003958BA" w:rsidP="003958BA">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2F9C2EA" w14:textId="77777777" w:rsidR="003958BA" w:rsidRPr="00C37D2B" w:rsidRDefault="003958BA" w:rsidP="003958BA">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72B791A7" w14:textId="77777777" w:rsidR="003958BA" w:rsidRPr="00C37D2B" w:rsidRDefault="003958BA" w:rsidP="003958BA">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75B9D3F" w14:textId="77777777" w:rsidR="003958BA" w:rsidRPr="00C37D2B" w:rsidRDefault="003958BA" w:rsidP="003958BA">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0AC2AD0" w14:textId="77777777" w:rsidR="003958BA" w:rsidRPr="00C37D2B" w:rsidRDefault="003958BA" w:rsidP="003958BA">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7F35ED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5E8AC39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0C7F1F8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03E9281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22B35D4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560E811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057AA1A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C983EC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07AD8AE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27B75AC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40222C0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79FF068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47AAD6B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7FFC0A9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0330049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642D3A3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361F71F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6F64696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A2D39C2"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id-ResponseInformationSgNBReconfComp</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214</w:t>
      </w:r>
    </w:p>
    <w:p w14:paraId="340DCC7A"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id-UE-ContextInformation-SgNBModReq</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215</w:t>
      </w:r>
    </w:p>
    <w:p w14:paraId="106A27A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5381235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C3688DE"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732D7D9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33372A7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6665351A"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53B31BC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193DB2B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6EFE791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33773F7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00C9A9C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3839F1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7B7C41F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68FAFCD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7FC29DC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682C5ED8" w14:textId="77777777" w:rsidR="003958BA" w:rsidRPr="00C37D2B" w:rsidRDefault="003958BA" w:rsidP="003958BA">
      <w:pPr>
        <w:pStyle w:val="PL"/>
        <w:rPr>
          <w:rFonts w:eastAsia="等线"/>
          <w:snapToGrid w:val="0"/>
          <w:lang w:eastAsia="zh-CN"/>
        </w:rPr>
      </w:pPr>
      <w:r w:rsidRPr="00C37D2B">
        <w:rPr>
          <w:rFonts w:eastAsia="等线"/>
          <w:snapToGrid w:val="0"/>
          <w:lang w:eastAsia="zh-CN"/>
        </w:rPr>
        <w:lastRenderedPageBreak/>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093F661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03CC0E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5C1F08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4C35603B"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36B9949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0885766A"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id-RRCContainer</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237</w:t>
      </w:r>
    </w:p>
    <w:p w14:paraId="031C7E07"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id-SRBType</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238</w:t>
      </w:r>
    </w:p>
    <w:p w14:paraId="771B8AE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76AC1715"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42FE71B2" w14:textId="77777777" w:rsidR="003958BA" w:rsidRPr="00C37D2B" w:rsidRDefault="003958BA" w:rsidP="003958BA">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365C9740" w14:textId="77777777" w:rsidR="003958BA" w:rsidRPr="00C37D2B" w:rsidRDefault="003958BA" w:rsidP="003958BA">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19234712" w14:textId="77777777" w:rsidR="003958BA" w:rsidRPr="00C37D2B" w:rsidRDefault="003958BA" w:rsidP="003958BA">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796A48B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7D738F4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554BB29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5410109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07587B3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687BE67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7444416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98D3F9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3ACE635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1AC603C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398CD1B3"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A558E07"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6F367FC0"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18CFE775" w14:textId="77777777" w:rsidR="003958BA" w:rsidRPr="00C37D2B" w:rsidRDefault="003958BA" w:rsidP="003958BA">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7AEF2CF8" w14:textId="77777777" w:rsidR="003958BA" w:rsidRPr="00C37D2B" w:rsidRDefault="003958BA" w:rsidP="003958BA">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449D328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5DA78E59"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000CE678"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09F23FEC"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D8AE84D"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4FE8F82"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74D44511"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0E6A8B06"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286423BF" w14:textId="77777777" w:rsidR="003958BA" w:rsidRPr="00C37D2B" w:rsidRDefault="003958BA" w:rsidP="003958BA">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24BC2391" w14:textId="77777777" w:rsidR="003958BA" w:rsidRPr="00C37D2B" w:rsidRDefault="003958BA" w:rsidP="003958BA">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60AD2899" w14:textId="77777777" w:rsidR="003958BA" w:rsidRPr="00C37D2B" w:rsidRDefault="003958BA" w:rsidP="003958BA">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DFB54E3" w14:textId="77777777" w:rsidR="003958BA" w:rsidRPr="00C37D2B" w:rsidRDefault="003958BA" w:rsidP="003958BA">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DF48A77" w14:textId="77777777" w:rsidR="003958BA" w:rsidRPr="00C37D2B" w:rsidRDefault="003958BA" w:rsidP="003958BA">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970D6C5" w14:textId="77777777" w:rsidR="003958BA" w:rsidRPr="00C37D2B" w:rsidRDefault="003958BA" w:rsidP="003958BA">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8EBE762" w14:textId="77777777" w:rsidR="003958BA" w:rsidRPr="00C37D2B" w:rsidRDefault="003958BA" w:rsidP="003958BA">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1D186DB3" w14:textId="77777777" w:rsidR="003958BA" w:rsidRPr="00C37D2B" w:rsidRDefault="003958BA" w:rsidP="003958BA">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D35305D" w14:textId="77777777" w:rsidR="003958BA" w:rsidRPr="00C37D2B" w:rsidRDefault="003958BA" w:rsidP="003958BA">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C8D2C71" w14:textId="77777777" w:rsidR="003958BA" w:rsidRPr="00C37D2B" w:rsidRDefault="003958BA" w:rsidP="003958BA">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1EEE978F" w14:textId="77777777" w:rsidR="003958BA" w:rsidRPr="00C37D2B" w:rsidRDefault="003958BA" w:rsidP="003958BA">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2391EBE" w14:textId="77777777" w:rsidR="003958BA" w:rsidRPr="00C37D2B" w:rsidRDefault="003958BA" w:rsidP="003958BA">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45D380A" w14:textId="77777777" w:rsidR="003958BA" w:rsidRPr="00C37D2B" w:rsidRDefault="003958BA" w:rsidP="003958BA">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73BA962" w14:textId="77777777" w:rsidR="003958BA" w:rsidRPr="00C37D2B" w:rsidRDefault="003958BA" w:rsidP="003958BA">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6DDCE99" w14:textId="77777777" w:rsidR="003958BA" w:rsidRPr="00C37D2B" w:rsidRDefault="003958BA" w:rsidP="003958BA">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64B8DAF" w14:textId="77777777" w:rsidR="003958BA" w:rsidRPr="00C37D2B" w:rsidRDefault="003958BA" w:rsidP="003958BA">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B876510" w14:textId="77777777" w:rsidR="003958BA" w:rsidRPr="00C37D2B" w:rsidRDefault="003958BA" w:rsidP="003958BA">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43D05A2" w14:textId="77777777" w:rsidR="003958BA" w:rsidRPr="00C37D2B" w:rsidRDefault="003958BA" w:rsidP="003958BA">
      <w:pPr>
        <w:pStyle w:val="PL"/>
        <w:rPr>
          <w:snapToGrid w:val="0"/>
          <w:lang w:eastAsia="zh-CN"/>
        </w:rPr>
      </w:pPr>
      <w:r w:rsidRPr="00C37D2B">
        <w:rPr>
          <w:snapToGrid w:val="0"/>
          <w:lang w:eastAsia="zh-CN"/>
        </w:rPr>
        <w:lastRenderedPageBreak/>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40DE421" w14:textId="77777777" w:rsidR="003958BA" w:rsidRPr="00C37D2B" w:rsidRDefault="003958BA" w:rsidP="003958BA">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3F59C62" w14:textId="77777777" w:rsidR="003958BA" w:rsidRPr="00C37D2B" w:rsidRDefault="003958BA" w:rsidP="003958BA">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07D1FA2" w14:textId="77777777" w:rsidR="003958BA" w:rsidRPr="00C37D2B" w:rsidRDefault="003958BA" w:rsidP="003958BA">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0B33875C" w14:textId="77777777" w:rsidR="003958BA" w:rsidRPr="00C37D2B" w:rsidRDefault="003958BA" w:rsidP="003958BA">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2DC917D" w14:textId="77777777" w:rsidR="003958BA" w:rsidRPr="00C37D2B" w:rsidRDefault="003958BA" w:rsidP="003958BA">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2C643AC" w14:textId="77777777" w:rsidR="003958BA" w:rsidRPr="00C37D2B" w:rsidRDefault="003958BA" w:rsidP="003958BA">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B1F0077" w14:textId="77777777" w:rsidR="003958BA" w:rsidRPr="00C37D2B" w:rsidRDefault="003958BA" w:rsidP="003958BA">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F61AD1F" w14:textId="77777777" w:rsidR="003958BA" w:rsidRPr="00C37D2B" w:rsidRDefault="003958BA" w:rsidP="003958BA">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513B5A93" w14:textId="77777777" w:rsidR="003958BA" w:rsidRPr="00C37D2B" w:rsidRDefault="003958BA" w:rsidP="003958BA">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D0E8AD9" w14:textId="77777777" w:rsidR="003958BA" w:rsidRPr="00C37D2B" w:rsidRDefault="003958BA" w:rsidP="003958BA">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1F191AE" w14:textId="77777777" w:rsidR="003958BA" w:rsidRPr="00C37D2B" w:rsidRDefault="003958BA" w:rsidP="003958BA">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B6E9AF4" w14:textId="77777777" w:rsidR="003958BA" w:rsidRPr="00C37D2B" w:rsidRDefault="003958BA" w:rsidP="003958BA">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D3B34D8" w14:textId="77777777" w:rsidR="003958BA" w:rsidRPr="00C37D2B" w:rsidRDefault="003958BA" w:rsidP="003958BA">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36710C5" w14:textId="77777777" w:rsidR="003958BA" w:rsidRPr="00C37D2B" w:rsidRDefault="003958BA" w:rsidP="003958BA">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3FB284A" w14:textId="77777777" w:rsidR="003958BA" w:rsidRPr="00C37D2B" w:rsidRDefault="003958BA" w:rsidP="003958BA">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54566BD" w14:textId="77777777" w:rsidR="003958BA" w:rsidRPr="00C37D2B" w:rsidRDefault="003958BA" w:rsidP="003958BA">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28341EC" w14:textId="77777777" w:rsidR="003958BA" w:rsidRPr="00C37D2B" w:rsidRDefault="003958BA" w:rsidP="003958BA">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5084A55E" w14:textId="77777777" w:rsidR="003958BA" w:rsidRPr="00C37D2B" w:rsidRDefault="003958BA" w:rsidP="003958BA">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BC8EE8E" w14:textId="77777777" w:rsidR="003958BA" w:rsidRPr="00C37D2B" w:rsidRDefault="003958BA" w:rsidP="003958BA">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674642D" w14:textId="77777777" w:rsidR="003958BA" w:rsidRPr="00C37D2B" w:rsidRDefault="003958BA" w:rsidP="003958BA">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A33DABB" w14:textId="77777777" w:rsidR="003958BA" w:rsidRPr="00C37D2B" w:rsidRDefault="003958BA" w:rsidP="003958BA">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25AFD3F" w14:textId="77777777" w:rsidR="003958BA" w:rsidRPr="00C37D2B" w:rsidRDefault="003958BA" w:rsidP="003958BA">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7B20E0A" w14:textId="77777777" w:rsidR="003958BA" w:rsidRPr="00C37D2B" w:rsidRDefault="003958BA" w:rsidP="003958BA">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4D1594C" w14:textId="77777777" w:rsidR="003958BA" w:rsidRPr="00C37D2B" w:rsidRDefault="003958BA" w:rsidP="003958BA">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E5B6CEA" w14:textId="77777777" w:rsidR="003958BA" w:rsidRPr="00C37D2B" w:rsidRDefault="003958BA" w:rsidP="003958BA">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46DF83D" w14:textId="77777777" w:rsidR="003958BA" w:rsidRPr="00C37D2B" w:rsidRDefault="003958BA" w:rsidP="003958BA">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69D934F1" w14:textId="77777777" w:rsidR="003958BA" w:rsidRPr="00C37D2B" w:rsidRDefault="003958BA" w:rsidP="003958BA">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CD0FA43" w14:textId="77777777" w:rsidR="003958BA" w:rsidRPr="00C37D2B" w:rsidRDefault="003958BA" w:rsidP="003958BA">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81DA7B9" w14:textId="77777777" w:rsidR="003958BA" w:rsidRPr="00C37D2B" w:rsidRDefault="003958BA" w:rsidP="003958BA">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4B80D57" w14:textId="77777777" w:rsidR="003958BA" w:rsidRPr="00C37D2B" w:rsidRDefault="003958BA" w:rsidP="003958BA">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3E4B818" w14:textId="77777777" w:rsidR="003958BA" w:rsidRPr="00C37D2B" w:rsidRDefault="003958BA" w:rsidP="003958BA">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0877435E" w14:textId="77777777" w:rsidR="003958BA" w:rsidRPr="00C37D2B" w:rsidRDefault="003958BA" w:rsidP="003958BA">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62602E09" w14:textId="77777777" w:rsidR="003958BA" w:rsidRPr="00C37D2B" w:rsidRDefault="003958BA" w:rsidP="003958BA">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ED2F4A6" w14:textId="77777777" w:rsidR="003958BA" w:rsidRPr="00C37D2B" w:rsidRDefault="003958BA" w:rsidP="003958BA">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E0054EE" w14:textId="77777777" w:rsidR="003958BA" w:rsidRPr="00C37D2B" w:rsidRDefault="003958BA" w:rsidP="003958BA">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DC6F306" w14:textId="77777777" w:rsidR="003958BA" w:rsidRPr="00C37D2B" w:rsidRDefault="003958BA" w:rsidP="003958BA">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465E860" w14:textId="77777777" w:rsidR="003958BA" w:rsidRPr="00C37D2B" w:rsidRDefault="003958BA" w:rsidP="003958BA">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4907161" w14:textId="77777777" w:rsidR="003958BA" w:rsidRPr="00C37D2B" w:rsidRDefault="003958BA" w:rsidP="003958BA">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45A9384" w14:textId="77777777" w:rsidR="003958BA" w:rsidRPr="00C37D2B" w:rsidRDefault="003958BA" w:rsidP="003958BA">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1DA23C5" w14:textId="77777777" w:rsidR="003958BA" w:rsidRPr="00C37D2B" w:rsidRDefault="003958BA" w:rsidP="003958BA">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89AF6DD" w14:textId="77777777" w:rsidR="003958BA" w:rsidRPr="00C37D2B" w:rsidRDefault="003958BA" w:rsidP="003958BA">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5BFD3BE6" w14:textId="77777777" w:rsidR="003958BA" w:rsidRPr="00C37D2B" w:rsidRDefault="003958BA" w:rsidP="003958BA">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CEFDF91" w14:textId="77777777" w:rsidR="003958BA" w:rsidRPr="00C37D2B" w:rsidRDefault="003958BA" w:rsidP="003958BA">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9607E90" w14:textId="77777777" w:rsidR="003958BA" w:rsidRPr="00C37D2B" w:rsidRDefault="003958BA" w:rsidP="003958BA">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45E43FB1" w14:textId="77777777" w:rsidR="003958BA" w:rsidRPr="00C37D2B" w:rsidRDefault="003958BA" w:rsidP="003958BA">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06C39EC" w14:textId="77777777" w:rsidR="003958BA" w:rsidRPr="00C37D2B" w:rsidRDefault="003958BA" w:rsidP="003958BA">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2F6FDA8" w14:textId="77777777" w:rsidR="003958BA" w:rsidRPr="00C37D2B" w:rsidRDefault="003958BA" w:rsidP="003958BA">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486DF796" w14:textId="77777777" w:rsidR="003958BA" w:rsidRPr="00C37D2B" w:rsidRDefault="003958BA" w:rsidP="003958BA">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DC0225D" w14:textId="77777777" w:rsidR="003958BA" w:rsidRPr="00C37D2B" w:rsidRDefault="003958BA" w:rsidP="003958BA">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EF320B5" w14:textId="77777777" w:rsidR="003958BA" w:rsidRPr="00C37D2B" w:rsidRDefault="003958BA" w:rsidP="003958BA">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03A67D8" w14:textId="77777777" w:rsidR="003958BA" w:rsidRPr="00C37D2B" w:rsidRDefault="003958BA" w:rsidP="003958BA">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BAE83C2" w14:textId="77777777" w:rsidR="003958BA" w:rsidRPr="00C37D2B" w:rsidRDefault="003958BA" w:rsidP="003958BA">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101B5D1" w14:textId="77777777" w:rsidR="003958BA" w:rsidRPr="00C37D2B" w:rsidRDefault="003958BA" w:rsidP="003958BA">
      <w:pPr>
        <w:pStyle w:val="PL"/>
        <w:rPr>
          <w:snapToGrid w:val="0"/>
          <w:lang w:eastAsia="zh-CN"/>
        </w:rPr>
      </w:pPr>
      <w:r w:rsidRPr="00C37D2B">
        <w:rPr>
          <w:snapToGrid w:val="0"/>
          <w:lang w:eastAsia="zh-CN"/>
        </w:rPr>
        <w:lastRenderedPageBreak/>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9A8F501" w14:textId="77777777" w:rsidR="003958BA" w:rsidRPr="00C37D2B" w:rsidRDefault="003958BA" w:rsidP="003958BA">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11CC1EBA" w14:textId="77777777" w:rsidR="003958BA" w:rsidRPr="00C37D2B" w:rsidRDefault="003958BA" w:rsidP="003958BA">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EC3869B" w14:textId="77777777" w:rsidR="003958BA" w:rsidRPr="00C37D2B" w:rsidRDefault="003958BA" w:rsidP="003958BA">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E0FDBA0" w14:textId="77777777" w:rsidR="003958BA" w:rsidRPr="00C37D2B" w:rsidRDefault="003958BA" w:rsidP="003958BA">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1695182" w14:textId="77777777" w:rsidR="003958BA" w:rsidRPr="00C37D2B" w:rsidRDefault="003958BA" w:rsidP="003958BA">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068AD8A" w14:textId="77777777" w:rsidR="003958BA" w:rsidRPr="00C37D2B" w:rsidRDefault="003958BA" w:rsidP="003958BA">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AD63B49" w14:textId="77777777" w:rsidR="003958BA" w:rsidRPr="00C37D2B" w:rsidRDefault="003958BA" w:rsidP="003958BA">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7AD232E" w14:textId="77777777" w:rsidR="003958BA" w:rsidRPr="00C37D2B" w:rsidRDefault="003958BA" w:rsidP="003958BA">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82B7660" w14:textId="77777777" w:rsidR="003958BA" w:rsidRPr="00C37D2B" w:rsidRDefault="003958BA" w:rsidP="003958BA">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ProtocolIE-ID ::= 346</w:t>
      </w:r>
    </w:p>
    <w:p w14:paraId="76691278" w14:textId="77777777" w:rsidR="003958BA" w:rsidRPr="00C37D2B" w:rsidRDefault="003958BA" w:rsidP="003958BA">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7F67E61" w14:textId="77777777" w:rsidR="003958BA" w:rsidRPr="00C37D2B" w:rsidRDefault="003958BA" w:rsidP="003958BA">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65B2197" w14:textId="77777777" w:rsidR="003958BA" w:rsidRPr="00C37D2B" w:rsidRDefault="003958BA" w:rsidP="003958BA">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12442DE" w14:textId="77777777" w:rsidR="003958BA" w:rsidRPr="00C37D2B" w:rsidRDefault="003958BA" w:rsidP="003958BA">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7263483" w14:textId="77777777" w:rsidR="003958BA" w:rsidRPr="00C37D2B" w:rsidRDefault="003958BA" w:rsidP="003958BA">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FB954CA" w14:textId="77777777" w:rsidR="003958BA" w:rsidRDefault="003958BA" w:rsidP="003958BA">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3F6A2FF" w14:textId="77777777" w:rsidR="003958BA" w:rsidRPr="00453BE4" w:rsidRDefault="003958BA" w:rsidP="003958BA">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7D7F3C4" w14:textId="77777777" w:rsidR="003958BA" w:rsidRPr="00453BE4" w:rsidRDefault="003958BA" w:rsidP="003958BA">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2AF8C09" w14:textId="77777777" w:rsidR="003958BA" w:rsidRPr="00453BE4" w:rsidRDefault="003958BA" w:rsidP="003958BA">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39BE2F9" w14:textId="77777777" w:rsidR="003958BA" w:rsidRPr="00453BE4" w:rsidRDefault="003958BA" w:rsidP="003958BA">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E5F6304" w14:textId="77777777" w:rsidR="003958BA" w:rsidRDefault="003958BA" w:rsidP="003958BA">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C667455" w14:textId="77777777" w:rsidR="003958BA" w:rsidRDefault="003958BA" w:rsidP="003958BA">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189BF97" w14:textId="77777777" w:rsidR="003958BA" w:rsidRDefault="003958BA" w:rsidP="003958BA">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C87CE1D" w14:textId="77777777" w:rsidR="003958BA" w:rsidRPr="00C37D2B" w:rsidRDefault="003958BA" w:rsidP="003958BA">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0FAE23C" w14:textId="77777777" w:rsidR="003958BA" w:rsidRDefault="003958BA" w:rsidP="003958BA">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C5FE60" w14:textId="77777777" w:rsidR="003958BA" w:rsidRDefault="003958BA" w:rsidP="003958BA">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DBC75E7" w14:textId="77777777" w:rsidR="003958BA" w:rsidRDefault="003958BA" w:rsidP="003958BA">
      <w:pPr>
        <w:pStyle w:val="PL"/>
      </w:pPr>
      <w:proofErr w:type="gramStart"/>
      <w:r>
        <w:rPr>
          <w:noProof w:val="0"/>
          <w:snapToGrid w:val="0"/>
        </w:rPr>
        <w:t>id-</w:t>
      </w:r>
      <w:r>
        <w:rPr>
          <w:lang w:eastAsia="ja-JP"/>
        </w:rPr>
        <w:t>DAPS</w:t>
      </w:r>
      <w:r>
        <w:rPr>
          <w:snapToGrid w:val="0"/>
        </w:rP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203EE44" w14:textId="77777777" w:rsidR="003958BA" w:rsidRDefault="003958BA" w:rsidP="003958BA">
      <w:pPr>
        <w:pStyle w:val="PL"/>
      </w:pPr>
      <w:proofErr w:type="gramStart"/>
      <w:r w:rsidRPr="00AA5DA2">
        <w:rPr>
          <w:noProof w:val="0"/>
          <w:snapToGrid w:val="0"/>
        </w:rPr>
        <w:t>id-</w:t>
      </w:r>
      <w:r w:rsidRPr="00B81F6C">
        <w:rPr>
          <w:noProof w:val="0"/>
          <w:snapToGrid w:val="0"/>
        </w:rPr>
        <w:t>RequestedTargetCellID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BD88E41" w14:textId="77777777" w:rsidR="003958BA" w:rsidRDefault="003958BA" w:rsidP="003958BA">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DD62E80" w14:textId="77777777" w:rsidR="003958BA" w:rsidRDefault="003958BA" w:rsidP="003958BA">
      <w:pPr>
        <w:pStyle w:val="PL"/>
        <w:rPr>
          <w:lang w:eastAsia="zh-CN"/>
        </w:rPr>
      </w:pP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CC2CB01" w14:textId="77777777" w:rsidR="003958BA" w:rsidRDefault="003958BA" w:rsidP="003958BA">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7F2AB6C" w14:textId="77777777" w:rsidR="003958BA" w:rsidRDefault="003958BA" w:rsidP="003958BA">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43A721B4" w14:textId="77777777" w:rsidR="003958BA" w:rsidRPr="007E1AC9" w:rsidRDefault="003958BA" w:rsidP="003958BA">
      <w:pPr>
        <w:pStyle w:val="PL"/>
        <w:rPr>
          <w:lang w:eastAsia="ja-JP"/>
        </w:rPr>
      </w:pPr>
      <w:proofErr w:type="gramStart"/>
      <w:r w:rsidRPr="004F413B">
        <w:rPr>
          <w:noProof w:val="0"/>
          <w:snapToGrid w:val="0"/>
        </w:rPr>
        <w:t>id-</w:t>
      </w:r>
      <w:r>
        <w:rPr>
          <w:noProof w:val="0"/>
          <w:snapToGrid w:val="0"/>
        </w:rPr>
        <w:t>Ethernet</w:t>
      </w:r>
      <w:r w:rsidRPr="004F413B">
        <w:rPr>
          <w:noProof w:val="0"/>
          <w:snapToGrid w:val="0"/>
        </w:rPr>
        <w:t>-Type</w:t>
      </w:r>
      <w:proofErr w:type="gramEnd"/>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7DC4DD90" w14:textId="77777777" w:rsidR="003958BA" w:rsidRDefault="003958BA" w:rsidP="003958BA">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474E217" w14:textId="77777777" w:rsidR="003958BA" w:rsidRPr="00AA5DA2" w:rsidRDefault="003958BA" w:rsidP="003958BA">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3123ABD" w14:textId="77777777" w:rsidR="003958BA" w:rsidRDefault="003958BA" w:rsidP="003958BA">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D6428D8" w14:textId="77777777" w:rsidR="003958BA" w:rsidRDefault="003958BA" w:rsidP="003958BA">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467FCB8C" w14:textId="77777777" w:rsidR="003958BA" w:rsidRDefault="003958BA" w:rsidP="003958BA">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FB094F9" w14:textId="77777777" w:rsidR="003958BA" w:rsidRPr="00955374" w:rsidRDefault="003958BA" w:rsidP="003958BA">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244FE981" w14:textId="77777777" w:rsidR="003958BA" w:rsidRPr="00C37D2B" w:rsidRDefault="003958BA" w:rsidP="003958BA">
      <w:pPr>
        <w:pStyle w:val="PL"/>
        <w:rPr>
          <w:snapToGrid w:val="0"/>
          <w:lang w:eastAsia="zh-CN"/>
        </w:rPr>
      </w:pPr>
      <w:bookmarkStart w:id="28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4"/>
      <w:r>
        <w:rPr>
          <w:snapToGrid w:val="0"/>
          <w:lang w:eastAsia="zh-CN"/>
        </w:rPr>
        <w:t>376</w:t>
      </w:r>
    </w:p>
    <w:p w14:paraId="28BDB38F" w14:textId="77777777" w:rsidR="003958BA" w:rsidRPr="00CB33A4" w:rsidRDefault="003958BA" w:rsidP="003958BA">
      <w:pPr>
        <w:pStyle w:val="PL"/>
        <w:rPr>
          <w:rFonts w:eastAsia="宋体"/>
          <w:snapToGrid w:val="0"/>
        </w:rPr>
      </w:pPr>
      <w:r w:rsidRPr="00DE0C4D">
        <w:rPr>
          <w:rFonts w:eastAsia="宋体"/>
          <w:snapToGrid w:val="0"/>
        </w:rPr>
        <w:t>id-</w:t>
      </w:r>
      <w:bookmarkStart w:id="285" w:name="OLE_LINK54"/>
      <w:r w:rsidRPr="00DE0C4D">
        <w:rPr>
          <w:rFonts w:eastAsia="宋体"/>
          <w:snapToGrid w:val="0"/>
        </w:rPr>
        <w:t>TraceCollectionEntityIPAddress</w:t>
      </w:r>
      <w:bookmarkEnd w:id="285"/>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109E498C" w14:textId="77777777" w:rsidR="003958BA" w:rsidRPr="001A5637" w:rsidRDefault="003958BA" w:rsidP="003958BA">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2378361C" w14:textId="77777777" w:rsidR="003958BA" w:rsidRDefault="003958BA" w:rsidP="003958BA">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55C09721" w14:textId="77777777" w:rsidR="003958BA" w:rsidRDefault="003958BA" w:rsidP="003958BA">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5872A75A" w14:textId="77777777" w:rsidR="003958BA" w:rsidRDefault="003958BA" w:rsidP="003958BA">
      <w:pPr>
        <w:pStyle w:val="PL"/>
        <w:rPr>
          <w:noProof w:val="0"/>
          <w:snapToGrid w:val="0"/>
          <w:lang w:eastAsia="zh-CN"/>
        </w:rPr>
      </w:pPr>
      <w:proofErr w:type="gramStart"/>
      <w:r>
        <w:rPr>
          <w:noProof w:val="0"/>
          <w:snapToGrid w:val="0"/>
          <w:lang w:eastAsia="zh-CN"/>
        </w:rPr>
        <w:t>id-DLCarrierList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18B03C8" w14:textId="77777777" w:rsidR="003958BA" w:rsidRDefault="003958BA" w:rsidP="003958BA">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D1CF291" w14:textId="77777777" w:rsidR="003958BA" w:rsidRDefault="003958BA" w:rsidP="003958BA">
      <w:pPr>
        <w:pStyle w:val="PL"/>
        <w:rPr>
          <w:snapToGrid w:val="0"/>
          <w:lang w:eastAsia="zh-CN"/>
        </w:rPr>
      </w:pPr>
      <w:proofErr w:type="gramStart"/>
      <w:r>
        <w:rPr>
          <w:snapToGrid w:val="0"/>
        </w:rPr>
        <w:t>id-</w:t>
      </w:r>
      <w:r w:rsidRPr="001757F0">
        <w:rPr>
          <w:noProof w:val="0"/>
          <w:snapToGrid w:val="0"/>
        </w:rPr>
        <w:t>E-UTRAN</w:t>
      </w:r>
      <w:r>
        <w:rPr>
          <w:noProof w:val="0"/>
          <w:snapToGrid w:val="0"/>
        </w:rPr>
        <w:t>-Node</w:t>
      </w:r>
      <w:r w:rsidRPr="00C37D2B">
        <w:rPr>
          <w:noProof w:val="0"/>
          <w:snapToGrid w:val="0"/>
        </w:rPr>
        <w:t>1-Measurement-ID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A924F29" w14:textId="77777777" w:rsidR="003958BA" w:rsidRDefault="003958BA" w:rsidP="003958BA">
      <w:pPr>
        <w:pStyle w:val="PL"/>
        <w:rPr>
          <w:snapToGrid w:val="0"/>
          <w:lang w:eastAsia="zh-CN"/>
        </w:rPr>
      </w:pPr>
      <w:proofErr w:type="gramStart"/>
      <w:r>
        <w:rPr>
          <w:snapToGrid w:val="0"/>
        </w:rPr>
        <w:t>id-</w:t>
      </w:r>
      <w:r w:rsidRPr="001757F0">
        <w:rPr>
          <w:noProof w:val="0"/>
          <w:snapToGrid w:val="0"/>
        </w:rPr>
        <w:t>E-UTRAN</w:t>
      </w:r>
      <w:r>
        <w:rPr>
          <w:noProof w:val="0"/>
          <w:snapToGrid w:val="0"/>
        </w:rPr>
        <w:t>-Node2</w:t>
      </w:r>
      <w:r w:rsidRPr="00C37D2B">
        <w:rPr>
          <w:noProof w:val="0"/>
          <w:snapToGrid w:val="0"/>
        </w:rPr>
        <w:t>-Measurement-ID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9F3B15C" w14:textId="77777777" w:rsidR="003958BA" w:rsidRDefault="003958BA" w:rsidP="003958BA">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4E7EB9E" w14:textId="77777777" w:rsidR="003958BA" w:rsidRDefault="003958BA" w:rsidP="003958BA">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7046D407" w14:textId="77777777" w:rsidR="003958BA" w:rsidRDefault="003958BA" w:rsidP="003958BA">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8410342" w14:textId="77777777" w:rsidR="003958BA" w:rsidRDefault="003958BA" w:rsidP="003958BA">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26D86A" w14:textId="77777777" w:rsidR="003958BA" w:rsidRPr="00EE5530" w:rsidRDefault="003958BA" w:rsidP="003958BA">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A492163" w14:textId="77777777" w:rsidR="003958BA" w:rsidRPr="001456BA" w:rsidRDefault="003958BA" w:rsidP="003958BA">
      <w:pPr>
        <w:pStyle w:val="PL"/>
        <w:rPr>
          <w:snapToGrid w:val="0"/>
          <w:lang w:val="sv-SE" w:eastAsia="zh-CN"/>
        </w:rPr>
      </w:pPr>
      <w:r w:rsidRPr="001456BA">
        <w:rPr>
          <w:snapToGrid w:val="0"/>
          <w:lang w:val="sv-SE" w:eastAsia="zh-CN"/>
        </w:rPr>
        <w:lastRenderedPageBreak/>
        <w:t>id-NRCellPRACHConfig</w:t>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w:t>
      </w:r>
      <w:r w:rsidRPr="001456BA">
        <w:rPr>
          <w:snapToGrid w:val="0"/>
          <w:lang w:val="sv-SE" w:eastAsia="zh-CN"/>
        </w:rPr>
        <w:t xml:space="preserve"> 390</w:t>
      </w:r>
    </w:p>
    <w:p w14:paraId="1292CCBA" w14:textId="77777777" w:rsidR="003958BA" w:rsidRPr="001456BA" w:rsidRDefault="003958BA" w:rsidP="003958BA">
      <w:pPr>
        <w:pStyle w:val="PL"/>
        <w:rPr>
          <w:snapToGrid w:val="0"/>
          <w:lang w:val="sv-SE"/>
        </w:rPr>
      </w:pPr>
      <w:r w:rsidRPr="001456BA">
        <w:rPr>
          <w:snapToGrid w:val="0"/>
          <w:lang w:val="sv-SE"/>
        </w:rPr>
        <w:t>id-CellToReport-NR-ENDC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391</w:t>
      </w:r>
    </w:p>
    <w:p w14:paraId="24C4B56B" w14:textId="77777777" w:rsidR="003958BA" w:rsidRPr="001456BA" w:rsidRDefault="003958BA" w:rsidP="003958BA">
      <w:pPr>
        <w:pStyle w:val="PL"/>
        <w:rPr>
          <w:snapToGrid w:val="0"/>
          <w:lang w:val="sv-SE"/>
        </w:rPr>
      </w:pPr>
      <w:r w:rsidRPr="001456BA">
        <w:rPr>
          <w:snapToGrid w:val="0"/>
          <w:lang w:val="sv-SE"/>
        </w:rPr>
        <w:t>id-CellToReport-NR-ENDC-Item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392</w:t>
      </w:r>
    </w:p>
    <w:p w14:paraId="2970860A" w14:textId="77777777" w:rsidR="003958BA" w:rsidRPr="001456BA" w:rsidRDefault="003958BA" w:rsidP="003958BA">
      <w:pPr>
        <w:pStyle w:val="PL"/>
        <w:rPr>
          <w:snapToGrid w:val="0"/>
          <w:lang w:val="sv-SE"/>
        </w:rPr>
      </w:pPr>
      <w:r w:rsidRPr="001456BA">
        <w:rPr>
          <w:snapToGrid w:val="0"/>
          <w:lang w:val="sv-SE"/>
        </w:rPr>
        <w:t>id-CellMeasurementResult-NR-ENDC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393</w:t>
      </w:r>
    </w:p>
    <w:p w14:paraId="5CD30200" w14:textId="77777777" w:rsidR="003958BA" w:rsidRPr="001456BA" w:rsidRDefault="003958BA" w:rsidP="003958BA">
      <w:pPr>
        <w:pStyle w:val="PL"/>
        <w:rPr>
          <w:snapToGrid w:val="0"/>
          <w:lang w:val="sv-SE"/>
        </w:rPr>
      </w:pPr>
      <w:r w:rsidRPr="001456BA">
        <w:rPr>
          <w:snapToGrid w:val="0"/>
          <w:lang w:val="sv-SE"/>
        </w:rPr>
        <w:t>id-CellMeasurementResult-NR-ENDC-Item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394</w:t>
      </w:r>
    </w:p>
    <w:p w14:paraId="2600A812" w14:textId="77777777" w:rsidR="003958BA" w:rsidRPr="001456BA" w:rsidRDefault="003958BA" w:rsidP="003958BA">
      <w:pPr>
        <w:pStyle w:val="PL"/>
        <w:rPr>
          <w:snapToGrid w:val="0"/>
          <w:lang w:val="sv-SE"/>
        </w:rPr>
      </w:pPr>
      <w:r w:rsidRPr="001456BA">
        <w:rPr>
          <w:snapToGrid w:val="0"/>
          <w:lang w:val="sv-SE"/>
        </w:rPr>
        <w:t>id-IABNodeIndication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395</w:t>
      </w:r>
    </w:p>
    <w:p w14:paraId="023C8DDD" w14:textId="77777777" w:rsidR="003958BA" w:rsidRPr="001456BA" w:rsidRDefault="003958BA" w:rsidP="003958BA">
      <w:pPr>
        <w:pStyle w:val="PL"/>
        <w:rPr>
          <w:snapToGrid w:val="0"/>
          <w:lang w:val="sv-SE"/>
        </w:rPr>
      </w:pPr>
      <w:r w:rsidRPr="001456BA">
        <w:rPr>
          <w:snapToGrid w:val="0"/>
          <w:lang w:val="sv-SE"/>
        </w:rPr>
        <w:t>id-QoS-Mapping-Information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396</w:t>
      </w:r>
    </w:p>
    <w:p w14:paraId="681B0A29" w14:textId="77777777" w:rsidR="003958BA" w:rsidRPr="001456BA" w:rsidRDefault="003958BA" w:rsidP="003958BA">
      <w:pPr>
        <w:pStyle w:val="PL"/>
        <w:rPr>
          <w:snapToGrid w:val="0"/>
          <w:lang w:val="sv-SE"/>
        </w:rPr>
      </w:pPr>
      <w:r w:rsidRPr="001456BA">
        <w:rPr>
          <w:snapToGrid w:val="0"/>
          <w:lang w:val="sv-SE"/>
        </w:rPr>
        <w:t>id-F1CTrafficContainer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397</w:t>
      </w:r>
    </w:p>
    <w:p w14:paraId="7061AD8C" w14:textId="77777777" w:rsidR="003958BA" w:rsidRPr="001456BA" w:rsidRDefault="003958BA" w:rsidP="003958BA">
      <w:pPr>
        <w:pStyle w:val="PL"/>
        <w:rPr>
          <w:snapToGrid w:val="0"/>
          <w:lang w:val="sv-SE"/>
        </w:rPr>
      </w:pPr>
      <w:r w:rsidRPr="001456BA">
        <w:rPr>
          <w:snapToGrid w:val="0"/>
          <w:lang w:val="sv-SE" w:eastAsia="zh-CN"/>
        </w:rPr>
        <w:t>id-</w:t>
      </w:r>
      <w:r w:rsidRPr="001456BA">
        <w:rPr>
          <w:lang w:val="sv-SE"/>
        </w:rPr>
        <w:t>IntendedTDD-DL-ULConfiguration-NR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399</w:t>
      </w:r>
    </w:p>
    <w:p w14:paraId="6E4BBEDB" w14:textId="77777777" w:rsidR="003958BA" w:rsidRPr="001456BA" w:rsidRDefault="003958BA" w:rsidP="003958BA">
      <w:pPr>
        <w:pStyle w:val="PL"/>
        <w:rPr>
          <w:snapToGrid w:val="0"/>
          <w:lang w:val="sv-SE"/>
        </w:rPr>
      </w:pPr>
      <w:r w:rsidRPr="001456BA">
        <w:rPr>
          <w:snapToGrid w:val="0"/>
          <w:lang w:val="sv-SE"/>
        </w:rPr>
        <w:t>id-UERadioCapability</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400</w:t>
      </w:r>
    </w:p>
    <w:p w14:paraId="6AE5C01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401</w:t>
      </w:r>
    </w:p>
    <w:p w14:paraId="0B06CE7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id-CellMeasurementResult-E-UTRA-ENDC-Item</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402</w:t>
      </w:r>
    </w:p>
    <w:p w14:paraId="1F2B167A" w14:textId="77777777" w:rsidR="003958BA" w:rsidRPr="001456BA" w:rsidRDefault="003958BA" w:rsidP="003958BA">
      <w:pPr>
        <w:pStyle w:val="PL"/>
        <w:rPr>
          <w:snapToGrid w:val="0"/>
          <w:lang w:val="sv-SE"/>
        </w:rPr>
      </w:pPr>
      <w:r w:rsidRPr="001456BA">
        <w:rPr>
          <w:snapToGrid w:val="0"/>
          <w:lang w:val="sv-SE"/>
        </w:rPr>
        <w:t>id-CellToReport-E-UTRA-ENDC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403</w:t>
      </w:r>
    </w:p>
    <w:p w14:paraId="530A1418" w14:textId="77777777" w:rsidR="003958BA" w:rsidRPr="001456BA" w:rsidRDefault="003958BA" w:rsidP="003958BA">
      <w:pPr>
        <w:pStyle w:val="PL"/>
        <w:rPr>
          <w:snapToGrid w:val="0"/>
          <w:lang w:val="sv-SE"/>
        </w:rPr>
      </w:pPr>
      <w:r w:rsidRPr="001456BA">
        <w:rPr>
          <w:snapToGrid w:val="0"/>
          <w:lang w:val="sv-SE"/>
        </w:rPr>
        <w:t>id-CellToReport-E-UTRA-ENDC-Item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404</w:t>
      </w:r>
    </w:p>
    <w:p w14:paraId="44B1CB63" w14:textId="77777777" w:rsidR="003958BA" w:rsidRPr="00C240D0" w:rsidRDefault="003958BA" w:rsidP="003958BA">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73D479AA" w14:textId="77777777" w:rsidR="003958BA" w:rsidRPr="00BD6CD4" w:rsidRDefault="003958BA" w:rsidP="003958BA">
      <w:pPr>
        <w:pStyle w:val="PL"/>
        <w:rPr>
          <w:snapToGrid w:val="0"/>
        </w:rPr>
      </w:pPr>
      <w:r w:rsidRPr="00BD6CD4">
        <w:rPr>
          <w:rFonts w:eastAsia="宋体"/>
          <w:snapToGrid w:val="0"/>
        </w:rPr>
        <w:t>id-SFN-Offset</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406</w:t>
      </w:r>
    </w:p>
    <w:p w14:paraId="394C73C2" w14:textId="77777777" w:rsidR="003958BA" w:rsidRPr="00C240D0" w:rsidRDefault="003958BA" w:rsidP="003958BA">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5019CD6" w14:textId="77777777" w:rsidR="003958BA" w:rsidRPr="009840BF" w:rsidRDefault="003958BA" w:rsidP="003958BA">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9EAA2E5" w14:textId="77777777" w:rsidR="003958BA" w:rsidRDefault="003958BA" w:rsidP="003958BA">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409</w:t>
      </w:r>
    </w:p>
    <w:p w14:paraId="69780D45" w14:textId="77777777" w:rsidR="003958BA" w:rsidRPr="00D01798" w:rsidRDefault="003958BA" w:rsidP="003958B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3DA2075A" w14:textId="77777777" w:rsidR="003958BA" w:rsidRDefault="003958BA" w:rsidP="003958BA">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C00E822" w14:textId="77777777" w:rsidR="003958BA" w:rsidRDefault="003958BA" w:rsidP="003958BA">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19D60B10" w14:textId="77777777" w:rsidR="003958BA" w:rsidRDefault="003958BA" w:rsidP="003958BA">
      <w:pPr>
        <w:pStyle w:val="PL"/>
        <w:rPr>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43732CD2" w14:textId="77777777" w:rsidR="003958BA" w:rsidRDefault="003958BA" w:rsidP="003958BA">
      <w:pPr>
        <w:pStyle w:val="PL"/>
        <w:rPr>
          <w:snapToGrid w:val="0"/>
          <w:lang w:eastAsia="zh-CN"/>
        </w:rPr>
      </w:pPr>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r>
        <w:rPr>
          <w:snapToGrid w:val="0"/>
          <w:lang w:eastAsia="zh-CN"/>
        </w:rPr>
        <w:t xml:space="preserve"> 414</w:t>
      </w:r>
    </w:p>
    <w:p w14:paraId="348B3D1F" w14:textId="77777777" w:rsidR="003958BA" w:rsidRDefault="003958BA" w:rsidP="003958BA">
      <w:pPr>
        <w:pStyle w:val="PL"/>
        <w:rPr>
          <w:snapToGrid w:val="0"/>
          <w:lang w:eastAsia="zh-CN"/>
        </w:rPr>
      </w:pPr>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415</w:t>
      </w:r>
    </w:p>
    <w:p w14:paraId="5CB49704" w14:textId="77777777" w:rsidR="003958BA" w:rsidRDefault="003958BA" w:rsidP="003958BA">
      <w:pPr>
        <w:pStyle w:val="PL"/>
        <w:rPr>
          <w:snapToGrid w:val="0"/>
          <w:lang w:eastAsia="zh-CN"/>
        </w:rPr>
      </w:pPr>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snapToGrid w:val="0"/>
          <w:lang w:val="it-IT"/>
        </w:rPr>
        <w:t xml:space="preserve"> </w:t>
      </w:r>
      <w:r>
        <w:rPr>
          <w:snapToGrid w:val="0"/>
          <w:lang w:eastAsia="zh-CN"/>
        </w:rPr>
        <w:t>416</w:t>
      </w:r>
    </w:p>
    <w:p w14:paraId="17125C9B" w14:textId="77777777" w:rsidR="003958BA" w:rsidRDefault="003958BA" w:rsidP="003958BA">
      <w:pPr>
        <w:pStyle w:val="PL"/>
        <w:rPr>
          <w:snapToGrid w:val="0"/>
          <w:lang w:eastAsia="zh-CN"/>
        </w:rPr>
      </w:pPr>
      <w:r w:rsidRPr="00054AEE">
        <w:rPr>
          <w:snapToGrid w:val="0"/>
        </w:rPr>
        <w:t>id-</w:t>
      </w:r>
      <w:r w:rsidRPr="006E0AB9">
        <w:rPr>
          <w:snapToGrid w:val="0"/>
          <w:lang w:eastAsia="zh-CN"/>
        </w:rPr>
        <w:t>MeasurementResultforNRCellsPossiblyAggregated</w:t>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t>ProtocolIE-ID ::=</w:t>
      </w:r>
      <w:r>
        <w:rPr>
          <w:snapToGrid w:val="0"/>
        </w:rPr>
        <w:t xml:space="preserve"> 417</w:t>
      </w:r>
    </w:p>
    <w:p w14:paraId="36776C38" w14:textId="77777777" w:rsidR="003958BA" w:rsidRDefault="003958BA" w:rsidP="003958BA">
      <w:pPr>
        <w:pStyle w:val="PL"/>
        <w:rPr>
          <w:snapToGrid w:val="0"/>
          <w:lang w:eastAsia="zh-CN"/>
        </w:rPr>
      </w:pPr>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1E7F65E1" w14:textId="77777777" w:rsidR="003958BA" w:rsidRPr="00C37D2B" w:rsidRDefault="003958BA" w:rsidP="003958BA">
      <w:pPr>
        <w:pStyle w:val="PL"/>
        <w:rPr>
          <w:snapToGrid w:val="0"/>
          <w:lang w:eastAsia="zh-CN"/>
        </w:rPr>
      </w:pPr>
      <w:r>
        <w:rPr>
          <w:snapToGrid w:val="0"/>
        </w:rPr>
        <w:t>id-</w:t>
      </w:r>
      <w:r w:rsidRPr="00BD3996">
        <w:rPr>
          <w:lang w:eastAsia="zh-CN"/>
        </w:rPr>
        <w:t>PS</w:t>
      </w:r>
      <w:r>
        <w:rPr>
          <w:lang w:eastAsia="zh-CN"/>
        </w:rPr>
        <w:t>C</w:t>
      </w:r>
      <w:r w:rsidRPr="00BD3996">
        <w:rPr>
          <w:lang w:eastAsia="zh-CN"/>
        </w:rPr>
        <w:t>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187431CC" w14:textId="77777777" w:rsidR="003958BA" w:rsidRDefault="003958BA" w:rsidP="003958BA">
      <w:pPr>
        <w:pStyle w:val="PL"/>
        <w:rPr>
          <w:snapToGrid w:val="0"/>
        </w:rPr>
      </w:pPr>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420</w:t>
      </w:r>
    </w:p>
    <w:p w14:paraId="3CA71668" w14:textId="77777777" w:rsidR="003958BA" w:rsidRDefault="003958BA" w:rsidP="003958BA">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421</w:t>
      </w:r>
    </w:p>
    <w:p w14:paraId="71136F91" w14:textId="77777777" w:rsidR="003958BA" w:rsidRPr="00BD6CD4" w:rsidRDefault="003958BA" w:rsidP="003958BA">
      <w:pPr>
        <w:pStyle w:val="PL"/>
        <w:rPr>
          <w:snapToGrid w:val="0"/>
        </w:rPr>
      </w:pPr>
      <w:r w:rsidRPr="00BD6CD4">
        <w:rPr>
          <w:rFonts w:eastAsia="宋体"/>
          <w:snapToGrid w:val="0"/>
        </w:rPr>
        <w:t>id-</w:t>
      </w:r>
      <w:r>
        <w:t>SCGActivationStatus</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422</w:t>
      </w:r>
    </w:p>
    <w:p w14:paraId="11ABFB13" w14:textId="77777777" w:rsidR="003958BA" w:rsidRPr="00BD6CD4" w:rsidRDefault="003958BA" w:rsidP="003958BA">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423</w:t>
      </w:r>
    </w:p>
    <w:p w14:paraId="0DCBC2E0" w14:textId="77777777" w:rsidR="003958BA" w:rsidRDefault="003958BA" w:rsidP="003958BA">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CFFBCFA" w14:textId="77777777" w:rsidR="003958BA" w:rsidRDefault="003958BA" w:rsidP="003958BA">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5A01A619" w14:textId="77777777" w:rsidR="003958BA" w:rsidDel="00C623AD" w:rsidRDefault="003958BA" w:rsidP="003958BA">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C4E00C6" w14:textId="77777777" w:rsidR="003958BA" w:rsidRDefault="003958BA" w:rsidP="003958BA">
      <w:pPr>
        <w:pStyle w:val="PL"/>
      </w:pPr>
      <w:r>
        <w:t>id-CPAinformation-MOD-ACK</w:t>
      </w:r>
      <w:r>
        <w:tab/>
      </w:r>
      <w:r>
        <w:tab/>
      </w:r>
      <w:r>
        <w:tab/>
      </w:r>
      <w:r>
        <w:tab/>
      </w:r>
      <w:r>
        <w:tab/>
      </w:r>
      <w:r>
        <w:tab/>
      </w:r>
      <w:r>
        <w:tab/>
      </w:r>
      <w:r>
        <w:tab/>
      </w:r>
      <w:r>
        <w:tab/>
      </w:r>
      <w:r>
        <w:tab/>
      </w:r>
      <w:r>
        <w:tab/>
      </w:r>
      <w:r>
        <w:tab/>
      </w:r>
      <w:r>
        <w:tab/>
        <w:t>ProtocolIE-ID ::= 427</w:t>
      </w:r>
    </w:p>
    <w:p w14:paraId="278070CA" w14:textId="77777777" w:rsidR="003958BA" w:rsidRDefault="003958BA" w:rsidP="003958BA">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573CC74" w14:textId="77777777" w:rsidR="003958BA" w:rsidRPr="001456BA" w:rsidRDefault="003958BA" w:rsidP="003958BA">
      <w:pPr>
        <w:pStyle w:val="PL"/>
        <w:rPr>
          <w:snapToGrid w:val="0"/>
          <w:lang w:val="fr-FR"/>
        </w:rPr>
      </w:pPr>
      <w:r w:rsidRPr="001456BA">
        <w:rPr>
          <w:snapToGrid w:val="0"/>
          <w:lang w:val="fr-FR"/>
        </w:rPr>
        <w:t>id-CPCinformation-REQD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429</w:t>
      </w:r>
    </w:p>
    <w:p w14:paraId="4677342A" w14:textId="77777777" w:rsidR="003958BA" w:rsidRPr="001456BA" w:rsidRDefault="003958BA" w:rsidP="003958BA">
      <w:pPr>
        <w:pStyle w:val="PL"/>
        <w:rPr>
          <w:rFonts w:eastAsia="等线"/>
          <w:snapToGrid w:val="0"/>
          <w:lang w:val="fr-FR" w:eastAsia="zh-CN"/>
        </w:rPr>
      </w:pPr>
      <w:r w:rsidRPr="001456BA">
        <w:rPr>
          <w:snapToGrid w:val="0"/>
          <w:lang w:val="fr-FR"/>
        </w:rPr>
        <w:t>id-CPCinformation-CONF</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430</w:t>
      </w:r>
    </w:p>
    <w:p w14:paraId="661907AC" w14:textId="77777777" w:rsidR="003958BA" w:rsidRDefault="003958BA" w:rsidP="003958BA">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9483835" w14:textId="77777777" w:rsidR="003958BA" w:rsidRDefault="003958BA" w:rsidP="003958BA">
      <w:pPr>
        <w:pStyle w:val="PL"/>
      </w:pPr>
      <w:r>
        <w:t>id-CPCupdate-MOD</w:t>
      </w:r>
      <w:r>
        <w:tab/>
      </w:r>
      <w:r>
        <w:tab/>
      </w:r>
      <w:r>
        <w:tab/>
      </w:r>
      <w:r>
        <w:tab/>
      </w:r>
      <w:r>
        <w:tab/>
      </w:r>
      <w:r>
        <w:tab/>
      </w:r>
      <w:r>
        <w:tab/>
      </w:r>
      <w:r>
        <w:tab/>
      </w:r>
      <w:r>
        <w:tab/>
      </w:r>
      <w:r>
        <w:tab/>
      </w:r>
      <w:r>
        <w:tab/>
      </w:r>
      <w:r>
        <w:tab/>
      </w:r>
      <w:r>
        <w:tab/>
      </w:r>
      <w:r>
        <w:tab/>
      </w:r>
      <w:r>
        <w:tab/>
        <w:t>ProtocolIE-ID ::= 432</w:t>
      </w:r>
    </w:p>
    <w:p w14:paraId="12A14A95" w14:textId="77777777" w:rsidR="003958BA" w:rsidRPr="004B0B92" w:rsidRDefault="003958BA" w:rsidP="003958BA">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50B6FD3C" w14:textId="77777777" w:rsidR="003958BA" w:rsidRDefault="003958BA" w:rsidP="003958BA">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r>
      <w:r>
        <w:tab/>
      </w:r>
      <w:r>
        <w:rPr>
          <w:snapToGrid w:val="0"/>
        </w:rPr>
        <w:t xml:space="preserve">ProtocolIE-ID ::= </w:t>
      </w:r>
      <w:r>
        <w:rPr>
          <w:snapToGrid w:val="0"/>
          <w:lang w:eastAsia="zh-CN"/>
        </w:rPr>
        <w:t>434</w:t>
      </w:r>
    </w:p>
    <w:p w14:paraId="171DCF1A" w14:textId="77777777" w:rsidR="003958BA" w:rsidRPr="001456BA" w:rsidRDefault="003958BA" w:rsidP="003958BA">
      <w:pPr>
        <w:pStyle w:val="PL"/>
        <w:rPr>
          <w:snapToGrid w:val="0"/>
          <w:lang w:eastAsia="zh-CN"/>
        </w:rPr>
      </w:pPr>
      <w:proofErr w:type="gramStart"/>
      <w:r w:rsidRPr="001456BA">
        <w:rPr>
          <w:snapToGrid w:val="0"/>
        </w:rPr>
        <w:t>id-</w:t>
      </w:r>
      <w:r>
        <w:rPr>
          <w:noProof w:val="0"/>
          <w:snapToGrid w:val="0"/>
        </w:rPr>
        <w:t>SecurityIndication</w:t>
      </w:r>
      <w:proofErr w:type="gramEnd"/>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435</w:t>
      </w:r>
    </w:p>
    <w:p w14:paraId="6D9EC5ED" w14:textId="77777777" w:rsidR="003958BA" w:rsidRDefault="003958BA" w:rsidP="003958BA">
      <w:pPr>
        <w:pStyle w:val="PL"/>
        <w:rPr>
          <w:snapToGrid w:val="0"/>
        </w:rPr>
      </w:pPr>
      <w:proofErr w:type="gramStart"/>
      <w:r w:rsidRPr="001456BA">
        <w:rPr>
          <w:snapToGrid w:val="0"/>
        </w:rPr>
        <w:t>id-</w:t>
      </w:r>
      <w:r>
        <w:rPr>
          <w:noProof w:val="0"/>
          <w:snapToGrid w:val="0"/>
        </w:rPr>
        <w:t>SecurityResult</w:t>
      </w:r>
      <w:proofErr w:type="gramEnd"/>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436</w:t>
      </w:r>
    </w:p>
    <w:p w14:paraId="7F1BF8C0" w14:textId="77777777" w:rsidR="003958BA" w:rsidRPr="001456BA" w:rsidRDefault="003958BA" w:rsidP="003958BA">
      <w:pPr>
        <w:pStyle w:val="PL"/>
        <w:rPr>
          <w:rFonts w:eastAsia="等线"/>
          <w:snapToGrid w:val="0"/>
          <w:lang w:val="fr-FR" w:eastAsia="zh-CN"/>
        </w:rPr>
      </w:pPr>
      <w:r w:rsidRPr="001456BA">
        <w:rPr>
          <w:rFonts w:eastAsia="等线"/>
          <w:snapToGrid w:val="0"/>
          <w:lang w:val="fr-FR" w:eastAsia="zh-CN"/>
        </w:rPr>
        <w:t>id-RAT-Restrictions</w:t>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r>
      <w:r w:rsidRPr="001456BA">
        <w:rPr>
          <w:rFonts w:eastAsia="等线"/>
          <w:snapToGrid w:val="0"/>
          <w:lang w:val="fr-FR" w:eastAsia="zh-CN"/>
        </w:rPr>
        <w:tab/>
        <w:t>ProtocolIE-ID ::= 437</w:t>
      </w:r>
    </w:p>
    <w:p w14:paraId="6F22CE11" w14:textId="77777777" w:rsidR="003958BA" w:rsidRPr="001456BA" w:rsidRDefault="003958BA" w:rsidP="003958BA">
      <w:pPr>
        <w:pStyle w:val="PL"/>
        <w:rPr>
          <w:snapToGrid w:val="0"/>
          <w:lang w:val="fr-FR" w:eastAsia="en-GB"/>
        </w:rPr>
      </w:pPr>
      <w:r w:rsidRPr="001456BA">
        <w:rPr>
          <w:snapToGrid w:val="0"/>
          <w:lang w:val="fr-FR"/>
        </w:rPr>
        <w:t>id-SCGreconfig</w:t>
      </w:r>
      <w:r w:rsidRPr="001456BA">
        <w:rPr>
          <w:rFonts w:hint="eastAsia"/>
          <w:snapToGrid w:val="0"/>
          <w:lang w:val="fr-FR" w:eastAsia="zh-CN"/>
        </w:rPr>
        <w:t>Notification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rFonts w:eastAsia="等线"/>
          <w:snapToGrid w:val="0"/>
          <w:lang w:val="fr-FR" w:eastAsia="zh-CN"/>
        </w:rPr>
        <w:t>ProtocolIE-ID ::= 438</w:t>
      </w:r>
    </w:p>
    <w:p w14:paraId="254846CE" w14:textId="77777777" w:rsidR="003958BA" w:rsidRPr="001456BA" w:rsidRDefault="003958BA" w:rsidP="003958BA">
      <w:pPr>
        <w:pStyle w:val="PL"/>
        <w:rPr>
          <w:snapToGrid w:val="0"/>
          <w:lang w:val="fr-FR"/>
        </w:rPr>
      </w:pPr>
      <w:r w:rsidRPr="001456BA">
        <w:rPr>
          <w:lang w:val="fr-FR"/>
        </w:rPr>
        <w:t>id-MIMOPRBusageInformation</w:t>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t>ProtocolIE-ID ::= 439</w:t>
      </w:r>
    </w:p>
    <w:p w14:paraId="60D12493" w14:textId="77777777" w:rsidR="003958BA" w:rsidRDefault="003958BA" w:rsidP="003958BA">
      <w:pPr>
        <w:pStyle w:val="PL"/>
        <w:rPr>
          <w:rFonts w:eastAsia="宋体"/>
          <w:snapToGrid w:val="0"/>
          <w:lang w:val="en-US" w:eastAsia="zh-CN"/>
        </w:rPr>
      </w:pPr>
      <w:r w:rsidRPr="001456BA">
        <w:rPr>
          <w:rFonts w:hint="eastAsia"/>
          <w:snapToGrid w:val="0"/>
          <w:lang w:eastAsia="zh-CN"/>
        </w:rPr>
        <w:t>id-SensorMeasurementConfiguration</w:t>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Pr>
          <w:snapToGrid w:val="0"/>
        </w:rPr>
        <w:t xml:space="preserve">ProtocolIE-ID ::= </w:t>
      </w:r>
      <w:r>
        <w:rPr>
          <w:rFonts w:eastAsia="宋体" w:hint="eastAsia"/>
          <w:snapToGrid w:val="0"/>
          <w:lang w:val="en-US" w:eastAsia="zh-CN"/>
        </w:rPr>
        <w:t>4</w:t>
      </w:r>
      <w:r>
        <w:rPr>
          <w:rFonts w:eastAsia="宋体"/>
          <w:snapToGrid w:val="0"/>
          <w:lang w:val="en-US" w:eastAsia="zh-CN"/>
        </w:rPr>
        <w:t>40</w:t>
      </w:r>
    </w:p>
    <w:p w14:paraId="52751024" w14:textId="77777777" w:rsidR="003958BA" w:rsidRDefault="003958BA" w:rsidP="003958BA">
      <w:pPr>
        <w:pStyle w:val="PL"/>
        <w:rPr>
          <w:rFonts w:eastAsia="等线"/>
          <w:snapToGrid w:val="0"/>
          <w:lang w:eastAsia="zh-CN"/>
        </w:rPr>
      </w:pPr>
      <w:r w:rsidRPr="000B3F8F">
        <w:rPr>
          <w:rFonts w:eastAsia="等线"/>
          <w:snapToGrid w:val="0"/>
          <w:lang w:eastAsia="zh-CN"/>
        </w:rPr>
        <w:t>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441</w:t>
      </w:r>
    </w:p>
    <w:p w14:paraId="7EB59C3E" w14:textId="2F7E549C" w:rsidR="00CD0DC9" w:rsidDel="002F034B" w:rsidRDefault="00CD0DC9" w:rsidP="00C82D58">
      <w:pPr>
        <w:pStyle w:val="PL"/>
        <w:tabs>
          <w:tab w:val="clear" w:pos="2688"/>
          <w:tab w:val="clear" w:pos="3840"/>
          <w:tab w:val="clear" w:pos="6912"/>
          <w:tab w:val="left" w:pos="2380"/>
          <w:tab w:val="left" w:pos="3685"/>
          <w:tab w:val="left" w:pos="6835"/>
        </w:tabs>
        <w:rPr>
          <w:del w:id="286" w:author="Huawei" w:date="2024-01-26T17:02:00Z"/>
          <w:snapToGrid w:val="0"/>
        </w:rPr>
      </w:pPr>
      <w:ins w:id="287" w:author="Huawei" w:date="2024-01-26T17:02:00Z">
        <w:r>
          <w:rPr>
            <w:snapToGrid w:val="0"/>
          </w:rPr>
          <w:t>id-IABAuthorized</w:t>
        </w:r>
        <w:r>
          <w:rPr>
            <w:snapToGrid w:val="0"/>
          </w:rPr>
          <w:tab/>
        </w:r>
        <w:r>
          <w:rPr>
            <w:snapToGrid w:val="0"/>
          </w:rPr>
          <w:tab/>
        </w:r>
        <w:r>
          <w:rPr>
            <w:snapToGrid w:val="0"/>
          </w:rPr>
          <w:tab/>
        </w:r>
        <w:r>
          <w:rPr>
            <w:snapToGrid w:val="0"/>
          </w:rPr>
          <w:tab/>
        </w:r>
        <w:r>
          <w:rPr>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ins>
      <w:ins w:id="288" w:author="Huawei" w:date="2024-01-26T17:03:00Z">
        <w:r w:rsidR="002F034B">
          <w:rPr>
            <w:snapToGrid w:val="0"/>
          </w:rPr>
          <w:t>ProtocolIE-ID ::= xxx</w:t>
        </w:r>
      </w:ins>
    </w:p>
    <w:p w14:paraId="68F46D0A" w14:textId="77777777" w:rsidR="00E97D06" w:rsidRPr="00C37D2B" w:rsidRDefault="00E97D06" w:rsidP="00E97D06">
      <w:pPr>
        <w:pStyle w:val="PL"/>
        <w:rPr>
          <w:snapToGrid w:val="0"/>
        </w:rPr>
      </w:pPr>
    </w:p>
    <w:p w14:paraId="0407FFF7" w14:textId="77777777" w:rsidR="00E97D06" w:rsidRPr="00C37D2B" w:rsidRDefault="00E97D06" w:rsidP="00E97D06">
      <w:pPr>
        <w:pStyle w:val="PL"/>
      </w:pPr>
      <w:r w:rsidRPr="00C37D2B">
        <w:rPr>
          <w:snapToGrid w:val="0"/>
        </w:rPr>
        <w:lastRenderedPageBreak/>
        <w:t>END</w:t>
      </w:r>
    </w:p>
    <w:p w14:paraId="41F3465A" w14:textId="77777777" w:rsidR="00E97D06" w:rsidRPr="00C37D2B" w:rsidRDefault="00E97D06" w:rsidP="00E97D06">
      <w:pPr>
        <w:pStyle w:val="PL"/>
        <w:rPr>
          <w:snapToGrid w:val="0"/>
        </w:rPr>
      </w:pPr>
      <w:r w:rsidRPr="00C37D2B">
        <w:rPr>
          <w:snapToGrid w:val="0"/>
        </w:rPr>
        <w:t>-- ASN1STOP</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17DE43" w16cex:dateUtc="2024-02-07T22:54:00Z"/>
  <w16cex:commentExtensible w16cex:durableId="6130CFEE" w16cex:dateUtc="2024-02-08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2CD53" w16cid:durableId="4017DE43"/>
  <w16cid:commentId w16cid:paraId="3178A4E1" w16cid:durableId="6130CF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A16F6" w14:textId="77777777" w:rsidR="00B129D1" w:rsidRDefault="00B129D1">
      <w:r>
        <w:separator/>
      </w:r>
    </w:p>
  </w:endnote>
  <w:endnote w:type="continuationSeparator" w:id="0">
    <w:p w14:paraId="3F47B3B0" w14:textId="77777777" w:rsidR="00B129D1" w:rsidRDefault="00B1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C254F" w14:textId="77777777" w:rsidR="00B129D1" w:rsidRDefault="00B129D1">
      <w:r>
        <w:separator/>
      </w:r>
    </w:p>
  </w:footnote>
  <w:footnote w:type="continuationSeparator" w:id="0">
    <w:p w14:paraId="23CA5043" w14:textId="77777777" w:rsidR="00B129D1" w:rsidRDefault="00B12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DC9" w:rsidRDefault="00CD0D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4"/>
    <w:rsid w:val="00004089"/>
    <w:rsid w:val="0001322D"/>
    <w:rsid w:val="00022E4A"/>
    <w:rsid w:val="00054E34"/>
    <w:rsid w:val="00073317"/>
    <w:rsid w:val="000A6394"/>
    <w:rsid w:val="000B4A5A"/>
    <w:rsid w:val="000B7FED"/>
    <w:rsid w:val="000C038A"/>
    <w:rsid w:val="000C6598"/>
    <w:rsid w:val="000D24E5"/>
    <w:rsid w:val="000D44B3"/>
    <w:rsid w:val="000E4DAF"/>
    <w:rsid w:val="000F7320"/>
    <w:rsid w:val="001053FB"/>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5B40"/>
    <w:rsid w:val="002574C6"/>
    <w:rsid w:val="0026004D"/>
    <w:rsid w:val="002640DD"/>
    <w:rsid w:val="0027287E"/>
    <w:rsid w:val="00275D12"/>
    <w:rsid w:val="00284FEB"/>
    <w:rsid w:val="002860C4"/>
    <w:rsid w:val="00286838"/>
    <w:rsid w:val="002B5741"/>
    <w:rsid w:val="002C0DCB"/>
    <w:rsid w:val="002C52B5"/>
    <w:rsid w:val="002D0C72"/>
    <w:rsid w:val="002E472E"/>
    <w:rsid w:val="002F034B"/>
    <w:rsid w:val="002F393D"/>
    <w:rsid w:val="00305006"/>
    <w:rsid w:val="00305409"/>
    <w:rsid w:val="0031788F"/>
    <w:rsid w:val="00337D11"/>
    <w:rsid w:val="003609EF"/>
    <w:rsid w:val="0036231A"/>
    <w:rsid w:val="00374DD4"/>
    <w:rsid w:val="00385A0B"/>
    <w:rsid w:val="00391FD9"/>
    <w:rsid w:val="0039462D"/>
    <w:rsid w:val="003958BA"/>
    <w:rsid w:val="003B3C32"/>
    <w:rsid w:val="003D4DF0"/>
    <w:rsid w:val="003E1A36"/>
    <w:rsid w:val="00410371"/>
    <w:rsid w:val="0041237B"/>
    <w:rsid w:val="0041542E"/>
    <w:rsid w:val="00415FE1"/>
    <w:rsid w:val="004242F1"/>
    <w:rsid w:val="00435EC6"/>
    <w:rsid w:val="00452E77"/>
    <w:rsid w:val="0045351A"/>
    <w:rsid w:val="0046093D"/>
    <w:rsid w:val="004623B0"/>
    <w:rsid w:val="0047606A"/>
    <w:rsid w:val="00482784"/>
    <w:rsid w:val="0048397B"/>
    <w:rsid w:val="00485E06"/>
    <w:rsid w:val="004A39E6"/>
    <w:rsid w:val="004B290B"/>
    <w:rsid w:val="004B2B60"/>
    <w:rsid w:val="004B75B7"/>
    <w:rsid w:val="004C3EB3"/>
    <w:rsid w:val="004E6257"/>
    <w:rsid w:val="004F6237"/>
    <w:rsid w:val="004F7239"/>
    <w:rsid w:val="00511B6B"/>
    <w:rsid w:val="0051580D"/>
    <w:rsid w:val="00547111"/>
    <w:rsid w:val="00583509"/>
    <w:rsid w:val="00592D74"/>
    <w:rsid w:val="005A0811"/>
    <w:rsid w:val="005A3D7B"/>
    <w:rsid w:val="005D33D9"/>
    <w:rsid w:val="005E1160"/>
    <w:rsid w:val="005E2C44"/>
    <w:rsid w:val="00601BF8"/>
    <w:rsid w:val="00621188"/>
    <w:rsid w:val="006257ED"/>
    <w:rsid w:val="00653689"/>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61EB"/>
    <w:rsid w:val="00737156"/>
    <w:rsid w:val="00737864"/>
    <w:rsid w:val="00745126"/>
    <w:rsid w:val="00745AF1"/>
    <w:rsid w:val="00792342"/>
    <w:rsid w:val="0079547B"/>
    <w:rsid w:val="007977A8"/>
    <w:rsid w:val="007B240A"/>
    <w:rsid w:val="007B2D59"/>
    <w:rsid w:val="007B512A"/>
    <w:rsid w:val="007B528B"/>
    <w:rsid w:val="007C2097"/>
    <w:rsid w:val="007C4104"/>
    <w:rsid w:val="007D058A"/>
    <w:rsid w:val="007D6A07"/>
    <w:rsid w:val="007F7259"/>
    <w:rsid w:val="008040A8"/>
    <w:rsid w:val="0080466F"/>
    <w:rsid w:val="00805DA6"/>
    <w:rsid w:val="00806D65"/>
    <w:rsid w:val="00820834"/>
    <w:rsid w:val="00820CAC"/>
    <w:rsid w:val="008279FA"/>
    <w:rsid w:val="008626E7"/>
    <w:rsid w:val="008659BB"/>
    <w:rsid w:val="00870EE7"/>
    <w:rsid w:val="008863B9"/>
    <w:rsid w:val="00893FB9"/>
    <w:rsid w:val="008953AF"/>
    <w:rsid w:val="008A1B22"/>
    <w:rsid w:val="008A45A6"/>
    <w:rsid w:val="008A65C1"/>
    <w:rsid w:val="008C0A36"/>
    <w:rsid w:val="008D1590"/>
    <w:rsid w:val="008D25DD"/>
    <w:rsid w:val="008F3789"/>
    <w:rsid w:val="008F686C"/>
    <w:rsid w:val="0090534F"/>
    <w:rsid w:val="009148DE"/>
    <w:rsid w:val="00925986"/>
    <w:rsid w:val="00930D2B"/>
    <w:rsid w:val="00940DD9"/>
    <w:rsid w:val="00941E30"/>
    <w:rsid w:val="009728B2"/>
    <w:rsid w:val="009777D9"/>
    <w:rsid w:val="009814BD"/>
    <w:rsid w:val="00991B88"/>
    <w:rsid w:val="009A5753"/>
    <w:rsid w:val="009A579D"/>
    <w:rsid w:val="009B69B3"/>
    <w:rsid w:val="009B73C7"/>
    <w:rsid w:val="009E3297"/>
    <w:rsid w:val="009F10E4"/>
    <w:rsid w:val="009F2FEC"/>
    <w:rsid w:val="009F734F"/>
    <w:rsid w:val="009F7463"/>
    <w:rsid w:val="00A02CCD"/>
    <w:rsid w:val="00A246B6"/>
    <w:rsid w:val="00A251FC"/>
    <w:rsid w:val="00A26757"/>
    <w:rsid w:val="00A35E29"/>
    <w:rsid w:val="00A461E1"/>
    <w:rsid w:val="00A47E70"/>
    <w:rsid w:val="00A50CF0"/>
    <w:rsid w:val="00A7514B"/>
    <w:rsid w:val="00A7671C"/>
    <w:rsid w:val="00AA2219"/>
    <w:rsid w:val="00AA2CBC"/>
    <w:rsid w:val="00AB6A42"/>
    <w:rsid w:val="00AC0E1D"/>
    <w:rsid w:val="00AC5820"/>
    <w:rsid w:val="00AD1CD8"/>
    <w:rsid w:val="00AD40E1"/>
    <w:rsid w:val="00AF7EA5"/>
    <w:rsid w:val="00B11B14"/>
    <w:rsid w:val="00B129D1"/>
    <w:rsid w:val="00B258BB"/>
    <w:rsid w:val="00B3390C"/>
    <w:rsid w:val="00B353BD"/>
    <w:rsid w:val="00B43FA3"/>
    <w:rsid w:val="00B67B97"/>
    <w:rsid w:val="00B70637"/>
    <w:rsid w:val="00B779E9"/>
    <w:rsid w:val="00B840D9"/>
    <w:rsid w:val="00B87C4D"/>
    <w:rsid w:val="00B968C8"/>
    <w:rsid w:val="00BA3EC5"/>
    <w:rsid w:val="00BA51D9"/>
    <w:rsid w:val="00BB5DFC"/>
    <w:rsid w:val="00BC3487"/>
    <w:rsid w:val="00BD279D"/>
    <w:rsid w:val="00BD3640"/>
    <w:rsid w:val="00BD6BB8"/>
    <w:rsid w:val="00BE63AC"/>
    <w:rsid w:val="00BE755F"/>
    <w:rsid w:val="00BF1126"/>
    <w:rsid w:val="00C00594"/>
    <w:rsid w:val="00C213B9"/>
    <w:rsid w:val="00C66BA2"/>
    <w:rsid w:val="00C77025"/>
    <w:rsid w:val="00C81C2D"/>
    <w:rsid w:val="00C82D34"/>
    <w:rsid w:val="00C82D58"/>
    <w:rsid w:val="00C86E9F"/>
    <w:rsid w:val="00C95985"/>
    <w:rsid w:val="00CC5026"/>
    <w:rsid w:val="00CC68D0"/>
    <w:rsid w:val="00CD0625"/>
    <w:rsid w:val="00CD0DC9"/>
    <w:rsid w:val="00D03F9A"/>
    <w:rsid w:val="00D06D51"/>
    <w:rsid w:val="00D14047"/>
    <w:rsid w:val="00D24991"/>
    <w:rsid w:val="00D31251"/>
    <w:rsid w:val="00D33B17"/>
    <w:rsid w:val="00D42906"/>
    <w:rsid w:val="00D50255"/>
    <w:rsid w:val="00D63817"/>
    <w:rsid w:val="00D66520"/>
    <w:rsid w:val="00D92E88"/>
    <w:rsid w:val="00DA7D00"/>
    <w:rsid w:val="00DC3865"/>
    <w:rsid w:val="00DE0E74"/>
    <w:rsid w:val="00DE2677"/>
    <w:rsid w:val="00DE34CF"/>
    <w:rsid w:val="00E065B5"/>
    <w:rsid w:val="00E11A92"/>
    <w:rsid w:val="00E13F3D"/>
    <w:rsid w:val="00E34898"/>
    <w:rsid w:val="00E52898"/>
    <w:rsid w:val="00E56611"/>
    <w:rsid w:val="00E62CD8"/>
    <w:rsid w:val="00E71032"/>
    <w:rsid w:val="00E83A57"/>
    <w:rsid w:val="00E84844"/>
    <w:rsid w:val="00E97D06"/>
    <w:rsid w:val="00EB09B7"/>
    <w:rsid w:val="00EE7D7C"/>
    <w:rsid w:val="00EF1193"/>
    <w:rsid w:val="00EF5F19"/>
    <w:rsid w:val="00F16CEA"/>
    <w:rsid w:val="00F2222F"/>
    <w:rsid w:val="00F25D98"/>
    <w:rsid w:val="00F300FB"/>
    <w:rsid w:val="00F31732"/>
    <w:rsid w:val="00F31B6A"/>
    <w:rsid w:val="00F426BE"/>
    <w:rsid w:val="00F57E2C"/>
    <w:rsid w:val="00F647E1"/>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7"/>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8"/>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Char5">
    <w:name w:val="文档结构图 Char"/>
    <w:link w:val="af0"/>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1.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A471-D4B9-4DEC-8698-573BE168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48</Pages>
  <Words>16029</Words>
  <Characters>91371</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1900-01-01T05:00:00Z</cp:lastPrinted>
  <dcterms:created xsi:type="dcterms:W3CDTF">2024-02-17T07:08:00Z</dcterms:created>
  <dcterms:modified xsi:type="dcterms:W3CDTF">2024-02-19T03:34:00Z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(3)VqxVl/9+rTcN/oVMY5C+U1YwOp6XhzIInzdQIcKHj+zfQOcQj2POV1DE0gPYK5nxrfKcEzKQ
YDF+wUd5Qqnc0YNV7lv7DeKT4bmTXSzEL04xCnH8+9fOrT6O1KCkTDnRu4ljoxNBMWzJAH1U
mptZw4lEg/+EqfR5uU9z8UY9MywB9kUb/VVHtxzRLger7UhynP7My4mmVoRmo7B8TLS9e04e
KrE8O/w/km0L9wKIyH</vt:lpwstr>
  </property>
  <property fmtid="{D5CDD505-2E9C-101B-9397-08002B2CF9AE}" pid="22" name="_2015_ms_pID_7253431">
    <vt:lpwstr>XY6XJlezeo1wfxzfif/js00bgo0bXnbqhwL8iVEqzi1affQsO34c7U
6wt99fQGdhdBf5yGDCc6Yuay6xbkLry6zUUj4TIOXMLSa8k4rNVv8szmNq4QcpsNacMVljaM
hy5R75NlNVTurVpQc24C+uajJiKP5vw54hSwzYO/gR83poXH+PFWeGfyYZXS01d+0ImKngi7
RMzFJwa0ALvJrQKKqxzfpBBS8NKjQt/LMwwW</vt:lpwstr>
  </property>
  <property fmtid="{D5CDD505-2E9C-101B-9397-08002B2CF9AE}" pid="23" name="_2015_ms_pID_7253432">
    <vt:lpwstr>mg==</vt:lpwstr>
  </property>
</Properties>
</file>